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0C779" w14:textId="5D11B69A" w:rsidR="00804DE5" w:rsidRDefault="00ED43FF">
      <w:pPr>
        <w:spacing w:after="60"/>
        <w:rPr>
          <w:rFonts w:ascii="Arial" w:hAnsi="Arial"/>
          <w:b/>
          <w:bCs/>
          <w:sz w:val="24"/>
          <w:szCs w:val="24"/>
        </w:rPr>
      </w:pPr>
      <w:r>
        <w:rPr>
          <w:rFonts w:ascii="Arial" w:hAnsi="Arial"/>
          <w:b/>
          <w:bCs/>
          <w:sz w:val="24"/>
          <w:szCs w:val="24"/>
        </w:rPr>
        <w:t>3GPP TSG-RAN WG2 Meeting #117</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r w:rsidR="00A73C9B" w:rsidRPr="00A73C9B">
        <w:rPr>
          <w:rFonts w:ascii="Arial" w:hAnsi="Arial"/>
          <w:b/>
          <w:bCs/>
          <w:sz w:val="24"/>
          <w:szCs w:val="24"/>
        </w:rPr>
        <w:t>R2-2203524</w:t>
      </w:r>
    </w:p>
    <w:p w14:paraId="0C91362A" w14:textId="77777777" w:rsidR="00804DE5" w:rsidRDefault="00ED43FF">
      <w:pPr>
        <w:spacing w:after="480"/>
        <w:rPr>
          <w:rFonts w:ascii="Arial" w:hAnsi="Arial"/>
          <w:b/>
          <w:bCs/>
          <w:sz w:val="24"/>
          <w:szCs w:val="24"/>
        </w:rPr>
      </w:pPr>
      <w:r>
        <w:rPr>
          <w:rFonts w:ascii="Arial" w:hAnsi="Arial"/>
          <w:b/>
          <w:bCs/>
          <w:sz w:val="24"/>
          <w:szCs w:val="24"/>
        </w:rPr>
        <w:t>Electronic Meeting, February 21 – March 3, 2022</w:t>
      </w:r>
    </w:p>
    <w:p w14:paraId="39D7AE7E" w14:textId="77777777" w:rsidR="00804DE5" w:rsidRDefault="00ED43FF">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8.11.2.2</w:t>
      </w:r>
    </w:p>
    <w:p w14:paraId="224DEB52" w14:textId="77777777" w:rsidR="00804DE5" w:rsidRDefault="00ED43FF">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InterDigital Inc.</w:t>
      </w:r>
    </w:p>
    <w:p w14:paraId="22497093" w14:textId="7768A653" w:rsidR="00804DE5" w:rsidRDefault="00ED43FF">
      <w:pPr>
        <w:keepNext/>
        <w:keepLines/>
        <w:tabs>
          <w:tab w:val="left" w:pos="1985"/>
        </w:tabs>
        <w:ind w:left="1980" w:hanging="1980"/>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t xml:space="preserve">Email discussion </w:t>
      </w:r>
      <w:r w:rsidR="00562A70">
        <w:rPr>
          <w:rFonts w:ascii="Arial" w:eastAsia="MS Mincho" w:hAnsi="Arial" w:cs="Arial"/>
          <w:sz w:val="24"/>
        </w:rPr>
        <w:t>R</w:t>
      </w:r>
      <w:r>
        <w:rPr>
          <w:rFonts w:ascii="Arial" w:eastAsia="MS Mincho" w:hAnsi="Arial" w:cs="Arial"/>
          <w:sz w:val="24"/>
        </w:rPr>
        <w:t>eport on [Pre117-e][609][POS] Open issues on positioning in RRC_INACTIVE (InterDigital)</w:t>
      </w:r>
    </w:p>
    <w:p w14:paraId="76706B53" w14:textId="77777777" w:rsidR="00804DE5" w:rsidRDefault="00ED43FF">
      <w:pPr>
        <w:keepNext/>
        <w:keepLines/>
        <w:tabs>
          <w:tab w:val="left" w:pos="1985"/>
        </w:tabs>
        <w:ind w:left="1980" w:hanging="1980"/>
        <w:rPr>
          <w:rFonts w:ascii="Arial" w:hAnsi="Arial" w:cs="Arial"/>
        </w:rPr>
      </w:pPr>
      <w:r>
        <w:rPr>
          <w:rFonts w:ascii="Arial" w:eastAsia="MS Mincho" w:hAnsi="Arial" w:cs="Arial"/>
          <w:b/>
          <w:sz w:val="24"/>
        </w:rPr>
        <w:t>Document for:</w:t>
      </w:r>
      <w:r>
        <w:rPr>
          <w:rFonts w:ascii="Arial" w:eastAsia="MS Mincho" w:hAnsi="Arial" w:cs="Arial"/>
          <w:sz w:val="24"/>
        </w:rPr>
        <w:tab/>
      </w:r>
      <w:bookmarkStart w:id="0" w:name="DocumentFor"/>
      <w:bookmarkEnd w:id="0"/>
      <w:r>
        <w:rPr>
          <w:rFonts w:ascii="Arial" w:eastAsia="MS Mincho" w:hAnsi="Arial" w:cs="Arial"/>
          <w:sz w:val="24"/>
        </w:rPr>
        <w:tab/>
        <w:t>Discussion</w:t>
      </w:r>
    </w:p>
    <w:p w14:paraId="51D24AA2" w14:textId="77777777" w:rsidR="00804DE5" w:rsidRDefault="00ED43FF">
      <w:pPr>
        <w:pStyle w:val="Heading1"/>
      </w:pPr>
      <w:bookmarkStart w:id="1" w:name="_Toc46486309"/>
      <w:bookmarkStart w:id="2" w:name="_Toc37680739"/>
      <w:bookmarkStart w:id="3" w:name="_Toc27765082"/>
      <w:bookmarkStart w:id="4" w:name="_Toc52548244"/>
      <w:bookmarkStart w:id="5" w:name="_Toc60869972"/>
      <w:bookmarkStart w:id="6" w:name="_Toc52546654"/>
      <w:bookmarkStart w:id="7" w:name="_Toc52547184"/>
      <w:bookmarkStart w:id="8" w:name="_Toc52547714"/>
      <w:r>
        <w:t>1.</w:t>
      </w:r>
      <w:r>
        <w:tab/>
      </w:r>
      <w:bookmarkEnd w:id="1"/>
      <w:bookmarkEnd w:id="2"/>
      <w:bookmarkEnd w:id="3"/>
      <w:bookmarkEnd w:id="4"/>
      <w:bookmarkEnd w:id="5"/>
      <w:bookmarkEnd w:id="6"/>
      <w:bookmarkEnd w:id="7"/>
      <w:bookmarkEnd w:id="8"/>
      <w:r>
        <w:t>Introduction</w:t>
      </w:r>
    </w:p>
    <w:p w14:paraId="0B860FE2" w14:textId="77777777" w:rsidR="00804DE5" w:rsidRDefault="00ED43FF">
      <w:pPr>
        <w:rPr>
          <w:lang w:eastAsia="ja-JP"/>
        </w:rPr>
      </w:pPr>
      <w:r>
        <w:rPr>
          <w:lang w:eastAsia="ja-JP"/>
        </w:rPr>
        <w:t>This document summarizes the following email discussion:</w:t>
      </w:r>
    </w:p>
    <w:p w14:paraId="311BFB36" w14:textId="77777777" w:rsidR="00804DE5" w:rsidRDefault="00ED43FF">
      <w:pPr>
        <w:pStyle w:val="EmailDiscussion"/>
        <w:spacing w:line="240" w:lineRule="auto"/>
        <w:rPr>
          <w:lang w:val="en-US"/>
        </w:rPr>
      </w:pPr>
      <w:bookmarkStart w:id="9" w:name="_Hlk95314512"/>
      <w:r>
        <w:t>[Pre117-e][609][POS] Open issues on positioning in RRC_INACTIVE (InterDigital)</w:t>
      </w:r>
    </w:p>
    <w:p w14:paraId="1981239B" w14:textId="77777777" w:rsidR="00804DE5" w:rsidRDefault="00ED43FF">
      <w:pPr>
        <w:pStyle w:val="EmailDiscussion2"/>
      </w:pPr>
      <w:r>
        <w:t>    </w:t>
      </w:r>
    </w:p>
    <w:p w14:paraId="0A3FB4BF" w14:textId="77777777" w:rsidR="00804DE5" w:rsidRDefault="00ED43FF">
      <w:pPr>
        <w:spacing w:after="120"/>
        <w:jc w:val="both"/>
        <w:rPr>
          <w:lang w:eastAsia="zh-CN"/>
        </w:rPr>
      </w:pPr>
      <w:r>
        <w:rPr>
          <w:lang w:eastAsia="zh-CN"/>
        </w:rPr>
        <w:t>The expected output of this offline discussion will include:</w:t>
      </w:r>
    </w:p>
    <w:p w14:paraId="4905C925" w14:textId="77777777" w:rsidR="00804DE5" w:rsidRDefault="00ED43FF">
      <w:pPr>
        <w:spacing w:after="120"/>
        <w:jc w:val="both"/>
        <w:rPr>
          <w:lang w:eastAsia="en-GB"/>
        </w:rPr>
      </w:pPr>
      <w:r>
        <w:rPr>
          <w:lang w:eastAsia="en-GB"/>
        </w:rPr>
        <w:t>-</w:t>
      </w:r>
      <w:r>
        <w:rPr>
          <w:lang w:eastAsia="en-GB"/>
        </w:rPr>
        <w:tab/>
        <w:t>Proposals related to Stage 2 and 3 running CRs</w:t>
      </w:r>
    </w:p>
    <w:p w14:paraId="7E026E66" w14:textId="77777777" w:rsidR="00804DE5" w:rsidRDefault="00ED43FF">
      <w:pPr>
        <w:spacing w:after="120"/>
        <w:jc w:val="both"/>
        <w:rPr>
          <w:lang w:eastAsia="en-GB"/>
        </w:rPr>
      </w:pPr>
      <w:r>
        <w:rPr>
          <w:lang w:eastAsia="en-GB"/>
        </w:rPr>
        <w:t>-</w:t>
      </w:r>
      <w:r>
        <w:rPr>
          <w:lang w:eastAsia="en-GB"/>
        </w:rPr>
        <w:tab/>
        <w:t>Proposals addressing the remaining issues identified by the open issue list</w:t>
      </w:r>
    </w:p>
    <w:p w14:paraId="3E5236B7" w14:textId="77777777" w:rsidR="00804DE5" w:rsidRDefault="00ED43FF">
      <w:pPr>
        <w:spacing w:after="120"/>
        <w:jc w:val="both"/>
        <w:rPr>
          <w:color w:val="FF0000"/>
        </w:rPr>
      </w:pPr>
      <w:r>
        <w:rPr>
          <w:b/>
          <w:bCs/>
        </w:rPr>
        <w:t>Deadline for comments (companies inputs/views):</w:t>
      </w:r>
      <w:r>
        <w:t xml:space="preserve"> </w:t>
      </w:r>
      <w:r>
        <w:rPr>
          <w:color w:val="FF0000"/>
          <w:lang w:eastAsia="zh-CN"/>
        </w:rPr>
        <w:t>Monday 2022-02-14 1800 UTC;</w:t>
      </w:r>
    </w:p>
    <w:p w14:paraId="7309E777" w14:textId="77777777" w:rsidR="00804DE5" w:rsidRDefault="00ED43FF">
      <w:pPr>
        <w:spacing w:after="120"/>
        <w:jc w:val="both"/>
        <w:rPr>
          <w:color w:val="FF0000"/>
        </w:rPr>
      </w:pPr>
      <w:r>
        <w:rPr>
          <w:b/>
          <w:bCs/>
          <w:lang w:eastAsia="zh-CN"/>
        </w:rPr>
        <w:t>Proposals</w:t>
      </w:r>
      <w:r>
        <w:rPr>
          <w:b/>
          <w:bCs/>
        </w:rPr>
        <w:t xml:space="preserve"> </w:t>
      </w:r>
      <w:r>
        <w:rPr>
          <w:b/>
          <w:bCs/>
          <w:lang w:eastAsia="zh-CN"/>
        </w:rPr>
        <w:t xml:space="preserve">for review (feedback from companies on Moderator’s proposals): </w:t>
      </w:r>
      <w:r>
        <w:rPr>
          <w:color w:val="FF0000"/>
          <w:lang w:eastAsia="zh-CN"/>
        </w:rPr>
        <w:t>Thursday 2022-02-17 1200 UTC.</w:t>
      </w:r>
    </w:p>
    <w:bookmarkEnd w:id="9"/>
    <w:p w14:paraId="5E01AA07" w14:textId="77777777" w:rsidR="00804DE5" w:rsidRDefault="00ED43FF">
      <w:pPr>
        <w:tabs>
          <w:tab w:val="left" w:pos="1327"/>
        </w:tabs>
        <w:jc w:val="both"/>
      </w:pPr>
      <w:r>
        <w:t>Please provide the contact information in the following Table:</w:t>
      </w:r>
    </w:p>
    <w:tbl>
      <w:tblPr>
        <w:tblStyle w:val="TableGrid"/>
        <w:tblW w:w="0" w:type="auto"/>
        <w:tblLook w:val="04A0" w:firstRow="1" w:lastRow="0" w:firstColumn="1" w:lastColumn="0" w:noHBand="0" w:noVBand="1"/>
      </w:tblPr>
      <w:tblGrid>
        <w:gridCol w:w="2155"/>
        <w:gridCol w:w="2292"/>
        <w:gridCol w:w="4903"/>
      </w:tblGrid>
      <w:tr w:rsidR="00804DE5" w14:paraId="03B39275" w14:textId="77777777">
        <w:tc>
          <w:tcPr>
            <w:tcW w:w="2155" w:type="dxa"/>
            <w:shd w:val="clear" w:color="auto" w:fill="BFBFBF" w:themeFill="background1" w:themeFillShade="BF"/>
          </w:tcPr>
          <w:p w14:paraId="00E4BAAB" w14:textId="77777777" w:rsidR="00804DE5" w:rsidRDefault="00ED43FF">
            <w:pPr>
              <w:spacing w:after="0"/>
              <w:jc w:val="center"/>
              <w:rPr>
                <w:b/>
                <w:bCs/>
                <w:lang w:eastAsia="ja-JP"/>
              </w:rPr>
            </w:pPr>
            <w:r>
              <w:rPr>
                <w:b/>
                <w:bCs/>
                <w:lang w:eastAsia="ja-JP"/>
              </w:rPr>
              <w:t>Company</w:t>
            </w:r>
          </w:p>
        </w:tc>
        <w:tc>
          <w:tcPr>
            <w:tcW w:w="2292" w:type="dxa"/>
            <w:shd w:val="clear" w:color="auto" w:fill="BFBFBF" w:themeFill="background1" w:themeFillShade="BF"/>
          </w:tcPr>
          <w:p w14:paraId="61D9E9B7" w14:textId="77777777" w:rsidR="00804DE5" w:rsidRDefault="00ED43FF">
            <w:pPr>
              <w:spacing w:after="0"/>
              <w:jc w:val="center"/>
              <w:rPr>
                <w:b/>
                <w:bCs/>
                <w:lang w:eastAsia="ja-JP"/>
              </w:rPr>
            </w:pPr>
            <w:r>
              <w:rPr>
                <w:b/>
                <w:bCs/>
                <w:lang w:eastAsia="ja-JP"/>
              </w:rPr>
              <w:t>Point of contact</w:t>
            </w:r>
          </w:p>
        </w:tc>
        <w:tc>
          <w:tcPr>
            <w:tcW w:w="4903" w:type="dxa"/>
            <w:shd w:val="clear" w:color="auto" w:fill="BFBFBF" w:themeFill="background1" w:themeFillShade="BF"/>
          </w:tcPr>
          <w:p w14:paraId="7FE80923" w14:textId="77777777" w:rsidR="00804DE5" w:rsidRDefault="00ED43FF">
            <w:pPr>
              <w:spacing w:after="0"/>
              <w:jc w:val="center"/>
              <w:rPr>
                <w:b/>
                <w:bCs/>
                <w:lang w:eastAsia="ja-JP"/>
              </w:rPr>
            </w:pPr>
            <w:r>
              <w:rPr>
                <w:b/>
                <w:bCs/>
                <w:lang w:eastAsia="ja-JP"/>
              </w:rPr>
              <w:t>Email address</w:t>
            </w:r>
          </w:p>
        </w:tc>
      </w:tr>
      <w:tr w:rsidR="00804DE5" w14:paraId="64061457" w14:textId="77777777">
        <w:tc>
          <w:tcPr>
            <w:tcW w:w="2155" w:type="dxa"/>
            <w:tcBorders>
              <w:top w:val="single" w:sz="4" w:space="0" w:color="auto"/>
              <w:left w:val="single" w:sz="4" w:space="0" w:color="auto"/>
              <w:bottom w:val="single" w:sz="4" w:space="0" w:color="auto"/>
              <w:right w:val="single" w:sz="4" w:space="0" w:color="auto"/>
            </w:tcBorders>
          </w:tcPr>
          <w:p w14:paraId="1B064708" w14:textId="77777777" w:rsidR="00804DE5" w:rsidRDefault="00ED43FF">
            <w:pPr>
              <w:spacing w:after="0"/>
              <w:rPr>
                <w:lang w:val="en-US" w:eastAsia="zh-CN"/>
              </w:rPr>
            </w:pPr>
            <w:r>
              <w:rPr>
                <w:rFonts w:hint="eastAsia"/>
                <w:lang w:val="en-US" w:eastAsia="zh-CN"/>
              </w:rPr>
              <w:t>X</w:t>
            </w:r>
            <w:r>
              <w:rPr>
                <w:lang w:val="en-US" w:eastAsia="zh-CN"/>
              </w:rPr>
              <w:t>iaomi</w:t>
            </w:r>
          </w:p>
        </w:tc>
        <w:tc>
          <w:tcPr>
            <w:tcW w:w="2292" w:type="dxa"/>
            <w:tcBorders>
              <w:top w:val="single" w:sz="4" w:space="0" w:color="auto"/>
              <w:left w:val="single" w:sz="4" w:space="0" w:color="auto"/>
              <w:bottom w:val="single" w:sz="4" w:space="0" w:color="auto"/>
              <w:right w:val="single" w:sz="4" w:space="0" w:color="auto"/>
            </w:tcBorders>
          </w:tcPr>
          <w:p w14:paraId="5ADFBE0B" w14:textId="77777777" w:rsidR="00804DE5" w:rsidRDefault="00ED43FF">
            <w:pPr>
              <w:spacing w:after="0"/>
              <w:rPr>
                <w:lang w:val="en-US" w:eastAsia="zh-CN"/>
              </w:rPr>
            </w:pPr>
            <w:r>
              <w:rPr>
                <w:rFonts w:hint="eastAsia"/>
                <w:lang w:val="en-US" w:eastAsia="zh-CN"/>
              </w:rPr>
              <w:t>X</w:t>
            </w:r>
            <w:r>
              <w:rPr>
                <w:lang w:val="en-US" w:eastAsia="zh-CN"/>
              </w:rPr>
              <w:t>iaolong Li</w:t>
            </w:r>
          </w:p>
        </w:tc>
        <w:tc>
          <w:tcPr>
            <w:tcW w:w="4903" w:type="dxa"/>
            <w:tcBorders>
              <w:top w:val="single" w:sz="4" w:space="0" w:color="auto"/>
              <w:left w:val="single" w:sz="4" w:space="0" w:color="auto"/>
              <w:bottom w:val="single" w:sz="4" w:space="0" w:color="auto"/>
              <w:right w:val="single" w:sz="4" w:space="0" w:color="auto"/>
            </w:tcBorders>
          </w:tcPr>
          <w:p w14:paraId="548A986B" w14:textId="77777777" w:rsidR="00804DE5" w:rsidRDefault="00ED43FF">
            <w:pPr>
              <w:spacing w:after="0"/>
              <w:rPr>
                <w:lang w:val="en-US" w:eastAsia="zh-CN"/>
              </w:rPr>
            </w:pPr>
            <w:r>
              <w:rPr>
                <w:lang w:val="en-US" w:eastAsia="zh-CN"/>
              </w:rPr>
              <w:t>l</w:t>
            </w:r>
            <w:r>
              <w:rPr>
                <w:rFonts w:hint="eastAsia"/>
                <w:lang w:val="en-US" w:eastAsia="zh-CN"/>
              </w:rPr>
              <w:t>i</w:t>
            </w:r>
            <w:r>
              <w:rPr>
                <w:lang w:val="en-US" w:eastAsia="zh-CN"/>
              </w:rPr>
              <w:t>xiaolong1@xiaomi.com</w:t>
            </w:r>
          </w:p>
        </w:tc>
      </w:tr>
      <w:tr w:rsidR="00804DE5" w14:paraId="4C67D4EB" w14:textId="77777777">
        <w:tc>
          <w:tcPr>
            <w:tcW w:w="2155" w:type="dxa"/>
          </w:tcPr>
          <w:p w14:paraId="584734C8" w14:textId="77777777" w:rsidR="00804DE5" w:rsidRDefault="00ED43FF">
            <w:pPr>
              <w:spacing w:after="0"/>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HiSilicon</w:t>
            </w:r>
            <w:proofErr w:type="spellEnd"/>
          </w:p>
        </w:tc>
        <w:tc>
          <w:tcPr>
            <w:tcW w:w="2292" w:type="dxa"/>
          </w:tcPr>
          <w:p w14:paraId="3EC0BB11" w14:textId="77777777" w:rsidR="00804DE5" w:rsidRDefault="00ED43FF">
            <w:pPr>
              <w:spacing w:after="0"/>
              <w:rPr>
                <w:lang w:val="en-US" w:eastAsia="zh-CN"/>
              </w:rPr>
            </w:pPr>
            <w:proofErr w:type="spellStart"/>
            <w:r>
              <w:rPr>
                <w:lang w:val="en-US" w:eastAsia="zh-CN"/>
              </w:rPr>
              <w:t>YinghaoGuo</w:t>
            </w:r>
            <w:proofErr w:type="spellEnd"/>
          </w:p>
        </w:tc>
        <w:tc>
          <w:tcPr>
            <w:tcW w:w="4903" w:type="dxa"/>
          </w:tcPr>
          <w:p w14:paraId="02D54FEC" w14:textId="77777777" w:rsidR="00804DE5" w:rsidRDefault="00ED43FF">
            <w:pPr>
              <w:spacing w:after="0"/>
              <w:rPr>
                <w:lang w:val="en-US" w:eastAsia="zh-CN"/>
              </w:rPr>
            </w:pPr>
            <w:r>
              <w:rPr>
                <w:rFonts w:hint="eastAsia"/>
                <w:lang w:val="en-US" w:eastAsia="zh-CN"/>
              </w:rPr>
              <w:t>y</w:t>
            </w:r>
            <w:r>
              <w:rPr>
                <w:lang w:val="en-US" w:eastAsia="zh-CN"/>
              </w:rPr>
              <w:t>inghaoguo@huawei.com</w:t>
            </w:r>
          </w:p>
        </w:tc>
      </w:tr>
      <w:tr w:rsidR="00804DE5" w14:paraId="7749D0A6" w14:textId="77777777">
        <w:tc>
          <w:tcPr>
            <w:tcW w:w="2155" w:type="dxa"/>
          </w:tcPr>
          <w:p w14:paraId="46602074" w14:textId="77777777" w:rsidR="00804DE5" w:rsidRDefault="00ED43FF">
            <w:pPr>
              <w:spacing w:after="0"/>
              <w:rPr>
                <w:rFonts w:eastAsia="DengXian"/>
                <w:lang w:val="en-US" w:eastAsia="zh-CN"/>
              </w:rPr>
            </w:pPr>
            <w:r>
              <w:rPr>
                <w:rFonts w:eastAsia="DengXian" w:hint="eastAsia"/>
                <w:lang w:val="en-US" w:eastAsia="zh-CN"/>
              </w:rPr>
              <w:t>vivo</w:t>
            </w:r>
          </w:p>
        </w:tc>
        <w:tc>
          <w:tcPr>
            <w:tcW w:w="2292" w:type="dxa"/>
          </w:tcPr>
          <w:p w14:paraId="70C9CDE4" w14:textId="77777777" w:rsidR="00804DE5" w:rsidRDefault="00ED43FF">
            <w:pPr>
              <w:spacing w:after="0"/>
              <w:rPr>
                <w:lang w:val="en-US" w:eastAsia="zh-CN"/>
              </w:rPr>
            </w:pPr>
            <w:r>
              <w:rPr>
                <w:lang w:val="en-US" w:eastAsia="ja-JP"/>
              </w:rPr>
              <w:t>Xiang Pan</w:t>
            </w:r>
          </w:p>
        </w:tc>
        <w:tc>
          <w:tcPr>
            <w:tcW w:w="4903" w:type="dxa"/>
          </w:tcPr>
          <w:p w14:paraId="08EC962C" w14:textId="77777777" w:rsidR="00804DE5" w:rsidRDefault="00ED43FF">
            <w:pPr>
              <w:spacing w:after="0"/>
              <w:rPr>
                <w:lang w:val="en-US" w:eastAsia="zh-CN"/>
              </w:rPr>
            </w:pPr>
            <w:r>
              <w:rPr>
                <w:lang w:val="en-US" w:eastAsia="ja-JP"/>
              </w:rPr>
              <w:t>panxiang@vivo.com</w:t>
            </w:r>
          </w:p>
        </w:tc>
      </w:tr>
      <w:tr w:rsidR="00804DE5" w14:paraId="063DD964" w14:textId="77777777">
        <w:tc>
          <w:tcPr>
            <w:tcW w:w="2155" w:type="dxa"/>
          </w:tcPr>
          <w:p w14:paraId="65D6791F" w14:textId="77777777" w:rsidR="00804DE5" w:rsidRDefault="00ED43FF">
            <w:pPr>
              <w:spacing w:after="0"/>
              <w:rPr>
                <w:lang w:val="en-US" w:eastAsia="ja-JP"/>
              </w:rPr>
            </w:pPr>
            <w:r>
              <w:rPr>
                <w:lang w:val="en-US" w:eastAsia="ja-JP"/>
              </w:rPr>
              <w:t>Qualcomm</w:t>
            </w:r>
          </w:p>
        </w:tc>
        <w:tc>
          <w:tcPr>
            <w:tcW w:w="2292" w:type="dxa"/>
          </w:tcPr>
          <w:p w14:paraId="6FF18E2C" w14:textId="77777777" w:rsidR="00804DE5" w:rsidRDefault="00ED43FF">
            <w:pPr>
              <w:spacing w:after="0"/>
              <w:rPr>
                <w:lang w:val="en-US" w:eastAsia="ja-JP"/>
              </w:rPr>
            </w:pPr>
            <w:r>
              <w:rPr>
                <w:lang w:val="en-US" w:eastAsia="ja-JP"/>
              </w:rPr>
              <w:t>Sven Fischer</w:t>
            </w:r>
          </w:p>
        </w:tc>
        <w:tc>
          <w:tcPr>
            <w:tcW w:w="4903" w:type="dxa"/>
          </w:tcPr>
          <w:p w14:paraId="20E82E1D" w14:textId="77777777" w:rsidR="00804DE5" w:rsidRDefault="00ED43FF">
            <w:pPr>
              <w:spacing w:after="0"/>
              <w:rPr>
                <w:lang w:val="en-US" w:eastAsia="ja-JP"/>
              </w:rPr>
            </w:pPr>
            <w:r>
              <w:rPr>
                <w:lang w:val="en-US" w:eastAsia="ja-JP"/>
              </w:rPr>
              <w:t>sfischer@qti.qualcomm.com</w:t>
            </w:r>
          </w:p>
        </w:tc>
      </w:tr>
      <w:tr w:rsidR="00804DE5" w14:paraId="2FB56346" w14:textId="77777777">
        <w:tc>
          <w:tcPr>
            <w:tcW w:w="2155" w:type="dxa"/>
          </w:tcPr>
          <w:p w14:paraId="0DC9966A" w14:textId="77777777" w:rsidR="00804DE5" w:rsidRDefault="00ED43FF">
            <w:pPr>
              <w:spacing w:after="0"/>
              <w:rPr>
                <w:lang w:val="en-US" w:eastAsia="zh-CN"/>
              </w:rPr>
            </w:pPr>
            <w:r>
              <w:rPr>
                <w:rFonts w:hint="eastAsia"/>
                <w:lang w:val="en-US" w:eastAsia="zh-CN"/>
              </w:rPr>
              <w:t>ZTE</w:t>
            </w:r>
          </w:p>
        </w:tc>
        <w:tc>
          <w:tcPr>
            <w:tcW w:w="2292" w:type="dxa"/>
          </w:tcPr>
          <w:p w14:paraId="099C261F" w14:textId="77777777" w:rsidR="00804DE5" w:rsidRDefault="00ED43FF">
            <w:pPr>
              <w:spacing w:after="0"/>
              <w:rPr>
                <w:lang w:val="en-US" w:eastAsia="zh-CN"/>
              </w:rPr>
            </w:pPr>
            <w:r>
              <w:rPr>
                <w:rFonts w:hint="eastAsia"/>
                <w:lang w:val="en-US" w:eastAsia="zh-CN"/>
              </w:rPr>
              <w:t>Yu Pan</w:t>
            </w:r>
          </w:p>
        </w:tc>
        <w:tc>
          <w:tcPr>
            <w:tcW w:w="4903" w:type="dxa"/>
          </w:tcPr>
          <w:p w14:paraId="466F1CEC" w14:textId="77777777" w:rsidR="00804DE5" w:rsidRDefault="00ED43FF">
            <w:pPr>
              <w:spacing w:after="0"/>
              <w:rPr>
                <w:lang w:val="en-US" w:eastAsia="zh-CN"/>
              </w:rPr>
            </w:pPr>
            <w:r>
              <w:rPr>
                <w:rFonts w:hint="eastAsia"/>
                <w:lang w:val="en-US" w:eastAsia="zh-CN"/>
              </w:rPr>
              <w:t>pan.yu24@zte.com.cn</w:t>
            </w:r>
          </w:p>
        </w:tc>
      </w:tr>
      <w:tr w:rsidR="00804DE5" w14:paraId="77D7613B" w14:textId="77777777">
        <w:tc>
          <w:tcPr>
            <w:tcW w:w="2155" w:type="dxa"/>
          </w:tcPr>
          <w:p w14:paraId="5CAE5097" w14:textId="562FDD51" w:rsidR="00804DE5" w:rsidRDefault="00975A6C">
            <w:pPr>
              <w:spacing w:after="0"/>
              <w:rPr>
                <w:lang w:val="en-US" w:eastAsia="zh-CN"/>
              </w:rPr>
            </w:pPr>
            <w:r>
              <w:rPr>
                <w:rFonts w:hint="eastAsia"/>
                <w:lang w:val="en-US" w:eastAsia="zh-CN"/>
              </w:rPr>
              <w:t>CATT</w:t>
            </w:r>
          </w:p>
        </w:tc>
        <w:tc>
          <w:tcPr>
            <w:tcW w:w="2292" w:type="dxa"/>
          </w:tcPr>
          <w:p w14:paraId="26569ABB" w14:textId="054A4585" w:rsidR="00804DE5" w:rsidRDefault="00975A6C">
            <w:pPr>
              <w:spacing w:after="0"/>
              <w:rPr>
                <w:lang w:val="en-US" w:eastAsia="zh-CN"/>
              </w:rPr>
            </w:pPr>
            <w:r>
              <w:rPr>
                <w:rFonts w:hint="eastAsia"/>
                <w:lang w:val="en-US" w:eastAsia="zh-CN"/>
              </w:rPr>
              <w:t>Jianxiang Li</w:t>
            </w:r>
          </w:p>
        </w:tc>
        <w:tc>
          <w:tcPr>
            <w:tcW w:w="4903" w:type="dxa"/>
          </w:tcPr>
          <w:p w14:paraId="637AC4A9" w14:textId="0D59B1AC" w:rsidR="00804DE5" w:rsidRDefault="00975A6C">
            <w:pPr>
              <w:spacing w:after="0"/>
              <w:rPr>
                <w:lang w:val="en-US" w:eastAsia="zh-CN"/>
              </w:rPr>
            </w:pPr>
            <w:r>
              <w:rPr>
                <w:rFonts w:hint="eastAsia"/>
                <w:lang w:val="en-US" w:eastAsia="zh-CN"/>
              </w:rPr>
              <w:t>lijianxiang@catt.cn</w:t>
            </w:r>
          </w:p>
        </w:tc>
      </w:tr>
      <w:tr w:rsidR="00804DE5" w14:paraId="6156A876" w14:textId="77777777">
        <w:tc>
          <w:tcPr>
            <w:tcW w:w="2155" w:type="dxa"/>
          </w:tcPr>
          <w:p w14:paraId="1CBA0C79" w14:textId="33D5896A" w:rsidR="00804DE5" w:rsidRDefault="00D977F4">
            <w:pPr>
              <w:spacing w:after="0"/>
              <w:rPr>
                <w:lang w:val="en-US" w:eastAsia="zh-CN"/>
              </w:rPr>
            </w:pPr>
            <w:r>
              <w:rPr>
                <w:lang w:val="en-US" w:eastAsia="zh-CN"/>
              </w:rPr>
              <w:lastRenderedPageBreak/>
              <w:t>Lenovo, Motorola Mobility</w:t>
            </w:r>
          </w:p>
        </w:tc>
        <w:tc>
          <w:tcPr>
            <w:tcW w:w="2292" w:type="dxa"/>
          </w:tcPr>
          <w:p w14:paraId="287D3123" w14:textId="0625CD3B" w:rsidR="00804DE5" w:rsidRDefault="00D977F4">
            <w:pPr>
              <w:spacing w:after="0"/>
              <w:rPr>
                <w:lang w:val="en-US" w:eastAsia="zh-CN"/>
              </w:rPr>
            </w:pPr>
            <w:r>
              <w:rPr>
                <w:lang w:val="en-US" w:eastAsia="zh-CN"/>
              </w:rPr>
              <w:t>Robin Thomas</w:t>
            </w:r>
          </w:p>
        </w:tc>
        <w:tc>
          <w:tcPr>
            <w:tcW w:w="4903" w:type="dxa"/>
          </w:tcPr>
          <w:p w14:paraId="65D2C183" w14:textId="1EA27846" w:rsidR="00804DE5" w:rsidRDefault="00D977F4">
            <w:pPr>
              <w:spacing w:after="0"/>
              <w:rPr>
                <w:lang w:val="en-US" w:eastAsia="zh-CN"/>
              </w:rPr>
            </w:pPr>
            <w:r>
              <w:rPr>
                <w:lang w:val="en-US" w:eastAsia="zh-CN"/>
              </w:rPr>
              <w:t>rthomas7@lenovo.com</w:t>
            </w:r>
          </w:p>
        </w:tc>
      </w:tr>
      <w:tr w:rsidR="00E128EA" w14:paraId="0E8F0B79" w14:textId="77777777">
        <w:tc>
          <w:tcPr>
            <w:tcW w:w="2155" w:type="dxa"/>
          </w:tcPr>
          <w:p w14:paraId="5489A9F5" w14:textId="3978CA0A" w:rsidR="00E128EA" w:rsidRDefault="00E128EA" w:rsidP="00E128EA">
            <w:pPr>
              <w:spacing w:after="0"/>
              <w:rPr>
                <w:lang w:val="en-US" w:eastAsia="zh-CN"/>
              </w:rPr>
            </w:pPr>
            <w:r>
              <w:rPr>
                <w:rFonts w:eastAsia="DengXian"/>
                <w:lang w:val="en-US" w:eastAsia="zh-CN"/>
              </w:rPr>
              <w:t>Intel</w:t>
            </w:r>
          </w:p>
        </w:tc>
        <w:tc>
          <w:tcPr>
            <w:tcW w:w="2292" w:type="dxa"/>
          </w:tcPr>
          <w:p w14:paraId="4049F5D8" w14:textId="69EBB866" w:rsidR="00E128EA" w:rsidRDefault="00E128EA" w:rsidP="00E128EA">
            <w:pPr>
              <w:spacing w:after="0"/>
              <w:rPr>
                <w:lang w:val="en-US" w:eastAsia="zh-CN"/>
              </w:rPr>
            </w:pPr>
            <w:r>
              <w:rPr>
                <w:lang w:val="en-US" w:eastAsia="zh-CN"/>
              </w:rPr>
              <w:t>Yi Guo</w:t>
            </w:r>
          </w:p>
        </w:tc>
        <w:tc>
          <w:tcPr>
            <w:tcW w:w="4903" w:type="dxa"/>
          </w:tcPr>
          <w:p w14:paraId="70693123" w14:textId="130E07EF" w:rsidR="00E128EA" w:rsidRDefault="00E128EA" w:rsidP="00E128EA">
            <w:pPr>
              <w:spacing w:after="0"/>
              <w:rPr>
                <w:lang w:val="en-US" w:eastAsia="zh-CN"/>
              </w:rPr>
            </w:pPr>
            <w:r>
              <w:rPr>
                <w:lang w:val="en-US" w:eastAsia="zh-CN"/>
              </w:rPr>
              <w:t>Yi.guo@intel.com</w:t>
            </w:r>
          </w:p>
        </w:tc>
      </w:tr>
      <w:tr w:rsidR="00E128EA" w14:paraId="674FDA8A" w14:textId="77777777">
        <w:tc>
          <w:tcPr>
            <w:tcW w:w="2155" w:type="dxa"/>
          </w:tcPr>
          <w:p w14:paraId="20B7C8E5" w14:textId="640B4847" w:rsidR="00E128EA" w:rsidRDefault="00A545ED" w:rsidP="00E128EA">
            <w:pPr>
              <w:spacing w:after="0"/>
              <w:rPr>
                <w:rFonts w:eastAsia="Malgun Gothic"/>
                <w:lang w:val="en-US" w:eastAsia="ko-KR"/>
              </w:rPr>
            </w:pPr>
            <w:r>
              <w:rPr>
                <w:rFonts w:eastAsia="Malgun Gothic"/>
                <w:lang w:val="en-US" w:eastAsia="ko-KR"/>
              </w:rPr>
              <w:t>Apple</w:t>
            </w:r>
          </w:p>
        </w:tc>
        <w:tc>
          <w:tcPr>
            <w:tcW w:w="2292" w:type="dxa"/>
          </w:tcPr>
          <w:p w14:paraId="45A2CBEA" w14:textId="2C475423" w:rsidR="00E128EA" w:rsidRDefault="00A545ED" w:rsidP="00E128EA">
            <w:pPr>
              <w:spacing w:after="0"/>
              <w:rPr>
                <w:rFonts w:eastAsia="Malgun Gothic"/>
                <w:lang w:val="en-US" w:eastAsia="ko-KR"/>
              </w:rPr>
            </w:pPr>
            <w:r>
              <w:rPr>
                <w:rFonts w:eastAsia="Malgun Gothic"/>
                <w:lang w:val="en-US" w:eastAsia="ko-KR"/>
              </w:rPr>
              <w:t>Sasha Sirotkin</w:t>
            </w:r>
          </w:p>
        </w:tc>
        <w:tc>
          <w:tcPr>
            <w:tcW w:w="4903" w:type="dxa"/>
          </w:tcPr>
          <w:p w14:paraId="117597DE" w14:textId="47800FBB" w:rsidR="00E128EA" w:rsidRDefault="00A545ED" w:rsidP="00E128EA">
            <w:pPr>
              <w:spacing w:after="0"/>
              <w:rPr>
                <w:rFonts w:eastAsia="Malgun Gothic"/>
                <w:lang w:val="en-US" w:eastAsia="ko-KR"/>
              </w:rPr>
            </w:pPr>
            <w:r>
              <w:rPr>
                <w:rFonts w:eastAsia="Malgun Gothic"/>
                <w:lang w:val="en-US" w:eastAsia="ko-KR"/>
              </w:rPr>
              <w:t>ssirotkin@apple.com</w:t>
            </w:r>
          </w:p>
        </w:tc>
      </w:tr>
      <w:tr w:rsidR="00E128EA" w14:paraId="1AA4D55B" w14:textId="77777777">
        <w:tc>
          <w:tcPr>
            <w:tcW w:w="2155" w:type="dxa"/>
          </w:tcPr>
          <w:p w14:paraId="7D7FD77D" w14:textId="499D202E" w:rsidR="00E128EA" w:rsidRPr="000E0943" w:rsidRDefault="000E0943" w:rsidP="00E128EA">
            <w:pPr>
              <w:spacing w:after="0"/>
              <w:rPr>
                <w:rFonts w:eastAsia="Malgun Gothic"/>
                <w:lang w:val="en-US" w:eastAsia="ko-KR"/>
              </w:rPr>
            </w:pPr>
            <w:r>
              <w:rPr>
                <w:rFonts w:eastAsia="Malgun Gothic"/>
                <w:lang w:val="en-US" w:eastAsia="ko-KR"/>
              </w:rPr>
              <w:t xml:space="preserve">Samsung </w:t>
            </w:r>
          </w:p>
        </w:tc>
        <w:tc>
          <w:tcPr>
            <w:tcW w:w="2292" w:type="dxa"/>
          </w:tcPr>
          <w:p w14:paraId="2C7AE42D" w14:textId="01E3C6AB" w:rsidR="00E128EA" w:rsidRPr="000E0943" w:rsidRDefault="000E0943" w:rsidP="00E128EA">
            <w:pPr>
              <w:spacing w:after="0"/>
              <w:rPr>
                <w:rFonts w:eastAsia="Malgun Gothic"/>
                <w:lang w:val="en-US" w:eastAsia="ko-KR"/>
              </w:rPr>
            </w:pPr>
            <w:r>
              <w:rPr>
                <w:rFonts w:eastAsia="Malgun Gothic"/>
                <w:lang w:val="en-US" w:eastAsia="ko-KR"/>
              </w:rPr>
              <w:t>J</w:t>
            </w:r>
            <w:r>
              <w:rPr>
                <w:rFonts w:eastAsia="Malgun Gothic" w:hint="eastAsia"/>
                <w:lang w:val="en-US" w:eastAsia="ko-KR"/>
              </w:rPr>
              <w:t xml:space="preserve">une </w:t>
            </w:r>
            <w:r>
              <w:rPr>
                <w:rFonts w:eastAsia="Malgun Gothic"/>
                <w:lang w:val="en-US" w:eastAsia="ko-KR"/>
              </w:rPr>
              <w:t>Hwang</w:t>
            </w:r>
          </w:p>
        </w:tc>
        <w:tc>
          <w:tcPr>
            <w:tcW w:w="4903" w:type="dxa"/>
          </w:tcPr>
          <w:p w14:paraId="01905F4E" w14:textId="29230A38" w:rsidR="00E128EA" w:rsidRPr="000E0943" w:rsidRDefault="000E0943" w:rsidP="00E128EA">
            <w:pPr>
              <w:spacing w:after="0"/>
              <w:rPr>
                <w:rFonts w:eastAsia="Malgun Gothic"/>
                <w:lang w:val="en-US" w:eastAsia="ko-KR"/>
              </w:rPr>
            </w:pPr>
            <w:r>
              <w:rPr>
                <w:rFonts w:eastAsia="Malgun Gothic"/>
                <w:lang w:val="en-US" w:eastAsia="ko-KR"/>
              </w:rPr>
              <w:t>J</w:t>
            </w:r>
            <w:r>
              <w:rPr>
                <w:rFonts w:eastAsia="Malgun Gothic" w:hint="eastAsia"/>
                <w:lang w:val="en-US" w:eastAsia="ko-KR"/>
              </w:rPr>
              <w:t>une7</w:t>
            </w:r>
            <w:r>
              <w:rPr>
                <w:rFonts w:eastAsia="Malgun Gothic"/>
                <w:lang w:val="en-US" w:eastAsia="ko-KR"/>
              </w:rPr>
              <w:t>7.hwang@samsung.com</w:t>
            </w:r>
          </w:p>
        </w:tc>
      </w:tr>
      <w:tr w:rsidR="00B121A7" w14:paraId="12A577D2" w14:textId="77777777">
        <w:tc>
          <w:tcPr>
            <w:tcW w:w="2155" w:type="dxa"/>
          </w:tcPr>
          <w:p w14:paraId="4099C95E" w14:textId="503EAAFA" w:rsidR="00B121A7" w:rsidRDefault="00B121A7" w:rsidP="00B121A7">
            <w:pPr>
              <w:spacing w:after="0"/>
              <w:rPr>
                <w:lang w:val="en-US" w:eastAsia="ja-JP"/>
              </w:rPr>
            </w:pPr>
            <w:r>
              <w:rPr>
                <w:lang w:val="en-US" w:eastAsia="ja-JP"/>
              </w:rPr>
              <w:t>Ericsson</w:t>
            </w:r>
          </w:p>
        </w:tc>
        <w:tc>
          <w:tcPr>
            <w:tcW w:w="2292" w:type="dxa"/>
          </w:tcPr>
          <w:p w14:paraId="66CF0129" w14:textId="0F321B94" w:rsidR="00B121A7" w:rsidRDefault="00B121A7" w:rsidP="00B121A7">
            <w:pPr>
              <w:spacing w:after="0"/>
              <w:rPr>
                <w:lang w:val="en-US" w:eastAsia="ja-JP"/>
              </w:rPr>
            </w:pPr>
            <w:r>
              <w:rPr>
                <w:lang w:val="en-US" w:eastAsia="ja-JP"/>
              </w:rPr>
              <w:t>Ritesh Shreevastav</w:t>
            </w:r>
          </w:p>
        </w:tc>
        <w:tc>
          <w:tcPr>
            <w:tcW w:w="4903" w:type="dxa"/>
          </w:tcPr>
          <w:p w14:paraId="2E6C7A88" w14:textId="1058BFAE" w:rsidR="00B121A7" w:rsidRDefault="00B121A7" w:rsidP="00B121A7">
            <w:pPr>
              <w:spacing w:after="0"/>
              <w:rPr>
                <w:lang w:val="en-US" w:eastAsia="ja-JP"/>
              </w:rPr>
            </w:pPr>
            <w:r>
              <w:rPr>
                <w:lang w:val="en-US" w:eastAsia="ja-JP"/>
              </w:rPr>
              <w:t>Ritesh.shreevastav@ericsson.com</w:t>
            </w:r>
          </w:p>
        </w:tc>
      </w:tr>
      <w:tr w:rsidR="00B121A7" w14:paraId="3D033C78" w14:textId="77777777">
        <w:tc>
          <w:tcPr>
            <w:tcW w:w="2155" w:type="dxa"/>
          </w:tcPr>
          <w:p w14:paraId="70F2608B" w14:textId="1829BBD2" w:rsidR="00B121A7" w:rsidRDefault="00907D0E" w:rsidP="00B121A7">
            <w:pPr>
              <w:spacing w:after="0"/>
              <w:rPr>
                <w:lang w:val="en-US" w:eastAsia="zh-CN"/>
              </w:rPr>
            </w:pPr>
            <w:r>
              <w:rPr>
                <w:rFonts w:hint="eastAsia"/>
                <w:lang w:val="en-US" w:eastAsia="zh-CN"/>
              </w:rPr>
              <w:t>O</w:t>
            </w:r>
            <w:r>
              <w:rPr>
                <w:lang w:val="en-US" w:eastAsia="zh-CN"/>
              </w:rPr>
              <w:t>PPO</w:t>
            </w:r>
          </w:p>
        </w:tc>
        <w:tc>
          <w:tcPr>
            <w:tcW w:w="2292" w:type="dxa"/>
          </w:tcPr>
          <w:p w14:paraId="1D6EA99D" w14:textId="08C8C0A2" w:rsidR="00B121A7" w:rsidRDefault="00907D0E" w:rsidP="00B121A7">
            <w:pPr>
              <w:spacing w:after="0"/>
              <w:rPr>
                <w:lang w:val="en-US" w:eastAsia="zh-CN"/>
              </w:rPr>
            </w:pPr>
            <w:r>
              <w:rPr>
                <w:rFonts w:hint="eastAsia"/>
                <w:lang w:val="en-US" w:eastAsia="zh-CN"/>
              </w:rPr>
              <w:t>Xin</w:t>
            </w:r>
            <w:r>
              <w:rPr>
                <w:lang w:val="en-US" w:eastAsia="zh-CN"/>
              </w:rPr>
              <w:t xml:space="preserve"> You</w:t>
            </w:r>
          </w:p>
        </w:tc>
        <w:tc>
          <w:tcPr>
            <w:tcW w:w="4903" w:type="dxa"/>
          </w:tcPr>
          <w:p w14:paraId="396D9BEA" w14:textId="3E6DFFBB" w:rsidR="00B121A7" w:rsidRDefault="00907D0E" w:rsidP="00B121A7">
            <w:pPr>
              <w:spacing w:after="0"/>
              <w:rPr>
                <w:lang w:val="en-US" w:eastAsia="zh-CN"/>
              </w:rPr>
            </w:pPr>
            <w:r>
              <w:rPr>
                <w:rFonts w:hint="eastAsia"/>
                <w:lang w:val="en-US" w:eastAsia="zh-CN"/>
              </w:rPr>
              <w:t>y</w:t>
            </w:r>
            <w:r>
              <w:rPr>
                <w:lang w:val="en-US" w:eastAsia="zh-CN"/>
              </w:rPr>
              <w:t>ouxin@oppo.com</w:t>
            </w:r>
          </w:p>
        </w:tc>
      </w:tr>
      <w:tr w:rsidR="006B4EDC" w14:paraId="23DA49C6" w14:textId="77777777">
        <w:tc>
          <w:tcPr>
            <w:tcW w:w="2155" w:type="dxa"/>
          </w:tcPr>
          <w:p w14:paraId="4033A6FA" w14:textId="61BAD4E7" w:rsidR="006B4EDC" w:rsidRDefault="006B4EDC" w:rsidP="006B4EDC">
            <w:pPr>
              <w:spacing w:after="0"/>
              <w:rPr>
                <w:lang w:val="en-US" w:eastAsia="ja-JP"/>
              </w:rPr>
            </w:pPr>
            <w:r>
              <w:rPr>
                <w:lang w:val="en-US" w:eastAsia="ja-JP"/>
              </w:rPr>
              <w:t>Nokia</w:t>
            </w:r>
          </w:p>
        </w:tc>
        <w:tc>
          <w:tcPr>
            <w:tcW w:w="2292" w:type="dxa"/>
          </w:tcPr>
          <w:p w14:paraId="1899A76E" w14:textId="57869E39" w:rsidR="006B4EDC" w:rsidRDefault="006B4EDC" w:rsidP="006B4EDC">
            <w:pPr>
              <w:spacing w:after="0"/>
              <w:rPr>
                <w:lang w:val="en-US" w:eastAsia="ja-JP"/>
              </w:rPr>
            </w:pPr>
            <w:r>
              <w:rPr>
                <w:lang w:val="en-US" w:eastAsia="ja-JP"/>
              </w:rPr>
              <w:t>Mani Thyagarajan</w:t>
            </w:r>
          </w:p>
        </w:tc>
        <w:tc>
          <w:tcPr>
            <w:tcW w:w="4903" w:type="dxa"/>
          </w:tcPr>
          <w:p w14:paraId="59B8DBEF" w14:textId="6270D7A8" w:rsidR="006B4EDC" w:rsidRDefault="006B4EDC" w:rsidP="006B4EDC">
            <w:pPr>
              <w:spacing w:after="0"/>
              <w:rPr>
                <w:lang w:val="en-US" w:eastAsia="ja-JP"/>
              </w:rPr>
            </w:pPr>
            <w:r>
              <w:rPr>
                <w:lang w:val="en-US" w:eastAsia="ja-JP"/>
              </w:rPr>
              <w:t>mani.thyagarajan@nokia.com</w:t>
            </w:r>
          </w:p>
        </w:tc>
      </w:tr>
      <w:tr w:rsidR="006B4EDC" w14:paraId="4DC50C61" w14:textId="77777777">
        <w:tc>
          <w:tcPr>
            <w:tcW w:w="2155" w:type="dxa"/>
          </w:tcPr>
          <w:p w14:paraId="660C205D" w14:textId="77777777" w:rsidR="006B4EDC" w:rsidRDefault="006B4EDC" w:rsidP="006B4EDC">
            <w:pPr>
              <w:spacing w:after="0"/>
              <w:rPr>
                <w:lang w:val="en-US" w:eastAsia="ja-JP"/>
              </w:rPr>
            </w:pPr>
          </w:p>
        </w:tc>
        <w:tc>
          <w:tcPr>
            <w:tcW w:w="2292" w:type="dxa"/>
          </w:tcPr>
          <w:p w14:paraId="7A427DA0" w14:textId="77777777" w:rsidR="006B4EDC" w:rsidRDefault="006B4EDC" w:rsidP="006B4EDC">
            <w:pPr>
              <w:spacing w:after="0"/>
              <w:rPr>
                <w:lang w:val="en-US" w:eastAsia="ja-JP"/>
              </w:rPr>
            </w:pPr>
          </w:p>
        </w:tc>
        <w:tc>
          <w:tcPr>
            <w:tcW w:w="4903" w:type="dxa"/>
          </w:tcPr>
          <w:p w14:paraId="63DA6E44" w14:textId="77777777" w:rsidR="006B4EDC" w:rsidRDefault="006B4EDC" w:rsidP="006B4EDC">
            <w:pPr>
              <w:spacing w:after="0"/>
              <w:rPr>
                <w:lang w:val="en-US" w:eastAsia="ja-JP"/>
              </w:rPr>
            </w:pPr>
          </w:p>
        </w:tc>
      </w:tr>
    </w:tbl>
    <w:p w14:paraId="084D04A1" w14:textId="77777777" w:rsidR="00804DE5" w:rsidRDefault="00804DE5">
      <w:pPr>
        <w:rPr>
          <w:lang w:val="en-US"/>
        </w:rPr>
      </w:pPr>
    </w:p>
    <w:p w14:paraId="0DB743D9" w14:textId="77777777" w:rsidR="00804DE5" w:rsidRDefault="00ED43FF">
      <w:pPr>
        <w:pStyle w:val="Heading1"/>
      </w:pPr>
      <w:r>
        <w:t>2.</w:t>
      </w:r>
      <w:r>
        <w:tab/>
        <w:t xml:space="preserve">Mapping between Open Issues and Questions in email discussion </w:t>
      </w:r>
    </w:p>
    <w:p w14:paraId="4AB28784" w14:textId="77777777" w:rsidR="00804DE5" w:rsidRDefault="00ED43FF">
      <w:pPr>
        <w:rPr>
          <w:lang w:eastAsia="ja-JP"/>
        </w:rPr>
      </w:pPr>
      <w:r>
        <w:rPr>
          <w:lang w:eastAsia="ja-JP"/>
        </w:rPr>
        <w:t>The following shows the questions in this email discussions that are intended to address the open issues on positioning in RRC INACTIVE.</w:t>
      </w:r>
    </w:p>
    <w:tbl>
      <w:tblPr>
        <w:tblStyle w:val="TableGrid"/>
        <w:tblW w:w="10885" w:type="dxa"/>
        <w:tblLook w:val="04A0" w:firstRow="1" w:lastRow="0" w:firstColumn="1" w:lastColumn="0" w:noHBand="0" w:noVBand="1"/>
      </w:tblPr>
      <w:tblGrid>
        <w:gridCol w:w="1161"/>
        <w:gridCol w:w="3162"/>
        <w:gridCol w:w="2062"/>
        <w:gridCol w:w="2250"/>
        <w:gridCol w:w="2250"/>
      </w:tblGrid>
      <w:tr w:rsidR="00804DE5" w14:paraId="0EFB3223" w14:textId="77777777">
        <w:trPr>
          <w:trHeight w:val="2029"/>
        </w:trPr>
        <w:tc>
          <w:tcPr>
            <w:tcW w:w="1161" w:type="dxa"/>
          </w:tcPr>
          <w:p w14:paraId="3E05A8D2" w14:textId="77777777" w:rsidR="00804DE5" w:rsidRDefault="00ED43FF">
            <w:pPr>
              <w:rPr>
                <w:b/>
                <w:bCs/>
              </w:rPr>
            </w:pPr>
            <w:r>
              <w:rPr>
                <w:b/>
                <w:bCs/>
              </w:rPr>
              <w:t>Topic</w:t>
            </w:r>
          </w:p>
        </w:tc>
        <w:tc>
          <w:tcPr>
            <w:tcW w:w="3162" w:type="dxa"/>
          </w:tcPr>
          <w:p w14:paraId="7A2A6045" w14:textId="77777777" w:rsidR="00804DE5" w:rsidRDefault="00ED43FF">
            <w:pPr>
              <w:rPr>
                <w:b/>
                <w:bCs/>
              </w:rPr>
            </w:pPr>
            <w:r>
              <w:rPr>
                <w:b/>
                <w:bCs/>
              </w:rPr>
              <w:t>Open issues</w:t>
            </w:r>
          </w:p>
          <w:p w14:paraId="46BC2B0E" w14:textId="77777777" w:rsidR="00804DE5" w:rsidRDefault="00ED43FF">
            <w:pPr>
              <w:rPr>
                <w:b/>
                <w:bCs/>
                <w:sz w:val="18"/>
                <w:szCs w:val="18"/>
              </w:rPr>
            </w:pPr>
            <w:r>
              <w:rPr>
                <w:b/>
                <w:bCs/>
                <w:sz w:val="18"/>
                <w:szCs w:val="18"/>
              </w:rPr>
              <w:t xml:space="preserve">Note: </w:t>
            </w:r>
            <w:r>
              <w:rPr>
                <w:sz w:val="18"/>
                <w:szCs w:val="18"/>
              </w:rPr>
              <w:t>Open Issues should be defined for aspects that need to be closed, important to make already agreed functionality work in a reasonable way. Not yet agreed optimizations that may not be needed shall not be listed as Open Issues.</w:t>
            </w:r>
            <w:r>
              <w:rPr>
                <w:b/>
                <w:bCs/>
                <w:sz w:val="18"/>
                <w:szCs w:val="18"/>
              </w:rPr>
              <w:t xml:space="preserve"> </w:t>
            </w:r>
          </w:p>
        </w:tc>
        <w:tc>
          <w:tcPr>
            <w:tcW w:w="2062" w:type="dxa"/>
          </w:tcPr>
          <w:p w14:paraId="3BCC98D2" w14:textId="77777777" w:rsidR="00804DE5" w:rsidRDefault="00ED43FF">
            <w:pPr>
              <w:rPr>
                <w:b/>
                <w:bCs/>
              </w:rPr>
            </w:pPr>
            <w:r>
              <w:rPr>
                <w:b/>
                <w:bCs/>
              </w:rPr>
              <w:t xml:space="preserve">Related to the completion of WI? </w:t>
            </w:r>
          </w:p>
          <w:p w14:paraId="330F76DF" w14:textId="77777777" w:rsidR="00804DE5" w:rsidRDefault="00ED43FF">
            <w:pPr>
              <w:rPr>
                <w:color w:val="FF0000"/>
                <w:sz w:val="18"/>
                <w:szCs w:val="18"/>
              </w:rPr>
            </w:pPr>
            <w:r>
              <w:rPr>
                <w:b/>
                <w:bCs/>
                <w:color w:val="FF0000"/>
                <w:sz w:val="18"/>
                <w:szCs w:val="18"/>
              </w:rPr>
              <w:t>The topic has to be removed from Rel-17 scope if the corresponding open issues cannot be resolved.</w:t>
            </w:r>
            <w:r>
              <w:rPr>
                <w:color w:val="FF0000"/>
                <w:sz w:val="18"/>
                <w:szCs w:val="18"/>
              </w:rPr>
              <w:t xml:space="preserve"> </w:t>
            </w:r>
          </w:p>
        </w:tc>
        <w:tc>
          <w:tcPr>
            <w:tcW w:w="2250" w:type="dxa"/>
          </w:tcPr>
          <w:p w14:paraId="735026E5" w14:textId="77777777" w:rsidR="00804DE5" w:rsidRDefault="00ED43FF">
            <w:pPr>
              <w:rPr>
                <w:b/>
                <w:bCs/>
              </w:rPr>
            </w:pPr>
            <w:r>
              <w:rPr>
                <w:b/>
                <w:bCs/>
              </w:rPr>
              <w:t>Remark</w:t>
            </w:r>
          </w:p>
        </w:tc>
        <w:tc>
          <w:tcPr>
            <w:tcW w:w="2250" w:type="dxa"/>
          </w:tcPr>
          <w:p w14:paraId="64F10FE2" w14:textId="77777777" w:rsidR="00804DE5" w:rsidRDefault="00ED43FF">
            <w:pPr>
              <w:rPr>
                <w:b/>
                <w:bCs/>
              </w:rPr>
            </w:pPr>
            <w:r>
              <w:rPr>
                <w:b/>
                <w:bCs/>
              </w:rPr>
              <w:t>Corresponding Questions in this email discussion</w:t>
            </w:r>
          </w:p>
        </w:tc>
      </w:tr>
      <w:tr w:rsidR="00804DE5" w14:paraId="05DB4A96" w14:textId="77777777">
        <w:tc>
          <w:tcPr>
            <w:tcW w:w="1161" w:type="dxa"/>
            <w:vMerge w:val="restart"/>
          </w:tcPr>
          <w:p w14:paraId="55BF24CE" w14:textId="77777777" w:rsidR="00804DE5" w:rsidRDefault="00ED43FF">
            <w:pPr>
              <w:rPr>
                <w:b/>
                <w:bCs/>
                <w:sz w:val="18"/>
                <w:szCs w:val="18"/>
              </w:rPr>
            </w:pPr>
            <w:r>
              <w:rPr>
                <w:b/>
                <w:bCs/>
                <w:sz w:val="18"/>
                <w:szCs w:val="18"/>
              </w:rPr>
              <w:t>Stage 2</w:t>
            </w:r>
          </w:p>
        </w:tc>
        <w:tc>
          <w:tcPr>
            <w:tcW w:w="3162" w:type="dxa"/>
          </w:tcPr>
          <w:p w14:paraId="20F3E69A" w14:textId="77777777" w:rsidR="00804DE5" w:rsidRDefault="00ED43FF">
            <w:pPr>
              <w:rPr>
                <w:sz w:val="18"/>
                <w:szCs w:val="18"/>
              </w:rPr>
            </w:pPr>
            <w:r>
              <w:rPr>
                <w:sz w:val="18"/>
                <w:szCs w:val="18"/>
              </w:rPr>
              <w:t>Stage 2: what should be captured in the stage 2 specification</w:t>
            </w:r>
          </w:p>
          <w:p w14:paraId="47E26DC6" w14:textId="77777777" w:rsidR="00804DE5" w:rsidRDefault="00ED43FF">
            <w:pPr>
              <w:rPr>
                <w:sz w:val="18"/>
                <w:szCs w:val="18"/>
              </w:rPr>
            </w:pPr>
            <w:r>
              <w:rPr>
                <w:color w:val="00B0F0"/>
                <w:sz w:val="18"/>
                <w:szCs w:val="18"/>
              </w:rPr>
              <w:t>Any impact on SA2 stage 2, e.g. LPP/LCS transmission in SDT</w:t>
            </w:r>
          </w:p>
        </w:tc>
        <w:tc>
          <w:tcPr>
            <w:tcW w:w="2062" w:type="dxa"/>
          </w:tcPr>
          <w:p w14:paraId="549A17E0" w14:textId="77777777" w:rsidR="00804DE5" w:rsidRDefault="00ED43FF">
            <w:pPr>
              <w:rPr>
                <w:sz w:val="18"/>
                <w:szCs w:val="18"/>
              </w:rPr>
            </w:pPr>
            <w:r>
              <w:rPr>
                <w:sz w:val="18"/>
                <w:szCs w:val="18"/>
              </w:rPr>
              <w:t>?</w:t>
            </w:r>
          </w:p>
        </w:tc>
        <w:tc>
          <w:tcPr>
            <w:tcW w:w="2250" w:type="dxa"/>
          </w:tcPr>
          <w:p w14:paraId="3692C923" w14:textId="77777777" w:rsidR="00804DE5" w:rsidRDefault="00ED43FF">
            <w:pPr>
              <w:rPr>
                <w:sz w:val="18"/>
                <w:szCs w:val="18"/>
              </w:rPr>
            </w:pPr>
            <w:r>
              <w:rPr>
                <w:b/>
                <w:bCs/>
                <w:sz w:val="18"/>
                <w:szCs w:val="18"/>
              </w:rPr>
              <w:t>Status</w:t>
            </w:r>
            <w:r>
              <w:rPr>
                <w:sz w:val="18"/>
                <w:szCs w:val="18"/>
              </w:rPr>
              <w:t xml:space="preserve">: Discussion see R2-2201772; </w:t>
            </w:r>
          </w:p>
          <w:p w14:paraId="383B189C" w14:textId="77777777" w:rsidR="00804DE5" w:rsidRDefault="00804DE5">
            <w:pPr>
              <w:rPr>
                <w:b/>
                <w:bCs/>
                <w:sz w:val="18"/>
                <w:szCs w:val="18"/>
              </w:rPr>
            </w:pPr>
          </w:p>
        </w:tc>
        <w:tc>
          <w:tcPr>
            <w:tcW w:w="2250" w:type="dxa"/>
          </w:tcPr>
          <w:p w14:paraId="4E2BEACB" w14:textId="77777777" w:rsidR="00804DE5" w:rsidRDefault="00ED43FF">
            <w:pPr>
              <w:rPr>
                <w:b/>
                <w:bCs/>
                <w:color w:val="0070C0"/>
                <w:sz w:val="18"/>
                <w:szCs w:val="18"/>
              </w:rPr>
            </w:pPr>
            <w:r>
              <w:rPr>
                <w:b/>
                <w:bCs/>
                <w:color w:val="0070C0"/>
                <w:sz w:val="18"/>
                <w:szCs w:val="18"/>
              </w:rPr>
              <w:t>Question 1</w:t>
            </w:r>
          </w:p>
        </w:tc>
      </w:tr>
      <w:tr w:rsidR="00804DE5" w14:paraId="5C92EC39" w14:textId="77777777">
        <w:tc>
          <w:tcPr>
            <w:tcW w:w="1161" w:type="dxa"/>
            <w:vMerge/>
          </w:tcPr>
          <w:p w14:paraId="48C911FE" w14:textId="77777777" w:rsidR="00804DE5" w:rsidRDefault="00804DE5">
            <w:pPr>
              <w:rPr>
                <w:b/>
                <w:bCs/>
                <w:sz w:val="18"/>
                <w:szCs w:val="18"/>
              </w:rPr>
            </w:pPr>
          </w:p>
        </w:tc>
        <w:tc>
          <w:tcPr>
            <w:tcW w:w="3162" w:type="dxa"/>
          </w:tcPr>
          <w:p w14:paraId="64C40B46" w14:textId="77777777" w:rsidR="00804DE5" w:rsidRDefault="00ED43FF">
            <w:pPr>
              <w:rPr>
                <w:sz w:val="18"/>
                <w:szCs w:val="18"/>
              </w:rPr>
            </w:pPr>
            <w:r>
              <w:rPr>
                <w:sz w:val="18"/>
                <w:szCs w:val="18"/>
              </w:rPr>
              <w:t>All LCS service types are allowed to use SDT</w:t>
            </w:r>
          </w:p>
        </w:tc>
        <w:tc>
          <w:tcPr>
            <w:tcW w:w="2062" w:type="dxa"/>
          </w:tcPr>
          <w:p w14:paraId="4FF159A4" w14:textId="77777777" w:rsidR="00804DE5" w:rsidRDefault="00ED43FF">
            <w:pPr>
              <w:rPr>
                <w:sz w:val="18"/>
                <w:szCs w:val="18"/>
              </w:rPr>
            </w:pPr>
            <w:r>
              <w:rPr>
                <w:sz w:val="18"/>
                <w:szCs w:val="18"/>
              </w:rPr>
              <w:t>?</w:t>
            </w:r>
          </w:p>
        </w:tc>
        <w:tc>
          <w:tcPr>
            <w:tcW w:w="2250" w:type="dxa"/>
          </w:tcPr>
          <w:p w14:paraId="7908C0EA" w14:textId="77777777" w:rsidR="00804DE5" w:rsidRDefault="00ED43FF">
            <w:pPr>
              <w:rPr>
                <w:sz w:val="18"/>
                <w:szCs w:val="18"/>
              </w:rPr>
            </w:pPr>
            <w:r>
              <w:rPr>
                <w:b/>
                <w:bCs/>
                <w:sz w:val="18"/>
                <w:szCs w:val="18"/>
              </w:rPr>
              <w:t>Status</w:t>
            </w:r>
            <w:r>
              <w:rPr>
                <w:sz w:val="18"/>
                <w:szCs w:val="18"/>
              </w:rPr>
              <w:t xml:space="preserve">: Discussion see R2-2201772; </w:t>
            </w:r>
          </w:p>
        </w:tc>
        <w:tc>
          <w:tcPr>
            <w:tcW w:w="2250" w:type="dxa"/>
          </w:tcPr>
          <w:p w14:paraId="5FDDD721" w14:textId="77777777" w:rsidR="00804DE5" w:rsidRDefault="00ED43FF">
            <w:pPr>
              <w:rPr>
                <w:b/>
                <w:bCs/>
                <w:color w:val="0070C0"/>
                <w:sz w:val="18"/>
                <w:szCs w:val="18"/>
              </w:rPr>
            </w:pPr>
            <w:r>
              <w:rPr>
                <w:b/>
                <w:bCs/>
                <w:color w:val="0070C0"/>
                <w:sz w:val="18"/>
                <w:szCs w:val="18"/>
              </w:rPr>
              <w:t>Question 2</w:t>
            </w:r>
          </w:p>
        </w:tc>
      </w:tr>
      <w:tr w:rsidR="00804DE5" w14:paraId="6ED46C6B" w14:textId="77777777">
        <w:tc>
          <w:tcPr>
            <w:tcW w:w="1161" w:type="dxa"/>
            <w:vMerge w:val="restart"/>
          </w:tcPr>
          <w:p w14:paraId="0B7D1B61" w14:textId="77777777" w:rsidR="00804DE5" w:rsidRDefault="00ED43FF">
            <w:pPr>
              <w:rPr>
                <w:b/>
                <w:bCs/>
                <w:sz w:val="18"/>
                <w:szCs w:val="18"/>
              </w:rPr>
            </w:pPr>
            <w:r>
              <w:rPr>
                <w:b/>
                <w:bCs/>
                <w:sz w:val="18"/>
                <w:szCs w:val="18"/>
              </w:rPr>
              <w:t>UL positioning related issues</w:t>
            </w:r>
          </w:p>
        </w:tc>
        <w:tc>
          <w:tcPr>
            <w:tcW w:w="3162" w:type="dxa"/>
          </w:tcPr>
          <w:p w14:paraId="59901574" w14:textId="77777777" w:rsidR="00804DE5" w:rsidRDefault="00ED43FF">
            <w:pPr>
              <w:rPr>
                <w:sz w:val="18"/>
                <w:szCs w:val="18"/>
              </w:rPr>
            </w:pPr>
            <w:r>
              <w:rPr>
                <w:sz w:val="18"/>
                <w:szCs w:val="18"/>
              </w:rPr>
              <w:t>UL positioning related issues:</w:t>
            </w:r>
          </w:p>
          <w:p w14:paraId="0793EC58" w14:textId="77777777" w:rsidR="00804DE5" w:rsidRDefault="00ED43FF">
            <w:pPr>
              <w:rPr>
                <w:sz w:val="18"/>
                <w:szCs w:val="18"/>
              </w:rPr>
            </w:pPr>
            <w:r>
              <w:rPr>
                <w:sz w:val="18"/>
                <w:szCs w:val="18"/>
              </w:rPr>
              <w:t xml:space="preserve">1 How to introduce SRS configuration in </w:t>
            </w:r>
            <w:proofErr w:type="spellStart"/>
            <w:r>
              <w:rPr>
                <w:sz w:val="18"/>
                <w:szCs w:val="18"/>
              </w:rPr>
              <w:t>RRCRelease</w:t>
            </w:r>
            <w:proofErr w:type="spellEnd"/>
            <w:r>
              <w:rPr>
                <w:sz w:val="18"/>
                <w:szCs w:val="18"/>
              </w:rPr>
              <w:t xml:space="preserve"> message, e.g. which IE should be contained, </w:t>
            </w:r>
            <w:proofErr w:type="spellStart"/>
            <w:r>
              <w:rPr>
                <w:sz w:val="18"/>
                <w:szCs w:val="18"/>
              </w:rPr>
              <w:t>srs</w:t>
            </w:r>
            <w:proofErr w:type="spellEnd"/>
            <w:r>
              <w:rPr>
                <w:sz w:val="18"/>
                <w:szCs w:val="18"/>
              </w:rPr>
              <w:t xml:space="preserve">-Config, BWP-Uplink or </w:t>
            </w:r>
            <w:proofErr w:type="spellStart"/>
            <w:r>
              <w:rPr>
                <w:sz w:val="18"/>
                <w:szCs w:val="18"/>
              </w:rPr>
              <w:t>UplinkConfig</w:t>
            </w:r>
            <w:proofErr w:type="spellEnd"/>
            <w:r>
              <w:rPr>
                <w:sz w:val="18"/>
                <w:szCs w:val="18"/>
              </w:rPr>
              <w:t xml:space="preserve"> </w:t>
            </w:r>
          </w:p>
        </w:tc>
        <w:tc>
          <w:tcPr>
            <w:tcW w:w="2062" w:type="dxa"/>
          </w:tcPr>
          <w:p w14:paraId="50DEA058" w14:textId="77777777" w:rsidR="00804DE5" w:rsidRDefault="00ED43FF">
            <w:pPr>
              <w:rPr>
                <w:sz w:val="18"/>
                <w:szCs w:val="18"/>
              </w:rPr>
            </w:pPr>
            <w:r>
              <w:rPr>
                <w:sz w:val="18"/>
                <w:szCs w:val="18"/>
              </w:rPr>
              <w:t>Yes</w:t>
            </w:r>
          </w:p>
        </w:tc>
        <w:tc>
          <w:tcPr>
            <w:tcW w:w="2250" w:type="dxa"/>
          </w:tcPr>
          <w:p w14:paraId="07BA288A" w14:textId="77777777" w:rsidR="00804DE5" w:rsidRDefault="00ED43FF">
            <w:pPr>
              <w:rPr>
                <w:sz w:val="18"/>
                <w:szCs w:val="18"/>
              </w:rPr>
            </w:pPr>
            <w:r>
              <w:rPr>
                <w:b/>
                <w:bCs/>
                <w:sz w:val="18"/>
                <w:szCs w:val="18"/>
              </w:rPr>
              <w:t>Status</w:t>
            </w:r>
            <w:r>
              <w:rPr>
                <w:sz w:val="18"/>
                <w:szCs w:val="18"/>
              </w:rPr>
              <w:t xml:space="preserve">: check the status of RRC email discussion 116bis-631 </w:t>
            </w:r>
          </w:p>
          <w:p w14:paraId="0BB1DE13" w14:textId="77777777" w:rsidR="00804DE5" w:rsidRDefault="00ED43FF">
            <w:pPr>
              <w:rPr>
                <w:sz w:val="18"/>
                <w:szCs w:val="18"/>
              </w:rPr>
            </w:pPr>
            <w:r>
              <w:rPr>
                <w:sz w:val="18"/>
                <w:szCs w:val="18"/>
              </w:rPr>
              <w:t>RAN2#116bis Agreements</w:t>
            </w:r>
          </w:p>
          <w:p w14:paraId="41A12B43" w14:textId="77777777" w:rsidR="00804DE5" w:rsidRDefault="00804DE5">
            <w:pPr>
              <w:rPr>
                <w:sz w:val="18"/>
                <w:szCs w:val="18"/>
              </w:rPr>
            </w:pPr>
          </w:p>
        </w:tc>
        <w:tc>
          <w:tcPr>
            <w:tcW w:w="2250" w:type="dxa"/>
          </w:tcPr>
          <w:p w14:paraId="5F057132" w14:textId="77777777" w:rsidR="00804DE5" w:rsidRDefault="00ED43FF">
            <w:pPr>
              <w:rPr>
                <w:b/>
                <w:bCs/>
                <w:color w:val="0070C0"/>
                <w:sz w:val="18"/>
                <w:szCs w:val="18"/>
              </w:rPr>
            </w:pPr>
            <w:r>
              <w:rPr>
                <w:b/>
                <w:bCs/>
                <w:color w:val="0070C0"/>
                <w:sz w:val="18"/>
                <w:szCs w:val="18"/>
              </w:rPr>
              <w:lastRenderedPageBreak/>
              <w:t>Covered under RRC running CR discussion</w:t>
            </w:r>
          </w:p>
        </w:tc>
      </w:tr>
      <w:tr w:rsidR="00804DE5" w14:paraId="7735B3FE" w14:textId="77777777">
        <w:tc>
          <w:tcPr>
            <w:tcW w:w="1161" w:type="dxa"/>
            <w:vMerge/>
          </w:tcPr>
          <w:p w14:paraId="66503C3B" w14:textId="77777777" w:rsidR="00804DE5" w:rsidRDefault="00804DE5">
            <w:pPr>
              <w:rPr>
                <w:b/>
                <w:bCs/>
                <w:sz w:val="18"/>
                <w:szCs w:val="18"/>
              </w:rPr>
            </w:pPr>
          </w:p>
        </w:tc>
        <w:tc>
          <w:tcPr>
            <w:tcW w:w="3162" w:type="dxa"/>
          </w:tcPr>
          <w:p w14:paraId="2F238AE9" w14:textId="77777777" w:rsidR="00804DE5" w:rsidRDefault="00ED43FF">
            <w:pPr>
              <w:rPr>
                <w:sz w:val="18"/>
                <w:szCs w:val="18"/>
              </w:rPr>
            </w:pPr>
            <w:r>
              <w:rPr>
                <w:sz w:val="18"/>
                <w:szCs w:val="18"/>
              </w:rPr>
              <w:t>UL positioning related issues:</w:t>
            </w:r>
          </w:p>
          <w:p w14:paraId="0194E091" w14:textId="77777777" w:rsidR="00804DE5" w:rsidRDefault="00ED43FF">
            <w:pPr>
              <w:rPr>
                <w:sz w:val="18"/>
                <w:szCs w:val="18"/>
              </w:rPr>
            </w:pPr>
            <w:r>
              <w:rPr>
                <w:sz w:val="18"/>
                <w:szCs w:val="18"/>
              </w:rPr>
              <w:t xml:space="preserve">2 How to send SP-SRS activation/deactivation MAC CE? </w:t>
            </w:r>
          </w:p>
        </w:tc>
        <w:tc>
          <w:tcPr>
            <w:tcW w:w="2062" w:type="dxa"/>
          </w:tcPr>
          <w:p w14:paraId="4777DEEF" w14:textId="77777777" w:rsidR="00804DE5" w:rsidRDefault="00ED43FF">
            <w:pPr>
              <w:rPr>
                <w:sz w:val="18"/>
                <w:szCs w:val="18"/>
              </w:rPr>
            </w:pPr>
            <w:r>
              <w:rPr>
                <w:sz w:val="18"/>
                <w:szCs w:val="18"/>
              </w:rPr>
              <w:t>Yes</w:t>
            </w:r>
          </w:p>
        </w:tc>
        <w:tc>
          <w:tcPr>
            <w:tcW w:w="2250" w:type="dxa"/>
          </w:tcPr>
          <w:p w14:paraId="5CB062DF" w14:textId="77777777" w:rsidR="00804DE5" w:rsidRDefault="00ED43FF">
            <w:pPr>
              <w:rPr>
                <w:b/>
                <w:bCs/>
                <w:sz w:val="18"/>
                <w:szCs w:val="18"/>
              </w:rPr>
            </w:pPr>
            <w:r>
              <w:rPr>
                <w:b/>
                <w:bCs/>
                <w:sz w:val="18"/>
                <w:szCs w:val="18"/>
              </w:rPr>
              <w:t>Status</w:t>
            </w:r>
            <w:r>
              <w:rPr>
                <w:sz w:val="18"/>
                <w:szCs w:val="18"/>
              </w:rPr>
              <w:t>: check SDT discussion, Coordination with SDT WI is needed</w:t>
            </w:r>
          </w:p>
        </w:tc>
        <w:tc>
          <w:tcPr>
            <w:tcW w:w="2250" w:type="dxa"/>
          </w:tcPr>
          <w:p w14:paraId="75CDE777" w14:textId="77777777" w:rsidR="00804DE5" w:rsidRDefault="00ED43FF">
            <w:pPr>
              <w:rPr>
                <w:b/>
                <w:bCs/>
                <w:color w:val="0070C0"/>
                <w:sz w:val="18"/>
                <w:szCs w:val="18"/>
              </w:rPr>
            </w:pPr>
            <w:r>
              <w:rPr>
                <w:b/>
                <w:bCs/>
                <w:color w:val="0070C0"/>
                <w:sz w:val="18"/>
                <w:szCs w:val="18"/>
              </w:rPr>
              <w:t>Questions 3a and 3b</w:t>
            </w:r>
          </w:p>
        </w:tc>
      </w:tr>
      <w:tr w:rsidR="00804DE5" w14:paraId="12B4DCE0" w14:textId="77777777">
        <w:tc>
          <w:tcPr>
            <w:tcW w:w="1161" w:type="dxa"/>
            <w:vMerge/>
          </w:tcPr>
          <w:p w14:paraId="6247098A" w14:textId="77777777" w:rsidR="00804DE5" w:rsidRDefault="00804DE5">
            <w:pPr>
              <w:rPr>
                <w:b/>
                <w:bCs/>
                <w:sz w:val="18"/>
                <w:szCs w:val="18"/>
              </w:rPr>
            </w:pPr>
          </w:p>
        </w:tc>
        <w:tc>
          <w:tcPr>
            <w:tcW w:w="3162" w:type="dxa"/>
          </w:tcPr>
          <w:p w14:paraId="5A45CD1F" w14:textId="77777777" w:rsidR="00804DE5" w:rsidRDefault="00ED43FF">
            <w:pPr>
              <w:rPr>
                <w:sz w:val="18"/>
                <w:szCs w:val="18"/>
              </w:rPr>
            </w:pPr>
            <w:r>
              <w:rPr>
                <w:sz w:val="18"/>
                <w:szCs w:val="18"/>
              </w:rPr>
              <w:t>3 The validity of SRS configuration, e.g. upon change of cell? TA timer expires?</w:t>
            </w:r>
          </w:p>
        </w:tc>
        <w:tc>
          <w:tcPr>
            <w:tcW w:w="2062" w:type="dxa"/>
          </w:tcPr>
          <w:p w14:paraId="42DAFDDF" w14:textId="77777777" w:rsidR="00804DE5" w:rsidRDefault="00ED43FF">
            <w:pPr>
              <w:rPr>
                <w:sz w:val="18"/>
                <w:szCs w:val="18"/>
              </w:rPr>
            </w:pPr>
            <w:r>
              <w:rPr>
                <w:sz w:val="18"/>
                <w:szCs w:val="18"/>
              </w:rPr>
              <w:t>Yes</w:t>
            </w:r>
          </w:p>
        </w:tc>
        <w:tc>
          <w:tcPr>
            <w:tcW w:w="2250" w:type="dxa"/>
          </w:tcPr>
          <w:p w14:paraId="664A2528" w14:textId="77777777" w:rsidR="00804DE5" w:rsidRDefault="00ED43FF">
            <w:pPr>
              <w:rPr>
                <w:sz w:val="18"/>
                <w:szCs w:val="18"/>
              </w:rPr>
            </w:pPr>
            <w:r>
              <w:rPr>
                <w:b/>
                <w:bCs/>
                <w:sz w:val="18"/>
                <w:szCs w:val="18"/>
              </w:rPr>
              <w:t>Status</w:t>
            </w:r>
            <w:r>
              <w:rPr>
                <w:sz w:val="18"/>
                <w:szCs w:val="18"/>
              </w:rPr>
              <w:t>: check the status of MAC email discussion 116bis-632</w:t>
            </w:r>
          </w:p>
          <w:p w14:paraId="458064DE" w14:textId="77777777" w:rsidR="00804DE5" w:rsidRDefault="00ED43FF">
            <w:pPr>
              <w:rPr>
                <w:sz w:val="18"/>
                <w:szCs w:val="18"/>
              </w:rPr>
            </w:pPr>
            <w:r>
              <w:rPr>
                <w:sz w:val="18"/>
                <w:szCs w:val="18"/>
              </w:rPr>
              <w:t>check the status of RRC email discussion 116bis-631</w:t>
            </w:r>
          </w:p>
          <w:p w14:paraId="69AA83B8" w14:textId="77777777" w:rsidR="00804DE5" w:rsidRDefault="00ED43FF">
            <w:pPr>
              <w:rPr>
                <w:sz w:val="18"/>
                <w:szCs w:val="18"/>
              </w:rPr>
            </w:pPr>
            <w:r>
              <w:rPr>
                <w:sz w:val="18"/>
                <w:szCs w:val="18"/>
              </w:rPr>
              <w:t>RAN2#116bis Agreements</w:t>
            </w:r>
          </w:p>
        </w:tc>
        <w:tc>
          <w:tcPr>
            <w:tcW w:w="2250" w:type="dxa"/>
          </w:tcPr>
          <w:p w14:paraId="4D8C1956" w14:textId="77777777" w:rsidR="00804DE5" w:rsidRDefault="00ED43FF">
            <w:pPr>
              <w:rPr>
                <w:b/>
                <w:bCs/>
                <w:color w:val="0070C0"/>
                <w:sz w:val="18"/>
                <w:szCs w:val="18"/>
              </w:rPr>
            </w:pPr>
            <w:r>
              <w:rPr>
                <w:b/>
                <w:bCs/>
                <w:color w:val="0070C0"/>
                <w:sz w:val="18"/>
                <w:szCs w:val="18"/>
              </w:rPr>
              <w:t>Question 4</w:t>
            </w:r>
          </w:p>
        </w:tc>
      </w:tr>
      <w:tr w:rsidR="00804DE5" w14:paraId="19B98876" w14:textId="77777777">
        <w:tc>
          <w:tcPr>
            <w:tcW w:w="1161" w:type="dxa"/>
            <w:vMerge/>
          </w:tcPr>
          <w:p w14:paraId="3F8A2EAE" w14:textId="77777777" w:rsidR="00804DE5" w:rsidRDefault="00804DE5">
            <w:pPr>
              <w:rPr>
                <w:b/>
                <w:bCs/>
                <w:sz w:val="18"/>
                <w:szCs w:val="18"/>
              </w:rPr>
            </w:pPr>
          </w:p>
        </w:tc>
        <w:tc>
          <w:tcPr>
            <w:tcW w:w="3162" w:type="dxa"/>
          </w:tcPr>
          <w:p w14:paraId="332D909E" w14:textId="77777777" w:rsidR="00804DE5" w:rsidRDefault="00ED43FF">
            <w:pPr>
              <w:spacing w:after="0"/>
              <w:rPr>
                <w:sz w:val="18"/>
                <w:szCs w:val="18"/>
              </w:rPr>
            </w:pPr>
            <w:r>
              <w:rPr>
                <w:sz w:val="18"/>
                <w:szCs w:val="18"/>
              </w:rPr>
              <w:t>4 How to maintain the TA for SRS transmission;?</w:t>
            </w:r>
          </w:p>
          <w:p w14:paraId="7611DB35" w14:textId="77777777" w:rsidR="00804DE5" w:rsidRDefault="00ED43FF">
            <w:pPr>
              <w:spacing w:after="0"/>
              <w:rPr>
                <w:sz w:val="18"/>
                <w:szCs w:val="18"/>
              </w:rPr>
            </w:pPr>
            <w:r>
              <w:rPr>
                <w:sz w:val="18"/>
                <w:szCs w:val="18"/>
              </w:rPr>
              <w:t xml:space="preserve">4.1 The details of TA timer configuration; </w:t>
            </w:r>
          </w:p>
          <w:p w14:paraId="261369FB" w14:textId="77777777" w:rsidR="00804DE5" w:rsidRDefault="00ED43FF">
            <w:pPr>
              <w:spacing w:after="0"/>
              <w:rPr>
                <w:sz w:val="18"/>
                <w:szCs w:val="18"/>
              </w:rPr>
            </w:pPr>
            <w:r>
              <w:rPr>
                <w:sz w:val="18"/>
                <w:szCs w:val="18"/>
              </w:rPr>
              <w:t>4.2 Where to configure TA timer configuration;</w:t>
            </w:r>
          </w:p>
          <w:p w14:paraId="51D5810C" w14:textId="77777777" w:rsidR="00804DE5" w:rsidRDefault="00ED43FF">
            <w:pPr>
              <w:spacing w:after="0"/>
              <w:rPr>
                <w:sz w:val="18"/>
                <w:szCs w:val="18"/>
              </w:rPr>
            </w:pPr>
            <w:r>
              <w:rPr>
                <w:sz w:val="18"/>
                <w:szCs w:val="18"/>
              </w:rPr>
              <w:t>4.3 Validity of TA, e.g. additional RSRP based validation;</w:t>
            </w:r>
          </w:p>
          <w:p w14:paraId="06C4926A" w14:textId="77777777" w:rsidR="00804DE5" w:rsidRDefault="00ED43FF">
            <w:pPr>
              <w:spacing w:after="0"/>
              <w:rPr>
                <w:sz w:val="18"/>
                <w:szCs w:val="18"/>
              </w:rPr>
            </w:pPr>
            <w:r>
              <w:rPr>
                <w:sz w:val="18"/>
                <w:szCs w:val="18"/>
              </w:rPr>
              <w:t>4.4 Validity of TA timer configuration, same as SRS configuration?</w:t>
            </w:r>
          </w:p>
          <w:p w14:paraId="3E3192F2" w14:textId="77777777" w:rsidR="00804DE5" w:rsidRDefault="00ED43FF">
            <w:pPr>
              <w:spacing w:after="0"/>
              <w:rPr>
                <w:sz w:val="18"/>
                <w:szCs w:val="18"/>
              </w:rPr>
            </w:pPr>
            <w:r>
              <w:rPr>
                <w:sz w:val="18"/>
                <w:szCs w:val="18"/>
              </w:rPr>
              <w:t>FFS if the TA timer configuration is invalidated upon any cell reselection.</w:t>
            </w:r>
          </w:p>
        </w:tc>
        <w:tc>
          <w:tcPr>
            <w:tcW w:w="2062" w:type="dxa"/>
          </w:tcPr>
          <w:p w14:paraId="0EDF2EBA" w14:textId="77777777" w:rsidR="00804DE5" w:rsidRDefault="00ED43FF">
            <w:pPr>
              <w:rPr>
                <w:sz w:val="18"/>
                <w:szCs w:val="18"/>
              </w:rPr>
            </w:pPr>
            <w:r>
              <w:rPr>
                <w:sz w:val="18"/>
                <w:szCs w:val="18"/>
              </w:rPr>
              <w:t>Yes</w:t>
            </w:r>
          </w:p>
        </w:tc>
        <w:tc>
          <w:tcPr>
            <w:tcW w:w="2250" w:type="dxa"/>
          </w:tcPr>
          <w:p w14:paraId="23103CC3" w14:textId="77777777" w:rsidR="00804DE5" w:rsidRDefault="00ED43FF">
            <w:pPr>
              <w:rPr>
                <w:sz w:val="18"/>
                <w:szCs w:val="18"/>
              </w:rPr>
            </w:pPr>
            <w:r>
              <w:rPr>
                <w:b/>
                <w:bCs/>
                <w:sz w:val="18"/>
                <w:szCs w:val="18"/>
              </w:rPr>
              <w:t>Status</w:t>
            </w:r>
            <w:r>
              <w:rPr>
                <w:sz w:val="18"/>
                <w:szCs w:val="18"/>
              </w:rPr>
              <w:t>: check the status of MAC email discussion 116bis-632</w:t>
            </w:r>
          </w:p>
          <w:p w14:paraId="40F7B83E" w14:textId="77777777" w:rsidR="00804DE5" w:rsidRDefault="00ED43FF">
            <w:pPr>
              <w:rPr>
                <w:sz w:val="18"/>
                <w:szCs w:val="18"/>
              </w:rPr>
            </w:pPr>
            <w:r>
              <w:rPr>
                <w:sz w:val="18"/>
                <w:szCs w:val="18"/>
              </w:rPr>
              <w:t>check the status of RRC email discussion 116bis-631</w:t>
            </w:r>
          </w:p>
          <w:p w14:paraId="7A63ED39" w14:textId="77777777" w:rsidR="00804DE5" w:rsidRDefault="00ED43FF">
            <w:pPr>
              <w:rPr>
                <w:sz w:val="18"/>
                <w:szCs w:val="18"/>
              </w:rPr>
            </w:pPr>
            <w:r>
              <w:rPr>
                <w:sz w:val="18"/>
                <w:szCs w:val="18"/>
              </w:rPr>
              <w:t>RAN2#116bis Agreements</w:t>
            </w:r>
          </w:p>
          <w:p w14:paraId="6690A794" w14:textId="77777777" w:rsidR="00804DE5" w:rsidRDefault="00ED43FF">
            <w:pPr>
              <w:rPr>
                <w:b/>
                <w:bCs/>
                <w:sz w:val="18"/>
                <w:szCs w:val="18"/>
              </w:rPr>
            </w:pPr>
            <w:r>
              <w:rPr>
                <w:sz w:val="18"/>
                <w:szCs w:val="18"/>
              </w:rPr>
              <w:t xml:space="preserve"> </w:t>
            </w:r>
          </w:p>
        </w:tc>
        <w:tc>
          <w:tcPr>
            <w:tcW w:w="2250" w:type="dxa"/>
          </w:tcPr>
          <w:p w14:paraId="5679CCFA" w14:textId="77777777" w:rsidR="00804DE5" w:rsidRDefault="00ED43FF">
            <w:pPr>
              <w:rPr>
                <w:b/>
                <w:bCs/>
                <w:color w:val="0070C0"/>
                <w:sz w:val="18"/>
                <w:szCs w:val="18"/>
              </w:rPr>
            </w:pPr>
            <w:r>
              <w:rPr>
                <w:b/>
                <w:bCs/>
                <w:color w:val="0070C0"/>
                <w:sz w:val="18"/>
                <w:szCs w:val="18"/>
              </w:rPr>
              <w:t>Question 4</w:t>
            </w:r>
          </w:p>
        </w:tc>
      </w:tr>
      <w:tr w:rsidR="00804DE5" w14:paraId="3872AC86" w14:textId="77777777">
        <w:tc>
          <w:tcPr>
            <w:tcW w:w="1161" w:type="dxa"/>
            <w:vMerge/>
          </w:tcPr>
          <w:p w14:paraId="7DB4D115" w14:textId="77777777" w:rsidR="00804DE5" w:rsidRDefault="00804DE5">
            <w:pPr>
              <w:rPr>
                <w:b/>
                <w:bCs/>
                <w:sz w:val="18"/>
                <w:szCs w:val="18"/>
              </w:rPr>
            </w:pPr>
          </w:p>
        </w:tc>
        <w:tc>
          <w:tcPr>
            <w:tcW w:w="3162" w:type="dxa"/>
          </w:tcPr>
          <w:p w14:paraId="1CC61801" w14:textId="77777777" w:rsidR="00804DE5" w:rsidRDefault="00ED43FF">
            <w:pPr>
              <w:rPr>
                <w:sz w:val="18"/>
                <w:szCs w:val="18"/>
              </w:rPr>
            </w:pPr>
            <w:r>
              <w:rPr>
                <w:sz w:val="18"/>
                <w:szCs w:val="18"/>
              </w:rPr>
              <w:t>5 Need to clarify AP SRS cannot be configured for the UE in RRC_INACTIVE;</w:t>
            </w:r>
          </w:p>
        </w:tc>
        <w:tc>
          <w:tcPr>
            <w:tcW w:w="2062" w:type="dxa"/>
          </w:tcPr>
          <w:p w14:paraId="76939E20" w14:textId="77777777" w:rsidR="00804DE5" w:rsidRDefault="00ED43FF">
            <w:pPr>
              <w:rPr>
                <w:sz w:val="18"/>
                <w:szCs w:val="18"/>
              </w:rPr>
            </w:pPr>
            <w:r>
              <w:rPr>
                <w:sz w:val="18"/>
                <w:szCs w:val="18"/>
              </w:rPr>
              <w:t>Yes</w:t>
            </w:r>
          </w:p>
        </w:tc>
        <w:tc>
          <w:tcPr>
            <w:tcW w:w="2250" w:type="dxa"/>
          </w:tcPr>
          <w:p w14:paraId="18262192" w14:textId="77777777" w:rsidR="00804DE5" w:rsidRDefault="00ED43FF">
            <w:pPr>
              <w:rPr>
                <w:sz w:val="18"/>
                <w:szCs w:val="18"/>
              </w:rPr>
            </w:pPr>
            <w:r>
              <w:rPr>
                <w:b/>
                <w:bCs/>
                <w:sz w:val="18"/>
                <w:szCs w:val="18"/>
              </w:rPr>
              <w:t>Status</w:t>
            </w:r>
            <w:r>
              <w:rPr>
                <w:sz w:val="18"/>
                <w:szCs w:val="18"/>
              </w:rPr>
              <w:t>: resolved. check the status of RRC email discussion 116bis-631</w:t>
            </w:r>
          </w:p>
          <w:p w14:paraId="09E29FE8" w14:textId="77777777" w:rsidR="00804DE5" w:rsidRDefault="00ED43FF">
            <w:pPr>
              <w:rPr>
                <w:sz w:val="18"/>
                <w:szCs w:val="18"/>
              </w:rPr>
            </w:pPr>
            <w:r>
              <w:rPr>
                <w:sz w:val="18"/>
                <w:szCs w:val="18"/>
              </w:rPr>
              <w:t>RAN2#116bis Agreement</w:t>
            </w:r>
          </w:p>
        </w:tc>
        <w:tc>
          <w:tcPr>
            <w:tcW w:w="2250" w:type="dxa"/>
          </w:tcPr>
          <w:p w14:paraId="561D2DCB" w14:textId="77777777" w:rsidR="00804DE5" w:rsidRDefault="00804DE5">
            <w:pPr>
              <w:rPr>
                <w:b/>
                <w:bCs/>
                <w:sz w:val="18"/>
                <w:szCs w:val="18"/>
              </w:rPr>
            </w:pPr>
          </w:p>
        </w:tc>
      </w:tr>
      <w:tr w:rsidR="00804DE5" w14:paraId="00E36459" w14:textId="77777777">
        <w:tc>
          <w:tcPr>
            <w:tcW w:w="1161" w:type="dxa"/>
          </w:tcPr>
          <w:p w14:paraId="22515A1D" w14:textId="77777777" w:rsidR="00804DE5" w:rsidRDefault="00804DE5">
            <w:pPr>
              <w:rPr>
                <w:b/>
                <w:bCs/>
                <w:sz w:val="18"/>
                <w:szCs w:val="18"/>
              </w:rPr>
            </w:pPr>
          </w:p>
        </w:tc>
        <w:tc>
          <w:tcPr>
            <w:tcW w:w="3162" w:type="dxa"/>
          </w:tcPr>
          <w:p w14:paraId="25FABE50" w14:textId="77777777" w:rsidR="00804DE5" w:rsidRDefault="00ED43FF">
            <w:pPr>
              <w:pStyle w:val="EditorsNote"/>
              <w:rPr>
                <w:color w:val="00B0F0"/>
                <w:sz w:val="18"/>
                <w:szCs w:val="18"/>
                <w:lang w:eastAsia="zh-CN"/>
              </w:rPr>
            </w:pPr>
            <w:r>
              <w:rPr>
                <w:color w:val="00B0F0"/>
                <w:sz w:val="18"/>
                <w:szCs w:val="18"/>
                <w:lang w:eastAsia="zh-CN"/>
              </w:rPr>
              <w:t>Editor’s NOTE:</w:t>
            </w:r>
            <w:r>
              <w:rPr>
                <w:color w:val="00B0F0"/>
                <w:sz w:val="18"/>
                <w:szCs w:val="18"/>
                <w:lang w:eastAsia="zh-CN"/>
              </w:rPr>
              <w:tab/>
              <w:t>FFS UE behaviour during RAR window and contention resolution window</w:t>
            </w:r>
          </w:p>
          <w:p w14:paraId="1F63CA3F" w14:textId="77777777" w:rsidR="00804DE5" w:rsidRDefault="00ED43FF">
            <w:pPr>
              <w:pStyle w:val="EditorsNote"/>
              <w:rPr>
                <w:color w:val="00B0F0"/>
                <w:sz w:val="18"/>
                <w:szCs w:val="18"/>
                <w:lang w:eastAsia="zh-CN"/>
              </w:rPr>
            </w:pPr>
            <w:r>
              <w:rPr>
                <w:color w:val="00B0F0"/>
                <w:sz w:val="18"/>
                <w:szCs w:val="18"/>
                <w:lang w:eastAsia="zh-CN"/>
              </w:rPr>
              <w:t>Editor’s NOTE:</w:t>
            </w:r>
            <w:r>
              <w:rPr>
                <w:color w:val="00B0F0"/>
                <w:sz w:val="18"/>
                <w:szCs w:val="18"/>
                <w:lang w:eastAsia="zh-CN"/>
              </w:rPr>
              <w:tab/>
              <w:t xml:space="preserve">FFS triggering/cancellation of the MAC CE </w:t>
            </w:r>
          </w:p>
          <w:p w14:paraId="52529BCB" w14:textId="77777777" w:rsidR="00804DE5" w:rsidRDefault="00ED43FF">
            <w:pPr>
              <w:pStyle w:val="EditorsNote"/>
              <w:rPr>
                <w:color w:val="00B0F0"/>
                <w:sz w:val="18"/>
                <w:szCs w:val="18"/>
                <w:lang w:eastAsia="zh-CN"/>
              </w:rPr>
            </w:pPr>
            <w:r>
              <w:rPr>
                <w:color w:val="00B0F0"/>
                <w:sz w:val="18"/>
                <w:szCs w:val="18"/>
                <w:lang w:eastAsia="zh-CN"/>
              </w:rPr>
              <w:lastRenderedPageBreak/>
              <w:t>Editor’s NOTE:</w:t>
            </w:r>
            <w:r>
              <w:rPr>
                <w:color w:val="00B0F0"/>
                <w:sz w:val="18"/>
                <w:szCs w:val="18"/>
                <w:lang w:eastAsia="zh-CN"/>
              </w:rPr>
              <w:tab/>
              <w:t>FFS whether to follow CG-SDT for (a) RSRP derivation for positioning SRS TA validation, (b) definition of stored downlink pathloss reference RSRP value at the very first positioning SRS transmission</w:t>
            </w:r>
          </w:p>
          <w:p w14:paraId="462F8A78" w14:textId="77777777" w:rsidR="00804DE5" w:rsidRDefault="00ED43FF">
            <w:pPr>
              <w:pStyle w:val="EditorsNote"/>
              <w:ind w:left="0" w:firstLine="0"/>
              <w:rPr>
                <w:color w:val="00B0F0"/>
                <w:sz w:val="18"/>
                <w:szCs w:val="18"/>
                <w:lang w:eastAsia="zh-CN"/>
              </w:rPr>
            </w:pPr>
            <w:r>
              <w:rPr>
                <w:color w:val="00B0F0"/>
                <w:sz w:val="18"/>
                <w:szCs w:val="18"/>
                <w:lang w:eastAsia="zh-CN"/>
              </w:rPr>
              <w:t>Editor’s NOTE:</w:t>
            </w:r>
            <w:r>
              <w:rPr>
                <w:color w:val="00B0F0"/>
                <w:sz w:val="18"/>
                <w:szCs w:val="18"/>
                <w:lang w:eastAsia="zh-CN"/>
              </w:rPr>
              <w:tab/>
              <w:t xml:space="preserve">FFS whether to use LCID or </w:t>
            </w:r>
            <w:proofErr w:type="spellStart"/>
            <w:r>
              <w:rPr>
                <w:color w:val="00B0F0"/>
                <w:sz w:val="18"/>
                <w:szCs w:val="18"/>
                <w:lang w:eastAsia="zh-CN"/>
              </w:rPr>
              <w:t>eLCID</w:t>
            </w:r>
            <w:proofErr w:type="spellEnd"/>
            <w:r>
              <w:rPr>
                <w:color w:val="00B0F0"/>
                <w:sz w:val="18"/>
                <w:szCs w:val="18"/>
                <w:lang w:eastAsia="zh-CN"/>
              </w:rPr>
              <w:t xml:space="preserve"> for MAC CE for MG/PPW activation/deactivation request and MAC CE for MG/PPW activation/deactivation command. </w:t>
            </w:r>
          </w:p>
        </w:tc>
        <w:tc>
          <w:tcPr>
            <w:tcW w:w="2062" w:type="dxa"/>
          </w:tcPr>
          <w:p w14:paraId="28E001A0" w14:textId="77777777" w:rsidR="00804DE5" w:rsidRDefault="00ED43FF">
            <w:pPr>
              <w:rPr>
                <w:color w:val="00B0F0"/>
                <w:sz w:val="18"/>
                <w:szCs w:val="18"/>
              </w:rPr>
            </w:pPr>
            <w:r>
              <w:rPr>
                <w:color w:val="00B0F0"/>
                <w:sz w:val="18"/>
                <w:szCs w:val="18"/>
              </w:rPr>
              <w:lastRenderedPageBreak/>
              <w:t>Yes</w:t>
            </w:r>
          </w:p>
        </w:tc>
        <w:tc>
          <w:tcPr>
            <w:tcW w:w="2250" w:type="dxa"/>
          </w:tcPr>
          <w:p w14:paraId="34AB1D69" w14:textId="77777777" w:rsidR="00804DE5" w:rsidRDefault="00ED43FF">
            <w:pPr>
              <w:rPr>
                <w:b/>
                <w:bCs/>
                <w:color w:val="00B0F0"/>
                <w:sz w:val="18"/>
                <w:szCs w:val="18"/>
              </w:rPr>
            </w:pPr>
            <w:r>
              <w:rPr>
                <w:b/>
                <w:bCs/>
                <w:color w:val="00B0F0"/>
                <w:sz w:val="18"/>
                <w:szCs w:val="18"/>
              </w:rPr>
              <w:t>Stage 3 MAC</w:t>
            </w:r>
          </w:p>
        </w:tc>
        <w:tc>
          <w:tcPr>
            <w:tcW w:w="2250" w:type="dxa"/>
          </w:tcPr>
          <w:p w14:paraId="23940729" w14:textId="77777777" w:rsidR="00804DE5" w:rsidRDefault="00ED43FF">
            <w:pPr>
              <w:rPr>
                <w:b/>
                <w:bCs/>
                <w:color w:val="00B0F0"/>
                <w:sz w:val="18"/>
                <w:szCs w:val="18"/>
              </w:rPr>
            </w:pPr>
            <w:r>
              <w:rPr>
                <w:b/>
                <w:bCs/>
                <w:color w:val="0070C0"/>
                <w:sz w:val="18"/>
                <w:szCs w:val="18"/>
              </w:rPr>
              <w:t>Question 5</w:t>
            </w:r>
          </w:p>
        </w:tc>
      </w:tr>
      <w:tr w:rsidR="00804DE5" w14:paraId="5328D3CC" w14:textId="77777777">
        <w:trPr>
          <w:trHeight w:val="1093"/>
        </w:trPr>
        <w:tc>
          <w:tcPr>
            <w:tcW w:w="1161" w:type="dxa"/>
            <w:vMerge w:val="restart"/>
          </w:tcPr>
          <w:p w14:paraId="2E8D6381" w14:textId="77777777" w:rsidR="00804DE5" w:rsidRDefault="00ED43FF">
            <w:pPr>
              <w:rPr>
                <w:b/>
                <w:bCs/>
                <w:sz w:val="18"/>
                <w:szCs w:val="18"/>
              </w:rPr>
            </w:pPr>
            <w:r>
              <w:rPr>
                <w:b/>
                <w:bCs/>
                <w:sz w:val="18"/>
                <w:szCs w:val="18"/>
              </w:rPr>
              <w:t>UE capability</w:t>
            </w:r>
          </w:p>
        </w:tc>
        <w:tc>
          <w:tcPr>
            <w:tcW w:w="3162" w:type="dxa"/>
          </w:tcPr>
          <w:p w14:paraId="012F160C" w14:textId="77777777" w:rsidR="00804DE5" w:rsidRDefault="00ED43FF">
            <w:pPr>
              <w:rPr>
                <w:sz w:val="18"/>
                <w:szCs w:val="18"/>
              </w:rPr>
            </w:pPr>
            <w:r>
              <w:rPr>
                <w:sz w:val="18"/>
                <w:szCs w:val="18"/>
              </w:rPr>
              <w:t>UE capabilities on positioning in RRC_INACTIVE in RAN1 feature lists</w:t>
            </w:r>
          </w:p>
        </w:tc>
        <w:tc>
          <w:tcPr>
            <w:tcW w:w="2062" w:type="dxa"/>
          </w:tcPr>
          <w:p w14:paraId="066D8299" w14:textId="77777777" w:rsidR="00804DE5" w:rsidRDefault="00ED43FF">
            <w:pPr>
              <w:rPr>
                <w:sz w:val="18"/>
                <w:szCs w:val="18"/>
              </w:rPr>
            </w:pPr>
            <w:r>
              <w:rPr>
                <w:sz w:val="18"/>
                <w:szCs w:val="18"/>
              </w:rPr>
              <w:t>Yes</w:t>
            </w:r>
          </w:p>
        </w:tc>
        <w:tc>
          <w:tcPr>
            <w:tcW w:w="2250" w:type="dxa"/>
          </w:tcPr>
          <w:p w14:paraId="3237D434" w14:textId="77777777" w:rsidR="00804DE5" w:rsidRDefault="00ED43FF">
            <w:pPr>
              <w:rPr>
                <w:b/>
                <w:bCs/>
                <w:sz w:val="18"/>
                <w:szCs w:val="18"/>
              </w:rPr>
            </w:pPr>
            <w:r>
              <w:rPr>
                <w:b/>
                <w:bCs/>
                <w:sz w:val="18"/>
                <w:szCs w:val="18"/>
              </w:rPr>
              <w:t xml:space="preserve">Status: </w:t>
            </w:r>
            <w:r>
              <w:rPr>
                <w:sz w:val="18"/>
                <w:szCs w:val="18"/>
              </w:rPr>
              <w:t>check the status of RAN1 feature list and the discussion in R2-2201767;</w:t>
            </w:r>
          </w:p>
        </w:tc>
        <w:tc>
          <w:tcPr>
            <w:tcW w:w="2250" w:type="dxa"/>
          </w:tcPr>
          <w:p w14:paraId="22D4A774" w14:textId="77777777" w:rsidR="00804DE5" w:rsidRDefault="00ED43FF">
            <w:pPr>
              <w:rPr>
                <w:b/>
                <w:bCs/>
                <w:color w:val="0070C0"/>
                <w:sz w:val="18"/>
                <w:szCs w:val="18"/>
              </w:rPr>
            </w:pPr>
            <w:r>
              <w:rPr>
                <w:b/>
                <w:bCs/>
                <w:color w:val="0070C0"/>
                <w:sz w:val="18"/>
                <w:szCs w:val="18"/>
              </w:rPr>
              <w:t>To be discussed in RAN2 under UE capabilities discussion</w:t>
            </w:r>
          </w:p>
        </w:tc>
      </w:tr>
      <w:tr w:rsidR="00804DE5" w14:paraId="2A5C2716" w14:textId="77777777">
        <w:tc>
          <w:tcPr>
            <w:tcW w:w="1161" w:type="dxa"/>
            <w:vMerge/>
          </w:tcPr>
          <w:p w14:paraId="60521DF6" w14:textId="77777777" w:rsidR="00804DE5" w:rsidRDefault="00804DE5">
            <w:pPr>
              <w:rPr>
                <w:b/>
                <w:bCs/>
                <w:sz w:val="18"/>
                <w:szCs w:val="18"/>
              </w:rPr>
            </w:pPr>
          </w:p>
        </w:tc>
        <w:tc>
          <w:tcPr>
            <w:tcW w:w="3162" w:type="dxa"/>
          </w:tcPr>
          <w:p w14:paraId="495452F0" w14:textId="77777777" w:rsidR="00804DE5" w:rsidRDefault="00ED43FF">
            <w:pPr>
              <w:rPr>
                <w:sz w:val="18"/>
                <w:szCs w:val="18"/>
              </w:rPr>
            </w:pPr>
            <w:r>
              <w:rPr>
                <w:sz w:val="18"/>
                <w:szCs w:val="18"/>
              </w:rPr>
              <w:t>UL capability</w:t>
            </w:r>
          </w:p>
          <w:p w14:paraId="42FEA298" w14:textId="77777777" w:rsidR="00804DE5" w:rsidRDefault="00ED43FF">
            <w:pPr>
              <w:rPr>
                <w:sz w:val="18"/>
                <w:szCs w:val="18"/>
              </w:rPr>
            </w:pPr>
            <w:r>
              <w:rPr>
                <w:sz w:val="18"/>
                <w:szCs w:val="18"/>
              </w:rPr>
              <w:t>Wait for RAN1 decision on whether UL related RRC_INACTIVE specific capabilities (27-15, 27-16, 27-19) should be captured in RRC or LPP.</w:t>
            </w:r>
          </w:p>
        </w:tc>
        <w:tc>
          <w:tcPr>
            <w:tcW w:w="2062" w:type="dxa"/>
          </w:tcPr>
          <w:p w14:paraId="3DB08027" w14:textId="77777777" w:rsidR="00804DE5" w:rsidRDefault="00ED43FF">
            <w:pPr>
              <w:rPr>
                <w:sz w:val="18"/>
                <w:szCs w:val="18"/>
              </w:rPr>
            </w:pPr>
            <w:r>
              <w:rPr>
                <w:sz w:val="18"/>
                <w:szCs w:val="18"/>
              </w:rPr>
              <w:t>Yes</w:t>
            </w:r>
          </w:p>
        </w:tc>
        <w:tc>
          <w:tcPr>
            <w:tcW w:w="2250" w:type="dxa"/>
          </w:tcPr>
          <w:p w14:paraId="37313754" w14:textId="77777777" w:rsidR="00804DE5" w:rsidRDefault="00ED43FF">
            <w:pPr>
              <w:rPr>
                <w:sz w:val="18"/>
                <w:szCs w:val="18"/>
              </w:rPr>
            </w:pPr>
            <w:r>
              <w:rPr>
                <w:b/>
                <w:bCs/>
                <w:sz w:val="18"/>
                <w:szCs w:val="18"/>
              </w:rPr>
              <w:t xml:space="preserve">Status: </w:t>
            </w:r>
            <w:r>
              <w:rPr>
                <w:sz w:val="18"/>
                <w:szCs w:val="18"/>
              </w:rPr>
              <w:t>check the status of RAN1 feature list and the discussion in R2-2201767;</w:t>
            </w:r>
          </w:p>
          <w:p w14:paraId="76245F37" w14:textId="77777777" w:rsidR="00804DE5" w:rsidRDefault="00ED43FF">
            <w:pPr>
              <w:rPr>
                <w:color w:val="00B0F0"/>
                <w:sz w:val="18"/>
                <w:szCs w:val="18"/>
              </w:rPr>
            </w:pPr>
            <w:r>
              <w:rPr>
                <w:color w:val="00B0F0"/>
                <w:sz w:val="18"/>
                <w:szCs w:val="18"/>
              </w:rPr>
              <w:t>RAN1 has agreed:</w:t>
            </w:r>
          </w:p>
          <w:p w14:paraId="6C65A8AE" w14:textId="77777777" w:rsidR="00804DE5" w:rsidRDefault="00ED43FF">
            <w:pPr>
              <w:rPr>
                <w:color w:val="00B0F0"/>
                <w:sz w:val="18"/>
                <w:szCs w:val="18"/>
              </w:rPr>
            </w:pPr>
            <w:r>
              <w:rPr>
                <w:color w:val="00B0F0"/>
                <w:sz w:val="18"/>
                <w:szCs w:val="18"/>
              </w:rPr>
              <w:t xml:space="preserve">RRC: 27-15, 27-15a, </w:t>
            </w:r>
          </w:p>
          <w:p w14:paraId="1305040A" w14:textId="77777777" w:rsidR="00804DE5" w:rsidRDefault="00ED43FF">
            <w:pPr>
              <w:rPr>
                <w:color w:val="00B0F0"/>
                <w:sz w:val="18"/>
                <w:szCs w:val="18"/>
              </w:rPr>
            </w:pPr>
            <w:r>
              <w:rPr>
                <w:color w:val="00B0F0"/>
                <w:sz w:val="18"/>
                <w:szCs w:val="18"/>
              </w:rPr>
              <w:t xml:space="preserve">FFS on LPP: 27-15, 27-15a, </w:t>
            </w:r>
          </w:p>
        </w:tc>
        <w:tc>
          <w:tcPr>
            <w:tcW w:w="2250" w:type="dxa"/>
          </w:tcPr>
          <w:p w14:paraId="4278AB9B" w14:textId="77777777" w:rsidR="00804DE5" w:rsidRDefault="00ED43FF">
            <w:pPr>
              <w:rPr>
                <w:b/>
                <w:bCs/>
                <w:color w:val="0070C0"/>
                <w:sz w:val="18"/>
                <w:szCs w:val="18"/>
              </w:rPr>
            </w:pPr>
            <w:r>
              <w:rPr>
                <w:b/>
                <w:bCs/>
                <w:color w:val="0070C0"/>
                <w:sz w:val="18"/>
                <w:szCs w:val="18"/>
              </w:rPr>
              <w:t>To be discussed in RAN2 under UE capabilities discussion</w:t>
            </w:r>
          </w:p>
        </w:tc>
      </w:tr>
      <w:tr w:rsidR="00804DE5" w14:paraId="3B6D58E7" w14:textId="77777777">
        <w:tc>
          <w:tcPr>
            <w:tcW w:w="1161" w:type="dxa"/>
          </w:tcPr>
          <w:p w14:paraId="2C543F4D" w14:textId="77777777" w:rsidR="00804DE5" w:rsidRDefault="00ED43FF">
            <w:pPr>
              <w:rPr>
                <w:b/>
                <w:bCs/>
                <w:sz w:val="18"/>
                <w:szCs w:val="18"/>
              </w:rPr>
            </w:pPr>
            <w:proofErr w:type="spellStart"/>
            <w:r>
              <w:rPr>
                <w:b/>
                <w:bCs/>
                <w:sz w:val="18"/>
                <w:szCs w:val="18"/>
              </w:rPr>
              <w:t>gNB</w:t>
            </w:r>
            <w:proofErr w:type="spellEnd"/>
            <w:r>
              <w:rPr>
                <w:b/>
                <w:bCs/>
                <w:sz w:val="18"/>
                <w:szCs w:val="18"/>
              </w:rPr>
              <w:t xml:space="preserve"> awareness</w:t>
            </w:r>
          </w:p>
        </w:tc>
        <w:tc>
          <w:tcPr>
            <w:tcW w:w="3162" w:type="dxa"/>
          </w:tcPr>
          <w:p w14:paraId="370D2B50" w14:textId="77777777" w:rsidR="00804DE5" w:rsidRDefault="00ED43FF">
            <w:pPr>
              <w:rPr>
                <w:rFonts w:eastAsiaTheme="minorEastAsia"/>
                <w:sz w:val="18"/>
                <w:szCs w:val="18"/>
                <w:lang w:eastAsia="zh-CN"/>
              </w:rPr>
            </w:pPr>
            <w:r>
              <w:rPr>
                <w:sz w:val="18"/>
                <w:szCs w:val="18"/>
                <w:highlight w:val="lightGray"/>
              </w:rPr>
              <w:t xml:space="preserve">Assistance data in </w:t>
            </w:r>
            <w:proofErr w:type="spellStart"/>
            <w:r>
              <w:rPr>
                <w:sz w:val="18"/>
                <w:szCs w:val="18"/>
                <w:highlight w:val="lightGray"/>
              </w:rPr>
              <w:t>gNB</w:t>
            </w:r>
            <w:proofErr w:type="spellEnd"/>
          </w:p>
        </w:tc>
        <w:tc>
          <w:tcPr>
            <w:tcW w:w="2062" w:type="dxa"/>
          </w:tcPr>
          <w:p w14:paraId="0F437AB3" w14:textId="77777777" w:rsidR="00804DE5" w:rsidRDefault="00ED43FF">
            <w:pPr>
              <w:rPr>
                <w:sz w:val="18"/>
                <w:szCs w:val="18"/>
              </w:rPr>
            </w:pPr>
            <w:r>
              <w:rPr>
                <w:sz w:val="18"/>
                <w:szCs w:val="18"/>
              </w:rPr>
              <w:t>?</w:t>
            </w:r>
          </w:p>
        </w:tc>
        <w:tc>
          <w:tcPr>
            <w:tcW w:w="2250" w:type="dxa"/>
          </w:tcPr>
          <w:p w14:paraId="2AC6E851" w14:textId="77777777" w:rsidR="00804DE5" w:rsidRDefault="00ED43FF">
            <w:pPr>
              <w:rPr>
                <w:b/>
                <w:bCs/>
                <w:sz w:val="18"/>
                <w:szCs w:val="18"/>
              </w:rPr>
            </w:pPr>
            <w:r>
              <w:rPr>
                <w:b/>
                <w:bCs/>
                <w:sz w:val="18"/>
                <w:szCs w:val="18"/>
              </w:rPr>
              <w:t xml:space="preserve">Status: no further discussion in RAN2. </w:t>
            </w:r>
          </w:p>
          <w:p w14:paraId="2BCB2340" w14:textId="77777777" w:rsidR="00804DE5" w:rsidRDefault="00ED43FF">
            <w:pPr>
              <w:rPr>
                <w:sz w:val="18"/>
                <w:szCs w:val="18"/>
              </w:rPr>
            </w:pPr>
            <w:r>
              <w:rPr>
                <w:sz w:val="18"/>
                <w:szCs w:val="18"/>
              </w:rPr>
              <w:t>RAN2#116bis</w:t>
            </w:r>
          </w:p>
        </w:tc>
        <w:tc>
          <w:tcPr>
            <w:tcW w:w="2250" w:type="dxa"/>
          </w:tcPr>
          <w:p w14:paraId="2B140E17" w14:textId="77777777" w:rsidR="00804DE5" w:rsidRDefault="00804DE5">
            <w:pPr>
              <w:rPr>
                <w:b/>
                <w:bCs/>
                <w:sz w:val="18"/>
                <w:szCs w:val="18"/>
              </w:rPr>
            </w:pPr>
          </w:p>
        </w:tc>
      </w:tr>
    </w:tbl>
    <w:p w14:paraId="6CF879DF" w14:textId="77777777" w:rsidR="00804DE5" w:rsidRDefault="00804DE5">
      <w:pPr>
        <w:rPr>
          <w:lang w:val="en-US"/>
        </w:rPr>
      </w:pPr>
    </w:p>
    <w:p w14:paraId="136845B1" w14:textId="77777777" w:rsidR="00804DE5" w:rsidRDefault="00804DE5">
      <w:pPr>
        <w:rPr>
          <w:lang w:val="en-US"/>
        </w:rPr>
      </w:pPr>
    </w:p>
    <w:p w14:paraId="22465D83" w14:textId="7207B17D" w:rsidR="00804DE5" w:rsidRDefault="00ED43FF">
      <w:pPr>
        <w:pStyle w:val="Heading1"/>
      </w:pPr>
      <w:r>
        <w:lastRenderedPageBreak/>
        <w:t>3.</w:t>
      </w:r>
      <w:r>
        <w:tab/>
        <w:t>Discussion</w:t>
      </w:r>
      <w:r w:rsidR="00E90DCB">
        <w:t xml:space="preserve">: </w:t>
      </w:r>
      <w:r w:rsidR="00D775FA">
        <w:t>Round 1</w:t>
      </w:r>
    </w:p>
    <w:p w14:paraId="007E25A3" w14:textId="77777777" w:rsidR="00804DE5" w:rsidRDefault="00ED43FF">
      <w:r>
        <w:t>The scope of this email discussion is to discuss the Stage 2 and Stage 3 open issues on positioning in RRC_INACTIVE. The open issues are based on the list identified in the following documents:</w:t>
      </w:r>
    </w:p>
    <w:p w14:paraId="027696CA" w14:textId="77777777" w:rsidR="00804DE5" w:rsidRDefault="00ED43FF">
      <w:pPr>
        <w:pStyle w:val="ListParagraph"/>
        <w:numPr>
          <w:ilvl w:val="0"/>
          <w:numId w:val="8"/>
        </w:numPr>
        <w:rPr>
          <w:rFonts w:ascii="Times New Roman" w:eastAsia="SimSun" w:hAnsi="Times New Roman"/>
          <w:sz w:val="20"/>
          <w:szCs w:val="20"/>
          <w:lang w:eastAsia="en-US"/>
        </w:rPr>
      </w:pPr>
      <w:r>
        <w:rPr>
          <w:rFonts w:ascii="Times New Roman" w:eastAsia="SimSun" w:hAnsi="Times New Roman"/>
          <w:sz w:val="20"/>
          <w:szCs w:val="20"/>
          <w:lang w:eastAsia="en-US"/>
        </w:rPr>
        <w:t>[1]</w:t>
      </w:r>
      <w:r>
        <w:rPr>
          <w:rFonts w:ascii="Times New Roman" w:eastAsia="SimSun" w:hAnsi="Times New Roman"/>
          <w:sz w:val="20"/>
          <w:szCs w:val="20"/>
          <w:lang w:eastAsia="en-US"/>
        </w:rPr>
        <w:tab/>
        <w:t xml:space="preserve">R2-2202005, [Post116bis-e][634][POS] Report of email discussion, Positioning open issues list (Intel) </w:t>
      </w:r>
    </w:p>
    <w:p w14:paraId="1A837C2F" w14:textId="77777777" w:rsidR="00804DE5" w:rsidRDefault="00ED43FF">
      <w:pPr>
        <w:pStyle w:val="ListParagraph"/>
        <w:numPr>
          <w:ilvl w:val="0"/>
          <w:numId w:val="8"/>
        </w:numPr>
        <w:spacing w:after="120"/>
        <w:rPr>
          <w:rFonts w:ascii="Times New Roman" w:eastAsia="SimSun" w:hAnsi="Times New Roman"/>
          <w:sz w:val="20"/>
          <w:szCs w:val="20"/>
          <w:lang w:eastAsia="en-US"/>
        </w:rPr>
      </w:pPr>
      <w:r>
        <w:rPr>
          <w:rFonts w:ascii="Times New Roman" w:eastAsia="SimSun" w:hAnsi="Times New Roman"/>
          <w:sz w:val="20"/>
          <w:szCs w:val="20"/>
          <w:lang w:eastAsia="en-US"/>
        </w:rPr>
        <w:t>[2]</w:t>
      </w:r>
      <w:r>
        <w:rPr>
          <w:rFonts w:ascii="Times New Roman" w:eastAsia="SimSun" w:hAnsi="Times New Roman"/>
          <w:sz w:val="20"/>
          <w:szCs w:val="20"/>
          <w:lang w:eastAsia="en-US"/>
        </w:rPr>
        <w:tab/>
        <w:t xml:space="preserve">R2-2201772, [AT116bis-e][617][POS] Remaining issues on positioning in RRC_INACTIVE (Ericsson)  </w:t>
      </w:r>
    </w:p>
    <w:p w14:paraId="413FC9E9" w14:textId="77777777" w:rsidR="00804DE5" w:rsidRDefault="00ED43FF">
      <w:r>
        <w:t>The list of open issues on positioning in RRC_INACTIVE is provided in Appendix A.</w:t>
      </w:r>
    </w:p>
    <w:p w14:paraId="4731CEFE" w14:textId="77777777" w:rsidR="00804DE5" w:rsidRDefault="00ED43FF">
      <w:pPr>
        <w:pStyle w:val="Heading2"/>
      </w:pPr>
      <w:r>
        <w:t>3.1</w:t>
      </w:r>
      <w:r>
        <w:tab/>
      </w:r>
      <w:bookmarkStart w:id="10" w:name="_Hlk85025519"/>
      <w:r>
        <w:t xml:space="preserve">Details to be captured in the Stage 2 specification </w:t>
      </w:r>
    </w:p>
    <w:p w14:paraId="5CDEB240" w14:textId="77777777" w:rsidR="00804DE5" w:rsidRDefault="00ED43FF">
      <w:pPr>
        <w:spacing w:after="0"/>
      </w:pPr>
      <w:r>
        <w:t>In the previous email discussion in [2] one of the remaining issues discussed is on whether the following procedures are to be captured in Stage 2:</w:t>
      </w:r>
    </w:p>
    <w:p w14:paraId="66692221" w14:textId="77777777" w:rsidR="00804DE5" w:rsidRDefault="00ED43FF">
      <w:pPr>
        <w:pStyle w:val="ListParagraph"/>
        <w:numPr>
          <w:ilvl w:val="0"/>
          <w:numId w:val="9"/>
        </w:numPr>
        <w:rPr>
          <w:rFonts w:ascii="Times New Roman" w:hAnsi="Times New Roman"/>
          <w:sz w:val="20"/>
          <w:szCs w:val="20"/>
        </w:rPr>
      </w:pPr>
      <w:r>
        <w:rPr>
          <w:rFonts w:ascii="Times New Roman" w:hAnsi="Times New Roman"/>
          <w:sz w:val="20"/>
          <w:szCs w:val="20"/>
        </w:rPr>
        <w:t>Assistance Data Delivery with SDT</w:t>
      </w:r>
    </w:p>
    <w:p w14:paraId="6A4F46DE" w14:textId="77777777" w:rsidR="00804DE5" w:rsidRDefault="00ED43FF">
      <w:pPr>
        <w:pStyle w:val="ListParagraph"/>
        <w:numPr>
          <w:ilvl w:val="0"/>
          <w:numId w:val="9"/>
        </w:numPr>
        <w:rPr>
          <w:rFonts w:ascii="Times New Roman" w:hAnsi="Times New Roman"/>
          <w:sz w:val="20"/>
          <w:szCs w:val="20"/>
        </w:rPr>
      </w:pPr>
      <w:r>
        <w:rPr>
          <w:rFonts w:ascii="Times New Roman" w:hAnsi="Times New Roman"/>
          <w:sz w:val="20"/>
          <w:szCs w:val="20"/>
        </w:rPr>
        <w:t>LPP PDU and LCS Message Transfer with SDT</w:t>
      </w:r>
    </w:p>
    <w:p w14:paraId="7E5EAEA7" w14:textId="77777777" w:rsidR="00804DE5" w:rsidRDefault="00ED43FF">
      <w:pPr>
        <w:pStyle w:val="ListParagraph"/>
        <w:numPr>
          <w:ilvl w:val="0"/>
          <w:numId w:val="9"/>
        </w:numPr>
        <w:rPr>
          <w:rFonts w:ascii="Times New Roman" w:hAnsi="Times New Roman"/>
          <w:sz w:val="20"/>
          <w:szCs w:val="20"/>
        </w:rPr>
      </w:pPr>
      <w:r>
        <w:rPr>
          <w:rFonts w:ascii="Times New Roman" w:hAnsi="Times New Roman"/>
          <w:sz w:val="20"/>
          <w:szCs w:val="20"/>
        </w:rPr>
        <w:t>Overall procedure for DL, UL and UL+DL positioning in RRC INACTIVE</w:t>
      </w:r>
    </w:p>
    <w:p w14:paraId="115F2E1D" w14:textId="77777777" w:rsidR="00804DE5" w:rsidRDefault="00ED43FF">
      <w:pPr>
        <w:spacing w:before="120"/>
      </w:pPr>
      <w:r>
        <w:t xml:space="preserve">The status of the discussion on the procedures: </w:t>
      </w:r>
    </w:p>
    <w:p w14:paraId="0B78C250" w14:textId="77777777" w:rsidR="00804DE5" w:rsidRDefault="00ED43FF">
      <w:pPr>
        <w:ind w:left="284"/>
      </w:pPr>
      <w:r>
        <w:t xml:space="preserve">For (a), several companies (7/13) have indicated to add the assistance data delivery procedure in Stage 2. Other companies (6/13) have indicated that adding a clarification note instead of the procedure would be sufficient. </w:t>
      </w:r>
    </w:p>
    <w:p w14:paraId="32C33E3F" w14:textId="77777777" w:rsidR="00804DE5" w:rsidRDefault="00ED43FF">
      <w:pPr>
        <w:ind w:left="284"/>
      </w:pPr>
      <w:r>
        <w:t xml:space="preserve">For (b), 5/13 companies have indicated to capture the procedure in Stage 2, another 5/13 companies indicated a clarification note is sufficient and remaining 3/13 indication no clear preference. </w:t>
      </w:r>
    </w:p>
    <w:p w14:paraId="0737BFCC" w14:textId="77777777" w:rsidR="00804DE5" w:rsidRDefault="00ED43FF">
      <w:pPr>
        <w:ind w:left="284"/>
      </w:pPr>
      <w:r>
        <w:t xml:space="preserve">For (c), 6/13 companies have indicated to capture the procedure in Stage 2 and another 6/13 companies indicated a clarification note is sufficient. 2/13 companies mentioned that for the deferred MT-LR procedure, an LS can be sent to SA2 to let SA2 decide the spec impacts. </w:t>
      </w:r>
    </w:p>
    <w:p w14:paraId="00C59E79" w14:textId="77777777" w:rsidR="00804DE5" w:rsidRDefault="00ED43FF">
      <w:r>
        <w:t xml:space="preserve">In general, the views are split, and it was challenging to reach consensus on the specific procedure to be captured in Stage 2 TS 38.305. </w:t>
      </w:r>
    </w:p>
    <w:p w14:paraId="385D45A0" w14:textId="77777777" w:rsidR="00804DE5" w:rsidRDefault="00ED43FF">
      <w:r>
        <w:t>The agreements relevant to this open issue made during RAN2#114-e [3], as mentioned by some companies during the previous discussion in [2], are as follows:</w:t>
      </w:r>
    </w:p>
    <w:p w14:paraId="6D44D168" w14:textId="77777777" w:rsidR="00804DE5" w:rsidRDefault="00ED43FF">
      <w:pPr>
        <w:pStyle w:val="Doc-text2"/>
        <w:pBdr>
          <w:top w:val="single" w:sz="4" w:space="1" w:color="auto"/>
          <w:left w:val="single" w:sz="4" w:space="4" w:color="auto"/>
          <w:bottom w:val="single" w:sz="4" w:space="1" w:color="auto"/>
          <w:right w:val="single" w:sz="4" w:space="4" w:color="auto"/>
        </w:pBdr>
      </w:pPr>
      <w:r>
        <w:t>Agreements:</w:t>
      </w:r>
    </w:p>
    <w:p w14:paraId="042276A0" w14:textId="77777777" w:rsidR="00804DE5" w:rsidRDefault="00ED43FF">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392D84B5" w14:textId="77777777" w:rsidR="00804DE5" w:rsidRDefault="00ED43FF">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2248F084" w14:textId="77777777" w:rsidR="00804DE5" w:rsidRDefault="00ED43FF">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633FCCD8" w14:textId="77777777" w:rsidR="00804DE5" w:rsidRDefault="00ED43FF">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21A272F5" w14:textId="77777777" w:rsidR="00804DE5" w:rsidRDefault="00ED43FF">
      <w:pPr>
        <w:spacing w:before="240"/>
        <w:rPr>
          <w:lang w:eastAsia="ja-JP"/>
        </w:rPr>
      </w:pPr>
      <w:r>
        <w:rPr>
          <w:lang w:eastAsia="ja-JP"/>
        </w:rPr>
        <w:lastRenderedPageBreak/>
        <w:t xml:space="preserve">This issue has been discussed for several meetings without a clear consensus. The consequence of not converging on this discussion is that it will not be clear how LPP PDU and LCS message are transmitted in RRC INACTIVE state in Stage 2. For avoiding the consequence of not having Stage 2 description, the moderator believes it would be beneficial to consider and discuss on </w:t>
      </w:r>
      <w:r>
        <w:t xml:space="preserve">whether an addition of a clarification note as a possible </w:t>
      </w:r>
      <w:proofErr w:type="spellStart"/>
      <w:r>
        <w:t>wayforward</w:t>
      </w:r>
      <w:proofErr w:type="spellEnd"/>
      <w:r>
        <w:t xml:space="preserve"> for addressing this open issue. </w:t>
      </w:r>
    </w:p>
    <w:p w14:paraId="7020D779" w14:textId="77777777" w:rsidR="00804DE5" w:rsidRDefault="00ED43FF">
      <w:pPr>
        <w:ind w:left="284"/>
        <w:rPr>
          <w:b/>
          <w:bCs/>
        </w:rPr>
      </w:pPr>
      <w:r>
        <w:rPr>
          <w:b/>
          <w:bCs/>
        </w:rPr>
        <w:t>Note:</w:t>
      </w:r>
      <w:r>
        <w:rPr>
          <w:b/>
          <w:bCs/>
        </w:rPr>
        <w:tab/>
        <w:t xml:space="preserve">Positioning may be performed when a UE is in RRC_INACTIVE state. LPP PDU and LCS message can be transferred between the UE and the LMF when the UE is in RRC_INACTIVE state and supports Small Data Transmission (SDT). </w:t>
      </w:r>
    </w:p>
    <w:p w14:paraId="36F73F2F" w14:textId="77777777" w:rsidR="00804DE5" w:rsidRDefault="00ED43FF">
      <w:pPr>
        <w:rPr>
          <w:b/>
          <w:bCs/>
        </w:rPr>
      </w:pPr>
      <w:r>
        <w:rPr>
          <w:b/>
          <w:bCs/>
        </w:rPr>
        <w:t xml:space="preserve">Question 1: Do companies agree that adding the above clarification note is sufficient for addressing the open issue on the details to be captured in the Stage 2 specification? Otherwise, please briefly describe the alternative approach (e.g. capture a specific procedure in Stage 2) or changes to the clarification note for addressing this issue. </w:t>
      </w:r>
    </w:p>
    <w:tbl>
      <w:tblPr>
        <w:tblStyle w:val="TableGrid"/>
        <w:tblW w:w="11335" w:type="dxa"/>
        <w:tblLook w:val="04A0" w:firstRow="1" w:lastRow="0" w:firstColumn="1" w:lastColumn="0" w:noHBand="0" w:noVBand="1"/>
      </w:tblPr>
      <w:tblGrid>
        <w:gridCol w:w="1975"/>
        <w:gridCol w:w="1530"/>
        <w:gridCol w:w="7830"/>
      </w:tblGrid>
      <w:tr w:rsidR="00804DE5" w14:paraId="44F8138A" w14:textId="77777777">
        <w:tc>
          <w:tcPr>
            <w:tcW w:w="1975" w:type="dxa"/>
            <w:shd w:val="clear" w:color="auto" w:fill="E7E6E6" w:themeFill="background2"/>
          </w:tcPr>
          <w:p w14:paraId="463FBC39" w14:textId="77777777" w:rsidR="00804DE5" w:rsidRDefault="00ED43FF">
            <w:pPr>
              <w:spacing w:after="0" w:line="259" w:lineRule="auto"/>
              <w:jc w:val="center"/>
            </w:pPr>
            <w:r>
              <w:rPr>
                <w:b/>
                <w:bCs/>
                <w:lang w:val="en-US" w:eastAsia="ja-JP"/>
              </w:rPr>
              <w:t>Company</w:t>
            </w:r>
          </w:p>
        </w:tc>
        <w:tc>
          <w:tcPr>
            <w:tcW w:w="1530" w:type="dxa"/>
            <w:shd w:val="clear" w:color="auto" w:fill="E7E6E6" w:themeFill="background2"/>
          </w:tcPr>
          <w:p w14:paraId="1624C1DB" w14:textId="77777777" w:rsidR="00804DE5" w:rsidRDefault="00ED43FF">
            <w:pPr>
              <w:spacing w:after="0" w:line="259" w:lineRule="auto"/>
              <w:jc w:val="center"/>
            </w:pPr>
            <w:r>
              <w:rPr>
                <w:b/>
                <w:bCs/>
                <w:lang w:val="en-US" w:eastAsia="ja-JP"/>
              </w:rPr>
              <w:t>Yes/No</w:t>
            </w:r>
          </w:p>
        </w:tc>
        <w:tc>
          <w:tcPr>
            <w:tcW w:w="7830" w:type="dxa"/>
            <w:shd w:val="clear" w:color="auto" w:fill="E7E6E6" w:themeFill="background2"/>
          </w:tcPr>
          <w:p w14:paraId="1B2DBEA9" w14:textId="77777777" w:rsidR="00804DE5" w:rsidRDefault="00ED43FF">
            <w:pPr>
              <w:spacing w:after="0" w:line="259" w:lineRule="auto"/>
              <w:jc w:val="center"/>
              <w:rPr>
                <w:b/>
                <w:bCs/>
                <w:lang w:val="en-US" w:eastAsia="ja-JP"/>
              </w:rPr>
            </w:pPr>
            <w:r>
              <w:rPr>
                <w:b/>
                <w:bCs/>
                <w:lang w:val="en-US" w:eastAsia="ja-JP"/>
              </w:rPr>
              <w:t>Comments and suggested changes</w:t>
            </w:r>
          </w:p>
        </w:tc>
      </w:tr>
      <w:tr w:rsidR="00804DE5" w14:paraId="272BE840" w14:textId="77777777">
        <w:trPr>
          <w:trHeight w:val="219"/>
        </w:trPr>
        <w:tc>
          <w:tcPr>
            <w:tcW w:w="1975" w:type="dxa"/>
          </w:tcPr>
          <w:p w14:paraId="7C126D2C" w14:textId="77777777" w:rsidR="00804DE5" w:rsidRDefault="00ED43FF">
            <w:pPr>
              <w:spacing w:after="0" w:line="259" w:lineRule="auto"/>
              <w:rPr>
                <w:lang w:val="en-US" w:eastAsia="zh-CN"/>
              </w:rPr>
            </w:pPr>
            <w:r>
              <w:rPr>
                <w:rFonts w:hint="eastAsia"/>
                <w:lang w:val="en-US" w:eastAsia="zh-CN"/>
              </w:rPr>
              <w:t>X</w:t>
            </w:r>
            <w:r>
              <w:rPr>
                <w:lang w:val="en-US" w:eastAsia="zh-CN"/>
              </w:rPr>
              <w:t>iaomi</w:t>
            </w:r>
          </w:p>
        </w:tc>
        <w:tc>
          <w:tcPr>
            <w:tcW w:w="1530" w:type="dxa"/>
          </w:tcPr>
          <w:p w14:paraId="69F31B3B" w14:textId="77777777" w:rsidR="00804DE5" w:rsidRDefault="00ED43FF">
            <w:pPr>
              <w:spacing w:after="0" w:line="259" w:lineRule="auto"/>
              <w:rPr>
                <w:lang w:val="en-US" w:eastAsia="zh-CN"/>
              </w:rPr>
            </w:pPr>
            <w:r>
              <w:rPr>
                <w:rFonts w:hint="eastAsia"/>
                <w:lang w:val="en-US" w:eastAsia="zh-CN"/>
              </w:rPr>
              <w:t>Y</w:t>
            </w:r>
            <w:r>
              <w:rPr>
                <w:lang w:val="en-US" w:eastAsia="zh-CN"/>
              </w:rPr>
              <w:t>es with comment</w:t>
            </w:r>
          </w:p>
        </w:tc>
        <w:tc>
          <w:tcPr>
            <w:tcW w:w="7830" w:type="dxa"/>
          </w:tcPr>
          <w:p w14:paraId="2E689627" w14:textId="77777777" w:rsidR="00804DE5" w:rsidRDefault="00ED43FF">
            <w:pPr>
              <w:spacing w:after="0" w:line="259" w:lineRule="auto"/>
              <w:rPr>
                <w:lang w:val="en-US" w:eastAsia="zh-CN"/>
              </w:rPr>
            </w:pPr>
            <w:r>
              <w:rPr>
                <w:lang w:val="en-US" w:eastAsia="zh-CN"/>
              </w:rPr>
              <w:t>We are fine to add a note to address the positioning in RRC_INACTIVE. For the note, we think the previous agreements can be captured directly.</w:t>
            </w:r>
          </w:p>
          <w:p w14:paraId="7D552956" w14:textId="77777777" w:rsidR="00804DE5" w:rsidRDefault="00ED43FF">
            <w:pPr>
              <w:spacing w:after="0" w:line="259" w:lineRule="auto"/>
              <w:rPr>
                <w:b/>
                <w:lang w:eastAsia="zh-CN"/>
              </w:rPr>
            </w:pPr>
            <w:r>
              <w:rPr>
                <w:b/>
                <w:lang w:eastAsia="zh-CN"/>
              </w:rPr>
              <w:t>Note:</w:t>
            </w:r>
            <w:r>
              <w:rPr>
                <w:b/>
                <w:lang w:eastAsia="zh-CN"/>
              </w:rPr>
              <w:tab/>
              <w:t>Positioning may be performed when a UE is in RRC_INACTIVE state. Any uplink LCS or LPP message can be transported in RRC_INACTIVE. If the UE initiated data transmission using UL SDT, the network can send DL LCS, LPP message and RRC message to the UE. Otherwise, if UE did not initiate UL SDT, rely on legacy operation, i.e. the network shall transition the UE to RRC_CONNECTED, e.g. based on RAN paging.</w:t>
            </w:r>
          </w:p>
          <w:p w14:paraId="471FB9E9" w14:textId="77777777" w:rsidR="00804DE5" w:rsidRDefault="00804DE5">
            <w:pPr>
              <w:spacing w:after="0" w:line="259" w:lineRule="auto"/>
              <w:rPr>
                <w:lang w:val="en-US" w:eastAsia="zh-CN"/>
              </w:rPr>
            </w:pPr>
          </w:p>
        </w:tc>
      </w:tr>
      <w:tr w:rsidR="00804DE5" w14:paraId="659A6210" w14:textId="77777777">
        <w:trPr>
          <w:trHeight w:val="219"/>
        </w:trPr>
        <w:tc>
          <w:tcPr>
            <w:tcW w:w="1975" w:type="dxa"/>
          </w:tcPr>
          <w:p w14:paraId="5A79B976"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0ACCD862" w14:textId="77777777" w:rsidR="00804DE5" w:rsidRDefault="00ED43FF">
            <w:pPr>
              <w:spacing w:after="0" w:line="259" w:lineRule="auto"/>
              <w:rPr>
                <w:lang w:val="en-US" w:eastAsia="zh-CN"/>
              </w:rPr>
            </w:pPr>
            <w:r>
              <w:rPr>
                <w:rFonts w:hint="eastAsia"/>
                <w:lang w:val="en-US" w:eastAsia="zh-CN"/>
              </w:rPr>
              <w:t>Y</w:t>
            </w:r>
            <w:r>
              <w:rPr>
                <w:lang w:val="en-US" w:eastAsia="zh-CN"/>
              </w:rPr>
              <w:t>es with comments</w:t>
            </w:r>
          </w:p>
        </w:tc>
        <w:tc>
          <w:tcPr>
            <w:tcW w:w="7830" w:type="dxa"/>
          </w:tcPr>
          <w:p w14:paraId="6F95EC62" w14:textId="77777777" w:rsidR="00804DE5" w:rsidRDefault="00ED43FF">
            <w:pPr>
              <w:spacing w:after="0" w:line="259" w:lineRule="auto"/>
              <w:rPr>
                <w:lang w:val="en-US" w:eastAsia="zh-CN"/>
              </w:rPr>
            </w:pPr>
            <w:r>
              <w:rPr>
                <w:lang w:val="en-US" w:eastAsia="zh-CN"/>
              </w:rPr>
              <w:t>But from R2 perspective, the stage2 baseline procedure still needs to be determined since within the procedure, there are quite some details that are only related to RAN not SA.</w:t>
            </w:r>
          </w:p>
        </w:tc>
      </w:tr>
      <w:tr w:rsidR="00804DE5" w14:paraId="01619E32" w14:textId="77777777">
        <w:trPr>
          <w:trHeight w:val="219"/>
        </w:trPr>
        <w:tc>
          <w:tcPr>
            <w:tcW w:w="1975" w:type="dxa"/>
          </w:tcPr>
          <w:p w14:paraId="6EB0E064" w14:textId="77777777" w:rsidR="00804DE5" w:rsidRDefault="00ED43FF">
            <w:pPr>
              <w:spacing w:after="0" w:line="259" w:lineRule="auto"/>
              <w:rPr>
                <w:lang w:val="en-US" w:eastAsia="zh-CN"/>
              </w:rPr>
            </w:pPr>
            <w:r>
              <w:rPr>
                <w:lang w:val="en-US" w:eastAsia="zh-CN"/>
              </w:rPr>
              <w:t>vivo</w:t>
            </w:r>
          </w:p>
        </w:tc>
        <w:tc>
          <w:tcPr>
            <w:tcW w:w="1530" w:type="dxa"/>
          </w:tcPr>
          <w:p w14:paraId="129D61B4" w14:textId="77777777" w:rsidR="00804DE5" w:rsidRDefault="00ED43FF">
            <w:pPr>
              <w:spacing w:after="0" w:line="259" w:lineRule="auto"/>
              <w:rPr>
                <w:lang w:val="en-US" w:eastAsia="zh-CN"/>
              </w:rPr>
            </w:pPr>
            <w:r>
              <w:rPr>
                <w:lang w:val="en-US" w:eastAsia="zh-CN"/>
              </w:rPr>
              <w:t>For procedure a) and b), yes;</w:t>
            </w:r>
          </w:p>
          <w:p w14:paraId="3AB9F628" w14:textId="77777777" w:rsidR="00804DE5" w:rsidRDefault="00ED43FF">
            <w:pPr>
              <w:spacing w:after="0" w:line="259" w:lineRule="auto"/>
              <w:rPr>
                <w:lang w:val="en-US" w:eastAsia="zh-CN"/>
              </w:rPr>
            </w:pPr>
            <w:r>
              <w:rPr>
                <w:lang w:val="en-US" w:eastAsia="zh-CN"/>
              </w:rPr>
              <w:t>For procedure c), no.</w:t>
            </w:r>
          </w:p>
        </w:tc>
        <w:tc>
          <w:tcPr>
            <w:tcW w:w="7830" w:type="dxa"/>
          </w:tcPr>
          <w:p w14:paraId="0B25261D" w14:textId="77777777" w:rsidR="00804DE5" w:rsidRDefault="00ED43FF">
            <w:pPr>
              <w:spacing w:after="0" w:line="259" w:lineRule="auto"/>
            </w:pPr>
            <w:r>
              <w:rPr>
                <w:lang w:val="en-US" w:eastAsia="zh-CN"/>
              </w:rPr>
              <w:t xml:space="preserve">For DL </w:t>
            </w:r>
            <w:r>
              <w:t>positioning in RRC_INACTIVE, LS to SA2 to let SA2 decide the spec impacts.</w:t>
            </w:r>
          </w:p>
          <w:p w14:paraId="2B33E840" w14:textId="77777777" w:rsidR="00804DE5" w:rsidRDefault="00ED43FF">
            <w:pPr>
              <w:spacing w:after="0" w:line="259" w:lineRule="auto"/>
              <w:rPr>
                <w:lang w:val="en-US" w:eastAsia="zh-CN"/>
              </w:rPr>
            </w:pPr>
            <w:r>
              <w:t>For UL and UL+DL positioning in RRC_INACTIVE, capture the procedures in stage 2 spec as the UL SRS configuration for RRC_INACTIVE will introduce stage 3 impact and the overall procedure is not straightforward.</w:t>
            </w:r>
          </w:p>
        </w:tc>
      </w:tr>
      <w:tr w:rsidR="00804DE5" w14:paraId="2BA6B3D0" w14:textId="77777777">
        <w:trPr>
          <w:trHeight w:val="219"/>
        </w:trPr>
        <w:tc>
          <w:tcPr>
            <w:tcW w:w="1975" w:type="dxa"/>
          </w:tcPr>
          <w:p w14:paraId="18FE8775" w14:textId="77777777" w:rsidR="00804DE5" w:rsidRDefault="00ED43FF">
            <w:pPr>
              <w:spacing w:after="0" w:line="259" w:lineRule="auto"/>
              <w:rPr>
                <w:lang w:val="en-US" w:eastAsia="zh-CN"/>
              </w:rPr>
            </w:pPr>
            <w:r>
              <w:rPr>
                <w:lang w:val="en-US" w:eastAsia="zh-CN"/>
              </w:rPr>
              <w:t>Qualcomm</w:t>
            </w:r>
          </w:p>
        </w:tc>
        <w:tc>
          <w:tcPr>
            <w:tcW w:w="1530" w:type="dxa"/>
          </w:tcPr>
          <w:p w14:paraId="779F5C2F" w14:textId="77777777" w:rsidR="00804DE5" w:rsidRDefault="00ED43FF">
            <w:pPr>
              <w:spacing w:after="0" w:line="259" w:lineRule="auto"/>
              <w:rPr>
                <w:lang w:val="en-US" w:eastAsia="zh-CN"/>
              </w:rPr>
            </w:pPr>
            <w:r>
              <w:rPr>
                <w:lang w:val="en-US" w:eastAsia="zh-CN"/>
              </w:rPr>
              <w:t>See comments</w:t>
            </w:r>
          </w:p>
        </w:tc>
        <w:tc>
          <w:tcPr>
            <w:tcW w:w="7830" w:type="dxa"/>
          </w:tcPr>
          <w:p w14:paraId="37A063C2" w14:textId="77777777" w:rsidR="00804DE5" w:rsidRDefault="00ED43FF">
            <w:pPr>
              <w:spacing w:after="0" w:line="259" w:lineRule="auto"/>
              <w:rPr>
                <w:lang w:val="en-US" w:eastAsia="zh-CN"/>
              </w:rPr>
            </w:pPr>
            <w:r>
              <w:rPr>
                <w:lang w:val="en-US" w:eastAsia="zh-CN"/>
              </w:rPr>
              <w:t>Depends on what we want/can achieve in this Release for the WI objective.</w:t>
            </w:r>
          </w:p>
          <w:p w14:paraId="1F1FE245" w14:textId="77777777" w:rsidR="00804DE5" w:rsidRDefault="00804DE5">
            <w:pPr>
              <w:spacing w:after="0" w:line="259" w:lineRule="auto"/>
              <w:rPr>
                <w:lang w:val="en-US" w:eastAsia="zh-CN"/>
              </w:rPr>
            </w:pPr>
          </w:p>
          <w:p w14:paraId="25382DE9" w14:textId="77777777" w:rsidR="00804DE5" w:rsidRDefault="00ED43FF">
            <w:pPr>
              <w:spacing w:after="0" w:line="259" w:lineRule="auto"/>
              <w:rPr>
                <w:lang w:val="en-US" w:eastAsia="zh-CN"/>
              </w:rPr>
            </w:pPr>
            <w:r>
              <w:rPr>
                <w:lang w:val="en-US" w:eastAsia="zh-CN"/>
              </w:rPr>
              <w:t>All what can be supported with the current set of agreements is LPP and LCS PDU transfer using SDT – this alone does not allow "positioning in RRC_INACTIVE state". So only the 2</w:t>
            </w:r>
            <w:r>
              <w:rPr>
                <w:vertAlign w:val="superscript"/>
                <w:lang w:val="en-US" w:eastAsia="zh-CN"/>
              </w:rPr>
              <w:t>nd</w:t>
            </w:r>
            <w:r>
              <w:rPr>
                <w:lang w:val="en-US" w:eastAsia="zh-CN"/>
              </w:rPr>
              <w:t xml:space="preserve"> sentence of the proposed Note seems to be correct, but for LPP messages only. Not all LCS messages are transferred between UE and LMF, some are transferred between UE and AMF only.</w:t>
            </w:r>
          </w:p>
          <w:p w14:paraId="77460A00" w14:textId="77777777" w:rsidR="00804DE5" w:rsidRDefault="00804DE5">
            <w:pPr>
              <w:spacing w:after="0" w:line="259" w:lineRule="auto"/>
              <w:rPr>
                <w:lang w:val="en-US" w:eastAsia="zh-CN"/>
              </w:rPr>
            </w:pPr>
          </w:p>
          <w:p w14:paraId="54FA9158" w14:textId="77777777" w:rsidR="00804DE5" w:rsidRDefault="00ED43FF">
            <w:pPr>
              <w:spacing w:after="0" w:line="259" w:lineRule="auto"/>
              <w:rPr>
                <w:lang w:val="en-US" w:eastAsia="zh-CN"/>
              </w:rPr>
            </w:pPr>
            <w:r>
              <w:rPr>
                <w:lang w:val="en-US" w:eastAsia="zh-CN"/>
              </w:rPr>
              <w:t>The Note does not cover, e.g., how "positioning" (RAT-dependent/RAT-independent) is configured in the UE, how SRS transmission in RRC_INACTIVE is supposed to work, how SRS in RRC_INACTIVE can work together with DL measurements, etc. Note, a LPP/</w:t>
            </w:r>
            <w:proofErr w:type="spellStart"/>
            <w:r>
              <w:rPr>
                <w:lang w:val="en-US" w:eastAsia="zh-CN"/>
              </w:rPr>
              <w:t>NRPPa</w:t>
            </w:r>
            <w:proofErr w:type="spellEnd"/>
            <w:r>
              <w:rPr>
                <w:lang w:val="en-US" w:eastAsia="zh-CN"/>
              </w:rPr>
              <w:t xml:space="preserve"> session is always instigated by an LMF (see e.g., 23.273, section 6.11), so without proper LCS procedures, "</w:t>
            </w:r>
            <w:r>
              <w:t>p</w:t>
            </w:r>
            <w:proofErr w:type="spellStart"/>
            <w:r>
              <w:rPr>
                <w:lang w:val="en-US" w:eastAsia="zh-CN"/>
              </w:rPr>
              <w:t>ositioning</w:t>
            </w:r>
            <w:proofErr w:type="spellEnd"/>
            <w:r>
              <w:rPr>
                <w:lang w:val="en-US" w:eastAsia="zh-CN"/>
              </w:rPr>
              <w:t xml:space="preserve"> in RRC_INACTIVE" using SDT cannot work.</w:t>
            </w:r>
          </w:p>
        </w:tc>
      </w:tr>
      <w:tr w:rsidR="00804DE5" w14:paraId="773B2FEE" w14:textId="77777777">
        <w:trPr>
          <w:trHeight w:val="219"/>
        </w:trPr>
        <w:tc>
          <w:tcPr>
            <w:tcW w:w="1975" w:type="dxa"/>
          </w:tcPr>
          <w:p w14:paraId="354CFA0C" w14:textId="77777777" w:rsidR="00804DE5" w:rsidRDefault="00ED43FF">
            <w:pPr>
              <w:spacing w:after="0" w:line="259" w:lineRule="auto"/>
              <w:rPr>
                <w:lang w:val="en-US" w:eastAsia="zh-CN"/>
              </w:rPr>
            </w:pPr>
            <w:r>
              <w:rPr>
                <w:rFonts w:hint="eastAsia"/>
                <w:lang w:val="en-US" w:eastAsia="zh-CN"/>
              </w:rPr>
              <w:lastRenderedPageBreak/>
              <w:t>ZTE</w:t>
            </w:r>
          </w:p>
        </w:tc>
        <w:tc>
          <w:tcPr>
            <w:tcW w:w="1530" w:type="dxa"/>
          </w:tcPr>
          <w:p w14:paraId="65215CC6" w14:textId="77777777" w:rsidR="00804DE5" w:rsidRDefault="00ED43FF">
            <w:pPr>
              <w:spacing w:after="0" w:line="259" w:lineRule="auto"/>
              <w:rPr>
                <w:lang w:val="en-US" w:eastAsia="zh-CN"/>
              </w:rPr>
            </w:pPr>
            <w:r>
              <w:rPr>
                <w:rFonts w:hint="eastAsia"/>
                <w:lang w:val="en-US" w:eastAsia="zh-CN"/>
              </w:rPr>
              <w:t>Yes</w:t>
            </w:r>
          </w:p>
        </w:tc>
        <w:tc>
          <w:tcPr>
            <w:tcW w:w="7830" w:type="dxa"/>
          </w:tcPr>
          <w:p w14:paraId="4BF0FD88" w14:textId="77777777" w:rsidR="00804DE5" w:rsidRDefault="00ED43FF">
            <w:pPr>
              <w:spacing w:after="0" w:line="259" w:lineRule="auto"/>
              <w:rPr>
                <w:lang w:val="en-US" w:eastAsia="zh-CN"/>
              </w:rPr>
            </w:pPr>
            <w:r>
              <w:rPr>
                <w:rFonts w:hint="eastAsia"/>
                <w:lang w:val="en-US" w:eastAsia="zh-CN"/>
              </w:rPr>
              <w:t>Supporting SRS in RRC_INACTIVE can also be a note in stage 2. we think QC mentioned issues are more related with RRC spec rather than stage 2</w:t>
            </w:r>
          </w:p>
        </w:tc>
      </w:tr>
      <w:tr w:rsidR="00804DE5" w14:paraId="3922507A" w14:textId="77777777">
        <w:trPr>
          <w:trHeight w:val="219"/>
        </w:trPr>
        <w:tc>
          <w:tcPr>
            <w:tcW w:w="1975" w:type="dxa"/>
          </w:tcPr>
          <w:p w14:paraId="34AAC262" w14:textId="48EB45FE" w:rsidR="00804DE5" w:rsidRDefault="00831AD7">
            <w:pPr>
              <w:spacing w:after="0" w:line="259" w:lineRule="auto"/>
              <w:rPr>
                <w:lang w:val="en-US" w:eastAsia="zh-CN"/>
              </w:rPr>
            </w:pPr>
            <w:r>
              <w:rPr>
                <w:rFonts w:hint="eastAsia"/>
                <w:lang w:val="en-US" w:eastAsia="zh-CN"/>
              </w:rPr>
              <w:t>C</w:t>
            </w:r>
            <w:r>
              <w:rPr>
                <w:lang w:val="en-US" w:eastAsia="zh-CN"/>
              </w:rPr>
              <w:t>ATT</w:t>
            </w:r>
          </w:p>
        </w:tc>
        <w:tc>
          <w:tcPr>
            <w:tcW w:w="1530" w:type="dxa"/>
          </w:tcPr>
          <w:p w14:paraId="15F00C6F" w14:textId="03B9FCD3" w:rsidR="00804DE5" w:rsidRDefault="00831AD7">
            <w:pPr>
              <w:spacing w:after="0" w:line="259" w:lineRule="auto"/>
              <w:rPr>
                <w:lang w:val="en-US" w:eastAsia="zh-CN"/>
              </w:rPr>
            </w:pPr>
            <w:r>
              <w:rPr>
                <w:rFonts w:hint="eastAsia"/>
                <w:lang w:val="en-US" w:eastAsia="zh-CN"/>
              </w:rPr>
              <w:t>S</w:t>
            </w:r>
            <w:r>
              <w:rPr>
                <w:lang w:val="en-US" w:eastAsia="zh-CN"/>
              </w:rPr>
              <w:t>ee comments</w:t>
            </w:r>
          </w:p>
        </w:tc>
        <w:tc>
          <w:tcPr>
            <w:tcW w:w="7830" w:type="dxa"/>
          </w:tcPr>
          <w:p w14:paraId="3519C834" w14:textId="5F40FBCD" w:rsidR="00804DE5" w:rsidRDefault="00831AD7">
            <w:pPr>
              <w:spacing w:after="0" w:line="259" w:lineRule="auto"/>
              <w:rPr>
                <w:lang w:val="en-US" w:eastAsia="zh-CN"/>
              </w:rPr>
            </w:pPr>
            <w:r>
              <w:rPr>
                <w:rFonts w:hint="eastAsia"/>
                <w:lang w:val="en-US" w:eastAsia="zh-CN"/>
              </w:rPr>
              <w:t>I</w:t>
            </w:r>
            <w:r>
              <w:rPr>
                <w:lang w:val="en-US" w:eastAsia="zh-CN"/>
              </w:rPr>
              <w:t xml:space="preserve">t is too general to add a NOTE only for positioning in RRC_INACTIVE. </w:t>
            </w:r>
            <w:r w:rsidR="0094354F">
              <w:rPr>
                <w:lang w:val="en-US" w:eastAsia="zh-CN"/>
              </w:rPr>
              <w:t>In order to give a better understanding of positioning in RRC_INACTIVE, we prefer to at least capture a) and b) in stage 2.</w:t>
            </w:r>
          </w:p>
        </w:tc>
      </w:tr>
      <w:tr w:rsidR="00804DE5" w14:paraId="5A8120C3" w14:textId="77777777">
        <w:trPr>
          <w:trHeight w:val="219"/>
        </w:trPr>
        <w:tc>
          <w:tcPr>
            <w:tcW w:w="1975" w:type="dxa"/>
          </w:tcPr>
          <w:p w14:paraId="74762D23" w14:textId="62914EEF" w:rsidR="00804DE5" w:rsidRDefault="00D977F4">
            <w:pPr>
              <w:spacing w:after="0" w:line="259" w:lineRule="auto"/>
              <w:rPr>
                <w:lang w:val="en-US" w:eastAsia="zh-CN"/>
              </w:rPr>
            </w:pPr>
            <w:r>
              <w:rPr>
                <w:lang w:val="en-US" w:eastAsia="zh-CN"/>
              </w:rPr>
              <w:t>Lenovo, Motorola Mobility</w:t>
            </w:r>
          </w:p>
        </w:tc>
        <w:tc>
          <w:tcPr>
            <w:tcW w:w="1530" w:type="dxa"/>
          </w:tcPr>
          <w:p w14:paraId="74AE893A" w14:textId="29B45975" w:rsidR="00804DE5" w:rsidRDefault="00D977F4">
            <w:pPr>
              <w:spacing w:after="0" w:line="259" w:lineRule="auto"/>
              <w:rPr>
                <w:lang w:val="en-US" w:eastAsia="zh-CN"/>
              </w:rPr>
            </w:pPr>
            <w:r>
              <w:rPr>
                <w:lang w:val="en-US" w:eastAsia="zh-CN"/>
              </w:rPr>
              <w:t>See comments</w:t>
            </w:r>
          </w:p>
        </w:tc>
        <w:tc>
          <w:tcPr>
            <w:tcW w:w="7830" w:type="dxa"/>
          </w:tcPr>
          <w:p w14:paraId="66D37D77" w14:textId="712AD0F1" w:rsidR="00804DE5" w:rsidRDefault="00D977F4">
            <w:pPr>
              <w:spacing w:after="0" w:line="259" w:lineRule="auto"/>
              <w:rPr>
                <w:lang w:val="en-US" w:eastAsia="zh-CN"/>
              </w:rPr>
            </w:pPr>
            <w:r>
              <w:rPr>
                <w:lang w:val="en-US" w:eastAsia="zh-CN"/>
              </w:rPr>
              <w:t>Share CATT’s view that the note may tend to simplify all the Positioning procedures</w:t>
            </w:r>
            <w:r w:rsidR="001A4F9E">
              <w:rPr>
                <w:lang w:val="en-US" w:eastAsia="zh-CN"/>
              </w:rPr>
              <w:t xml:space="preserve">. We are also fine to capture a), b) and c) in the Stage 2 spec. </w:t>
            </w:r>
          </w:p>
        </w:tc>
      </w:tr>
      <w:tr w:rsidR="00E128EA" w14:paraId="3089CA33" w14:textId="77777777">
        <w:trPr>
          <w:trHeight w:val="219"/>
        </w:trPr>
        <w:tc>
          <w:tcPr>
            <w:tcW w:w="1975" w:type="dxa"/>
          </w:tcPr>
          <w:p w14:paraId="26D2AD36" w14:textId="756E30ED" w:rsidR="00E128EA" w:rsidRDefault="00E128EA" w:rsidP="00E128EA">
            <w:pPr>
              <w:spacing w:after="0" w:line="259" w:lineRule="auto"/>
              <w:rPr>
                <w:lang w:val="en-US" w:eastAsia="zh-CN"/>
              </w:rPr>
            </w:pPr>
            <w:r>
              <w:rPr>
                <w:lang w:val="en-US" w:eastAsia="zh-CN"/>
              </w:rPr>
              <w:t>Intel</w:t>
            </w:r>
          </w:p>
        </w:tc>
        <w:tc>
          <w:tcPr>
            <w:tcW w:w="1530" w:type="dxa"/>
          </w:tcPr>
          <w:p w14:paraId="7B4BB852" w14:textId="1F57E34B" w:rsidR="00E128EA" w:rsidRDefault="00E128EA" w:rsidP="00E128EA">
            <w:pPr>
              <w:spacing w:after="0" w:line="259" w:lineRule="auto"/>
              <w:rPr>
                <w:lang w:val="en-US" w:eastAsia="zh-CN"/>
              </w:rPr>
            </w:pPr>
            <w:r>
              <w:rPr>
                <w:lang w:val="en-US" w:eastAsia="zh-CN"/>
              </w:rPr>
              <w:t>Yes</w:t>
            </w:r>
          </w:p>
        </w:tc>
        <w:tc>
          <w:tcPr>
            <w:tcW w:w="7830" w:type="dxa"/>
          </w:tcPr>
          <w:p w14:paraId="22EB1B7A" w14:textId="09B77D01" w:rsidR="00E128EA" w:rsidRDefault="00E128EA" w:rsidP="00E128EA">
            <w:pPr>
              <w:spacing w:after="0" w:line="259" w:lineRule="auto"/>
              <w:rPr>
                <w:lang w:val="en-US" w:eastAsia="zh-CN"/>
              </w:rPr>
            </w:pPr>
            <w:r>
              <w:rPr>
                <w:lang w:val="en-US" w:eastAsia="zh-CN"/>
              </w:rPr>
              <w:t xml:space="preserve">No strong opinion on Rapporteur’s version or Xiaomi’s version. </w:t>
            </w:r>
          </w:p>
        </w:tc>
      </w:tr>
      <w:tr w:rsidR="00E128EA" w14:paraId="5BE4384B" w14:textId="77777777">
        <w:trPr>
          <w:trHeight w:val="219"/>
        </w:trPr>
        <w:tc>
          <w:tcPr>
            <w:tcW w:w="1975" w:type="dxa"/>
          </w:tcPr>
          <w:p w14:paraId="311EC6D1" w14:textId="65518CD9" w:rsidR="00E128EA" w:rsidRDefault="0040755A" w:rsidP="00E128EA">
            <w:pPr>
              <w:spacing w:after="0" w:line="259" w:lineRule="auto"/>
              <w:rPr>
                <w:lang w:val="en-US" w:eastAsia="zh-CN"/>
              </w:rPr>
            </w:pPr>
            <w:r>
              <w:rPr>
                <w:lang w:val="en-US" w:eastAsia="zh-CN"/>
              </w:rPr>
              <w:t>Apple</w:t>
            </w:r>
          </w:p>
        </w:tc>
        <w:tc>
          <w:tcPr>
            <w:tcW w:w="1530" w:type="dxa"/>
          </w:tcPr>
          <w:p w14:paraId="04BE13ED" w14:textId="4CD33B30" w:rsidR="00E128EA" w:rsidRDefault="0040755A" w:rsidP="00E128EA">
            <w:pPr>
              <w:spacing w:after="0" w:line="259" w:lineRule="auto"/>
              <w:rPr>
                <w:lang w:val="en-US" w:eastAsia="zh-CN"/>
              </w:rPr>
            </w:pPr>
            <w:r>
              <w:rPr>
                <w:lang w:val="en-US" w:eastAsia="zh-CN"/>
              </w:rPr>
              <w:t>Yes</w:t>
            </w:r>
          </w:p>
        </w:tc>
        <w:tc>
          <w:tcPr>
            <w:tcW w:w="7830" w:type="dxa"/>
          </w:tcPr>
          <w:p w14:paraId="0B0F0FF7" w14:textId="2E7BE7EC" w:rsidR="00E128EA" w:rsidRDefault="0040755A" w:rsidP="00E128EA">
            <w:pPr>
              <w:spacing w:after="0" w:line="259" w:lineRule="auto"/>
              <w:rPr>
                <w:lang w:val="en-US" w:eastAsia="zh-CN"/>
              </w:rPr>
            </w:pPr>
            <w:r>
              <w:rPr>
                <w:lang w:val="en-US" w:eastAsia="zh-CN"/>
              </w:rPr>
              <w:t>We support the rapporteur’s text. Some additional stage-2 changes may be required, though.</w:t>
            </w:r>
          </w:p>
        </w:tc>
      </w:tr>
      <w:tr w:rsidR="00E128EA" w14:paraId="29D44057" w14:textId="77777777">
        <w:trPr>
          <w:trHeight w:val="219"/>
        </w:trPr>
        <w:tc>
          <w:tcPr>
            <w:tcW w:w="1975" w:type="dxa"/>
          </w:tcPr>
          <w:p w14:paraId="5D506C9C" w14:textId="1C369B9B" w:rsidR="00E128EA" w:rsidRPr="000E0943" w:rsidRDefault="000E0943" w:rsidP="00E128EA">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716394EE" w14:textId="05F256E1" w:rsidR="00E128EA" w:rsidRPr="000E0943" w:rsidRDefault="000E0943" w:rsidP="00E128EA">
            <w:pPr>
              <w:spacing w:after="0" w:line="259" w:lineRule="auto"/>
              <w:rPr>
                <w:rFonts w:eastAsia="Malgun Gothic"/>
                <w:lang w:val="en-US" w:eastAsia="ko-KR"/>
              </w:rPr>
            </w:pPr>
            <w:r>
              <w:rPr>
                <w:rFonts w:eastAsia="Malgun Gothic" w:hint="eastAsia"/>
                <w:lang w:val="en-US" w:eastAsia="ko-KR"/>
              </w:rPr>
              <w:t>Yes</w:t>
            </w:r>
          </w:p>
        </w:tc>
        <w:tc>
          <w:tcPr>
            <w:tcW w:w="7830" w:type="dxa"/>
          </w:tcPr>
          <w:p w14:paraId="14555CC2" w14:textId="265764D4" w:rsidR="00E128EA" w:rsidRPr="000E0943" w:rsidRDefault="000E0943" w:rsidP="00E128EA">
            <w:pPr>
              <w:spacing w:after="0" w:line="259" w:lineRule="auto"/>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the rapporteur’s proposal. </w:t>
            </w:r>
          </w:p>
        </w:tc>
      </w:tr>
      <w:tr w:rsidR="00B121A7" w14:paraId="37CBC9C0" w14:textId="77777777">
        <w:trPr>
          <w:trHeight w:val="219"/>
        </w:trPr>
        <w:tc>
          <w:tcPr>
            <w:tcW w:w="1975" w:type="dxa"/>
          </w:tcPr>
          <w:p w14:paraId="4EB5167B" w14:textId="45BC74BD" w:rsidR="00B121A7" w:rsidRDefault="00B121A7" w:rsidP="00B121A7">
            <w:pPr>
              <w:spacing w:after="0" w:line="259" w:lineRule="auto"/>
              <w:rPr>
                <w:lang w:val="en-US" w:eastAsia="zh-CN"/>
              </w:rPr>
            </w:pPr>
            <w:r>
              <w:rPr>
                <w:lang w:val="en-US" w:eastAsia="zh-CN"/>
              </w:rPr>
              <w:t>Ericsson</w:t>
            </w:r>
          </w:p>
        </w:tc>
        <w:tc>
          <w:tcPr>
            <w:tcW w:w="1530" w:type="dxa"/>
          </w:tcPr>
          <w:p w14:paraId="142C5476" w14:textId="69D74555" w:rsidR="00B121A7" w:rsidRDefault="00B121A7" w:rsidP="00B121A7">
            <w:pPr>
              <w:spacing w:after="0" w:line="259" w:lineRule="auto"/>
              <w:rPr>
                <w:lang w:val="en-US" w:eastAsia="zh-CN"/>
              </w:rPr>
            </w:pPr>
            <w:r>
              <w:rPr>
                <w:lang w:val="en-US" w:eastAsia="zh-CN"/>
              </w:rPr>
              <w:t>Yes</w:t>
            </w:r>
          </w:p>
        </w:tc>
        <w:tc>
          <w:tcPr>
            <w:tcW w:w="7830" w:type="dxa"/>
          </w:tcPr>
          <w:p w14:paraId="03B0FC4D" w14:textId="028BC372" w:rsidR="00B121A7" w:rsidRDefault="00B121A7" w:rsidP="00B121A7">
            <w:pPr>
              <w:spacing w:after="0" w:line="259" w:lineRule="auto"/>
              <w:rPr>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rapporteur’s proposal.</w:t>
            </w:r>
          </w:p>
        </w:tc>
      </w:tr>
      <w:tr w:rsidR="00900378" w14:paraId="7624680F" w14:textId="77777777">
        <w:trPr>
          <w:trHeight w:val="219"/>
        </w:trPr>
        <w:tc>
          <w:tcPr>
            <w:tcW w:w="1975" w:type="dxa"/>
          </w:tcPr>
          <w:p w14:paraId="200791EF" w14:textId="61DA522F" w:rsidR="00900378" w:rsidRDefault="00900378" w:rsidP="00900378">
            <w:pPr>
              <w:spacing w:after="0" w:line="259" w:lineRule="auto"/>
              <w:rPr>
                <w:lang w:val="en-US" w:eastAsia="zh-CN"/>
              </w:rPr>
            </w:pPr>
            <w:r>
              <w:rPr>
                <w:rFonts w:hint="eastAsia"/>
                <w:lang w:val="en-US" w:eastAsia="zh-CN"/>
              </w:rPr>
              <w:t>O</w:t>
            </w:r>
            <w:r>
              <w:rPr>
                <w:lang w:val="en-US" w:eastAsia="zh-CN"/>
              </w:rPr>
              <w:t>PPO</w:t>
            </w:r>
          </w:p>
        </w:tc>
        <w:tc>
          <w:tcPr>
            <w:tcW w:w="1530" w:type="dxa"/>
          </w:tcPr>
          <w:p w14:paraId="5D7646BA" w14:textId="0F8FBFB3" w:rsidR="00900378" w:rsidRDefault="00900378" w:rsidP="00900378">
            <w:pPr>
              <w:spacing w:after="0" w:line="259" w:lineRule="auto"/>
              <w:rPr>
                <w:lang w:val="en-US" w:eastAsia="zh-CN"/>
              </w:rPr>
            </w:pPr>
            <w:r>
              <w:rPr>
                <w:lang w:val="en-US" w:eastAsia="zh-CN"/>
              </w:rPr>
              <w:t>Yes with comments</w:t>
            </w:r>
          </w:p>
        </w:tc>
        <w:tc>
          <w:tcPr>
            <w:tcW w:w="7830" w:type="dxa"/>
          </w:tcPr>
          <w:p w14:paraId="1D8443A9" w14:textId="18B9FBB7" w:rsidR="00900378" w:rsidRDefault="00900378" w:rsidP="00900378">
            <w:pPr>
              <w:spacing w:after="0" w:line="259" w:lineRule="auto"/>
              <w:rPr>
                <w:lang w:val="en-US" w:eastAsia="zh-CN"/>
              </w:rPr>
            </w:pPr>
            <w:r>
              <w:rPr>
                <w:lang w:val="en-US" w:eastAsia="zh-CN"/>
              </w:rPr>
              <w:t xml:space="preserve">We are fine with the </w:t>
            </w:r>
            <w:r w:rsidRPr="00D325B5">
              <w:rPr>
                <w:lang w:val="en-US" w:eastAsia="zh-CN"/>
              </w:rPr>
              <w:t>above clarification note</w:t>
            </w:r>
            <w:r>
              <w:rPr>
                <w:lang w:val="en-US" w:eastAsia="zh-CN"/>
              </w:rPr>
              <w:t>, while a stage2 procedure may help from spec</w:t>
            </w:r>
            <w:r>
              <w:t xml:space="preserve"> </w:t>
            </w:r>
            <w:r w:rsidRPr="00515B3A">
              <w:rPr>
                <w:lang w:val="en-US" w:eastAsia="zh-CN"/>
              </w:rPr>
              <w:t>completeness</w:t>
            </w:r>
            <w:r>
              <w:rPr>
                <w:lang w:val="en-US" w:eastAsia="zh-CN"/>
              </w:rPr>
              <w:t xml:space="preserve"> perspective.</w:t>
            </w:r>
          </w:p>
        </w:tc>
      </w:tr>
      <w:tr w:rsidR="0008707E" w14:paraId="2B2BC8AB" w14:textId="77777777">
        <w:trPr>
          <w:trHeight w:val="219"/>
        </w:trPr>
        <w:tc>
          <w:tcPr>
            <w:tcW w:w="1975" w:type="dxa"/>
          </w:tcPr>
          <w:p w14:paraId="6DB8F418" w14:textId="6A443095" w:rsidR="0008707E" w:rsidRDefault="0008707E" w:rsidP="0008707E">
            <w:pPr>
              <w:spacing w:after="0" w:line="259" w:lineRule="auto"/>
              <w:rPr>
                <w:lang w:val="en-US" w:eastAsia="zh-CN"/>
              </w:rPr>
            </w:pPr>
            <w:r>
              <w:rPr>
                <w:lang w:val="en-US" w:eastAsia="zh-CN"/>
              </w:rPr>
              <w:t>Nokia</w:t>
            </w:r>
          </w:p>
        </w:tc>
        <w:tc>
          <w:tcPr>
            <w:tcW w:w="1530" w:type="dxa"/>
          </w:tcPr>
          <w:p w14:paraId="6B79253E" w14:textId="5508B485" w:rsidR="0008707E" w:rsidRDefault="0008707E" w:rsidP="0008707E">
            <w:pPr>
              <w:spacing w:after="0" w:line="259" w:lineRule="auto"/>
              <w:rPr>
                <w:lang w:val="en-US" w:eastAsia="zh-CN"/>
              </w:rPr>
            </w:pPr>
            <w:r>
              <w:rPr>
                <w:lang w:val="en-US" w:eastAsia="zh-CN"/>
              </w:rPr>
              <w:t>Yes</w:t>
            </w:r>
          </w:p>
        </w:tc>
        <w:tc>
          <w:tcPr>
            <w:tcW w:w="7830" w:type="dxa"/>
          </w:tcPr>
          <w:p w14:paraId="2196A45A" w14:textId="4A023DD7" w:rsidR="0008707E" w:rsidRDefault="0008707E" w:rsidP="0008707E">
            <w:pPr>
              <w:spacing w:after="0" w:line="259" w:lineRule="auto"/>
              <w:rPr>
                <w:lang w:val="en-US" w:eastAsia="zh-CN"/>
              </w:rPr>
            </w:pPr>
            <w:r>
              <w:rPr>
                <w:lang w:val="en-US" w:eastAsia="zh-CN"/>
              </w:rPr>
              <w:t>As an initial stage 2 update for inactive positioning, the proposed note is fine but agree with Qualcomm and CATT that the proposed note does not cover all details of RAN2 agreements so far. The problem is one of time and due to parallel work in another work item, plus, limited scope of SDT in Rel-17. If more time is available, we can reach a consensus on better text for stage 2. We could come back and update stage 2 for inactive positioning after stage 3 CRs for Rel-17 NR positioning is agreed and before ASN.1 freeze time.</w:t>
            </w:r>
          </w:p>
        </w:tc>
      </w:tr>
      <w:tr w:rsidR="0008707E" w14:paraId="442FA4C2" w14:textId="77777777">
        <w:trPr>
          <w:trHeight w:val="219"/>
        </w:trPr>
        <w:tc>
          <w:tcPr>
            <w:tcW w:w="1975" w:type="dxa"/>
          </w:tcPr>
          <w:p w14:paraId="49BE15E5" w14:textId="77777777" w:rsidR="0008707E" w:rsidRDefault="0008707E" w:rsidP="0008707E">
            <w:pPr>
              <w:spacing w:after="0" w:line="259" w:lineRule="auto"/>
              <w:rPr>
                <w:lang w:val="en-US" w:eastAsia="zh-CN"/>
              </w:rPr>
            </w:pPr>
          </w:p>
        </w:tc>
        <w:tc>
          <w:tcPr>
            <w:tcW w:w="1530" w:type="dxa"/>
          </w:tcPr>
          <w:p w14:paraId="1C5AE0DD" w14:textId="77777777" w:rsidR="0008707E" w:rsidRDefault="0008707E" w:rsidP="0008707E">
            <w:pPr>
              <w:spacing w:after="0" w:line="259" w:lineRule="auto"/>
              <w:rPr>
                <w:lang w:val="en-US" w:eastAsia="zh-CN"/>
              </w:rPr>
            </w:pPr>
          </w:p>
        </w:tc>
        <w:tc>
          <w:tcPr>
            <w:tcW w:w="7830" w:type="dxa"/>
          </w:tcPr>
          <w:p w14:paraId="65713CA0" w14:textId="77777777" w:rsidR="0008707E" w:rsidRDefault="0008707E" w:rsidP="0008707E">
            <w:pPr>
              <w:spacing w:after="0" w:line="259" w:lineRule="auto"/>
              <w:rPr>
                <w:lang w:val="en-US" w:eastAsia="zh-CN"/>
              </w:rPr>
            </w:pPr>
          </w:p>
        </w:tc>
      </w:tr>
    </w:tbl>
    <w:p w14:paraId="72D0901F" w14:textId="77777777" w:rsidR="00804DE5" w:rsidRDefault="00ED43FF">
      <w:pPr>
        <w:pStyle w:val="Heading3"/>
        <w:spacing w:before="360"/>
        <w:ind w:left="1138" w:hanging="1138"/>
      </w:pPr>
      <w:r>
        <w:t>3.1.1 Moderator’s summary</w:t>
      </w:r>
    </w:p>
    <w:p w14:paraId="29B1A84C" w14:textId="7AFC7B49" w:rsidR="009B3977" w:rsidRDefault="00A424AF" w:rsidP="009B3977">
      <w:pPr>
        <w:rPr>
          <w:lang w:eastAsia="ja-JP"/>
        </w:rPr>
      </w:pPr>
      <w:r w:rsidRPr="00A424AF">
        <w:rPr>
          <w:lang w:eastAsia="ja-JP"/>
        </w:rPr>
        <w:t>The moderator thanks the companies for providing comments and suggested changes. The following</w:t>
      </w:r>
      <w:r>
        <w:rPr>
          <w:lang w:eastAsia="ja-JP"/>
        </w:rPr>
        <w:t xml:space="preserve"> is the summary of</w:t>
      </w:r>
      <w:r w:rsidRPr="00A424AF">
        <w:rPr>
          <w:lang w:eastAsia="ja-JP"/>
        </w:rPr>
        <w:t xml:space="preserve"> the companies</w:t>
      </w:r>
      <w:r>
        <w:rPr>
          <w:lang w:eastAsia="ja-JP"/>
        </w:rPr>
        <w:t>’ views:</w:t>
      </w:r>
    </w:p>
    <w:p w14:paraId="635FEC4D" w14:textId="114CFFE6" w:rsidR="0053282F" w:rsidRPr="0053282F" w:rsidRDefault="009B3977" w:rsidP="009B3977">
      <w:pPr>
        <w:pStyle w:val="ListParagraph"/>
        <w:numPr>
          <w:ilvl w:val="0"/>
          <w:numId w:val="8"/>
        </w:numPr>
        <w:rPr>
          <w:rFonts w:ascii="Times New Roman" w:hAnsi="Times New Roman"/>
          <w:sz w:val="20"/>
          <w:szCs w:val="20"/>
          <w:lang w:eastAsia="ja-JP"/>
        </w:rPr>
      </w:pPr>
      <w:r w:rsidRPr="0053282F">
        <w:rPr>
          <w:rFonts w:ascii="Times New Roman" w:hAnsi="Times New Roman"/>
          <w:sz w:val="20"/>
          <w:szCs w:val="20"/>
          <w:lang w:eastAsia="ja-JP"/>
        </w:rPr>
        <w:t>10/13 companies agree with adding a clarification note for addressing the open issue on the details to be captured in the Stage 2 specification</w:t>
      </w:r>
      <w:r w:rsidR="0064459C" w:rsidRPr="0053282F">
        <w:rPr>
          <w:rFonts w:ascii="Times New Roman" w:hAnsi="Times New Roman"/>
          <w:sz w:val="20"/>
          <w:szCs w:val="20"/>
          <w:lang w:eastAsia="ja-JP"/>
        </w:rPr>
        <w:t xml:space="preserve">. Out of 10, </w:t>
      </w:r>
      <w:r w:rsidR="0053282F" w:rsidRPr="0053282F">
        <w:rPr>
          <w:rFonts w:ascii="Times New Roman" w:hAnsi="Times New Roman"/>
          <w:sz w:val="20"/>
          <w:szCs w:val="20"/>
          <w:lang w:eastAsia="ja-JP"/>
        </w:rPr>
        <w:t>4</w:t>
      </w:r>
      <w:r w:rsidR="0064459C" w:rsidRPr="0053282F">
        <w:rPr>
          <w:rFonts w:ascii="Times New Roman" w:hAnsi="Times New Roman"/>
          <w:sz w:val="20"/>
          <w:szCs w:val="20"/>
          <w:lang w:eastAsia="ja-JP"/>
        </w:rPr>
        <w:t xml:space="preserve"> companies have indicated some description of procedure in Stage 2 is needed </w:t>
      </w:r>
      <w:r w:rsidR="0053282F" w:rsidRPr="0053282F">
        <w:rPr>
          <w:rFonts w:ascii="Times New Roman" w:hAnsi="Times New Roman"/>
          <w:sz w:val="20"/>
          <w:szCs w:val="20"/>
          <w:lang w:eastAsia="ja-JP"/>
        </w:rPr>
        <w:t>because</w:t>
      </w:r>
      <w:r w:rsidR="0064459C" w:rsidRPr="0053282F">
        <w:rPr>
          <w:rFonts w:ascii="Times New Roman" w:hAnsi="Times New Roman"/>
          <w:sz w:val="20"/>
          <w:szCs w:val="20"/>
          <w:lang w:eastAsia="ja-JP"/>
        </w:rPr>
        <w:t xml:space="preserve"> </w:t>
      </w:r>
    </w:p>
    <w:p w14:paraId="093A274D" w14:textId="50D5080E" w:rsidR="0053282F" w:rsidRPr="0053282F" w:rsidRDefault="0053282F" w:rsidP="0053282F">
      <w:pPr>
        <w:pStyle w:val="ListParagraph"/>
        <w:numPr>
          <w:ilvl w:val="1"/>
          <w:numId w:val="8"/>
        </w:numPr>
        <w:rPr>
          <w:rFonts w:ascii="Times New Roman" w:hAnsi="Times New Roman"/>
          <w:sz w:val="20"/>
          <w:szCs w:val="20"/>
          <w:lang w:eastAsia="ja-JP"/>
        </w:rPr>
      </w:pPr>
      <w:r w:rsidRPr="0053282F">
        <w:rPr>
          <w:rFonts w:ascii="Times New Roman" w:hAnsi="Times New Roman"/>
          <w:sz w:val="20"/>
          <w:szCs w:val="20"/>
          <w:lang w:eastAsia="ja-JP"/>
        </w:rPr>
        <w:t xml:space="preserve">there are quite some </w:t>
      </w:r>
      <w:r w:rsidR="0064459C" w:rsidRPr="0053282F">
        <w:rPr>
          <w:rFonts w:ascii="Times New Roman" w:hAnsi="Times New Roman"/>
          <w:sz w:val="20"/>
          <w:szCs w:val="20"/>
          <w:lang w:eastAsia="ja-JP"/>
        </w:rPr>
        <w:t xml:space="preserve">details are only related to RAN not SA, </w:t>
      </w:r>
    </w:p>
    <w:p w14:paraId="52D270EC" w14:textId="449D7C21" w:rsidR="0053282F" w:rsidRPr="0053282F" w:rsidRDefault="0064459C" w:rsidP="0053282F">
      <w:pPr>
        <w:pStyle w:val="ListParagraph"/>
        <w:numPr>
          <w:ilvl w:val="1"/>
          <w:numId w:val="8"/>
        </w:numPr>
        <w:rPr>
          <w:rFonts w:ascii="Times New Roman" w:hAnsi="Times New Roman"/>
          <w:sz w:val="20"/>
          <w:szCs w:val="20"/>
          <w:lang w:eastAsia="ja-JP"/>
        </w:rPr>
      </w:pPr>
      <w:r w:rsidRPr="0053282F">
        <w:rPr>
          <w:rFonts w:ascii="Times New Roman" w:hAnsi="Times New Roman"/>
          <w:sz w:val="20"/>
          <w:szCs w:val="20"/>
          <w:lang w:eastAsia="ja-JP"/>
        </w:rPr>
        <w:t xml:space="preserve">capture the UL and UL+DL positioning procedures in stage 2 spec as the UL SRS configuration for RRC_INACTIVE will introduce stage 3 impact and the overall procedure is not straightforward, </w:t>
      </w:r>
    </w:p>
    <w:p w14:paraId="43128B44" w14:textId="718327C4" w:rsidR="009B3977" w:rsidRPr="0053282F" w:rsidRDefault="0064459C" w:rsidP="0053282F">
      <w:pPr>
        <w:pStyle w:val="ListParagraph"/>
        <w:numPr>
          <w:ilvl w:val="1"/>
          <w:numId w:val="8"/>
        </w:numPr>
        <w:rPr>
          <w:rFonts w:ascii="Times New Roman" w:hAnsi="Times New Roman"/>
          <w:sz w:val="20"/>
          <w:szCs w:val="20"/>
          <w:lang w:eastAsia="ja-JP"/>
        </w:rPr>
      </w:pPr>
      <w:r w:rsidRPr="0053282F">
        <w:rPr>
          <w:rFonts w:ascii="Times New Roman" w:hAnsi="Times New Roman"/>
          <w:sz w:val="20"/>
          <w:szCs w:val="20"/>
          <w:lang w:val="en-US" w:eastAsia="zh-CN"/>
        </w:rPr>
        <w:t>stage2 procedure may help from spec</w:t>
      </w:r>
      <w:r w:rsidRPr="0053282F">
        <w:rPr>
          <w:rFonts w:ascii="Times New Roman" w:hAnsi="Times New Roman"/>
          <w:sz w:val="20"/>
          <w:szCs w:val="20"/>
        </w:rPr>
        <w:t xml:space="preserve"> </w:t>
      </w:r>
      <w:r w:rsidRPr="0053282F">
        <w:rPr>
          <w:rFonts w:ascii="Times New Roman" w:hAnsi="Times New Roman"/>
          <w:sz w:val="20"/>
          <w:szCs w:val="20"/>
          <w:lang w:val="en-US" w:eastAsia="zh-CN"/>
        </w:rPr>
        <w:t>completeness perspective</w:t>
      </w:r>
    </w:p>
    <w:p w14:paraId="764F6452" w14:textId="78565577" w:rsidR="0053282F" w:rsidRPr="0053282F" w:rsidRDefault="0053282F" w:rsidP="0053282F">
      <w:pPr>
        <w:pStyle w:val="ListParagraph"/>
        <w:numPr>
          <w:ilvl w:val="1"/>
          <w:numId w:val="8"/>
        </w:numPr>
        <w:rPr>
          <w:rFonts w:ascii="Times New Roman" w:hAnsi="Times New Roman"/>
          <w:sz w:val="20"/>
          <w:szCs w:val="20"/>
          <w:lang w:eastAsia="ja-JP"/>
        </w:rPr>
      </w:pPr>
      <w:r w:rsidRPr="0053282F">
        <w:rPr>
          <w:rFonts w:ascii="Times New Roman" w:hAnsi="Times New Roman"/>
          <w:sz w:val="20"/>
          <w:szCs w:val="20"/>
          <w:lang w:val="en-US" w:eastAsia="zh-CN"/>
        </w:rPr>
        <w:t>the proposed note does not cover all details of RAN2 agreements so far</w:t>
      </w:r>
    </w:p>
    <w:p w14:paraId="3B21CFDF" w14:textId="099B59EF" w:rsidR="0053282F" w:rsidRPr="00AC7B0A" w:rsidRDefault="00AC7B0A" w:rsidP="0053282F">
      <w:pPr>
        <w:pStyle w:val="ListParagraph"/>
        <w:numPr>
          <w:ilvl w:val="0"/>
          <w:numId w:val="8"/>
        </w:numPr>
        <w:rPr>
          <w:rFonts w:ascii="Times New Roman" w:hAnsi="Times New Roman"/>
          <w:sz w:val="20"/>
          <w:szCs w:val="20"/>
          <w:lang w:eastAsia="ja-JP"/>
        </w:rPr>
      </w:pPr>
      <w:r w:rsidRPr="00AC7B0A">
        <w:rPr>
          <w:rFonts w:ascii="Times New Roman" w:hAnsi="Times New Roman"/>
          <w:sz w:val="20"/>
          <w:szCs w:val="20"/>
          <w:lang w:eastAsia="ja-JP"/>
        </w:rPr>
        <w:t>1 company (Qualcomm) mentioned that the Note does not cover, e.g., how "positioning" (RAT-dependent/RAT-independent) is configured in the UE, how SRS transmission in RRC_INACTIVE is supposed to work, how SRS in RRC_INACTIVE can work together with DL measurements</w:t>
      </w:r>
    </w:p>
    <w:p w14:paraId="27D5DD20" w14:textId="1013E301" w:rsidR="00AC7B0A" w:rsidRPr="005363EF" w:rsidRDefault="005363EF" w:rsidP="005363EF">
      <w:pPr>
        <w:pStyle w:val="ListParagraph"/>
        <w:numPr>
          <w:ilvl w:val="0"/>
          <w:numId w:val="8"/>
        </w:numPr>
        <w:rPr>
          <w:rFonts w:ascii="Times New Roman" w:hAnsi="Times New Roman"/>
          <w:sz w:val="20"/>
          <w:szCs w:val="20"/>
          <w:lang w:eastAsia="ja-JP"/>
        </w:rPr>
      </w:pPr>
      <w:r w:rsidRPr="005363EF">
        <w:rPr>
          <w:rFonts w:ascii="Times New Roman" w:hAnsi="Times New Roman"/>
          <w:sz w:val="20"/>
          <w:szCs w:val="20"/>
          <w:lang w:eastAsia="ja-JP"/>
        </w:rPr>
        <w:t>2</w:t>
      </w:r>
      <w:r w:rsidR="00AC7B0A" w:rsidRPr="005363EF">
        <w:rPr>
          <w:rFonts w:ascii="Times New Roman" w:hAnsi="Times New Roman"/>
          <w:sz w:val="20"/>
          <w:szCs w:val="20"/>
          <w:lang w:eastAsia="ja-JP"/>
        </w:rPr>
        <w:t xml:space="preserve"> compan</w:t>
      </w:r>
      <w:r w:rsidRPr="005363EF">
        <w:rPr>
          <w:rFonts w:ascii="Times New Roman" w:hAnsi="Times New Roman"/>
          <w:sz w:val="20"/>
          <w:szCs w:val="20"/>
          <w:lang w:eastAsia="ja-JP"/>
        </w:rPr>
        <w:t>ies</w:t>
      </w:r>
      <w:r w:rsidR="00AC7B0A" w:rsidRPr="005363EF">
        <w:rPr>
          <w:rFonts w:ascii="Times New Roman" w:hAnsi="Times New Roman"/>
          <w:sz w:val="20"/>
          <w:szCs w:val="20"/>
          <w:lang w:eastAsia="ja-JP"/>
        </w:rPr>
        <w:t xml:space="preserve"> (CATT</w:t>
      </w:r>
      <w:r w:rsidRPr="005363EF">
        <w:rPr>
          <w:rFonts w:ascii="Times New Roman" w:hAnsi="Times New Roman"/>
          <w:sz w:val="20"/>
          <w:szCs w:val="20"/>
          <w:lang w:eastAsia="ja-JP"/>
        </w:rPr>
        <w:t>, Lenovo</w:t>
      </w:r>
      <w:r w:rsidR="00AC7B0A" w:rsidRPr="005363EF">
        <w:rPr>
          <w:rFonts w:ascii="Times New Roman" w:hAnsi="Times New Roman"/>
          <w:sz w:val="20"/>
          <w:szCs w:val="20"/>
          <w:lang w:eastAsia="ja-JP"/>
        </w:rPr>
        <w:t xml:space="preserve">) indicated </w:t>
      </w:r>
      <w:r w:rsidRPr="005363EF">
        <w:rPr>
          <w:rFonts w:ascii="Times New Roman" w:hAnsi="Times New Roman"/>
          <w:sz w:val="20"/>
          <w:szCs w:val="20"/>
          <w:lang w:eastAsia="ja-JP"/>
        </w:rPr>
        <w:t xml:space="preserve">since note may be too general or oversimplify positioning procedures, </w:t>
      </w:r>
      <w:r w:rsidR="00AC7B0A" w:rsidRPr="005363EF">
        <w:rPr>
          <w:rFonts w:ascii="Times New Roman" w:hAnsi="Times New Roman"/>
          <w:sz w:val="20"/>
          <w:szCs w:val="20"/>
          <w:lang w:eastAsia="ja-JP"/>
        </w:rPr>
        <w:t>at least capture a) and b)</w:t>
      </w:r>
      <w:r w:rsidRPr="005363EF">
        <w:rPr>
          <w:rFonts w:ascii="Times New Roman" w:hAnsi="Times New Roman"/>
          <w:sz w:val="20"/>
          <w:szCs w:val="20"/>
          <w:lang w:eastAsia="ja-JP"/>
        </w:rPr>
        <w:t>, and fine for capturing c)</w:t>
      </w:r>
      <w:r w:rsidR="00AC7B0A" w:rsidRPr="005363EF">
        <w:rPr>
          <w:rFonts w:ascii="Times New Roman" w:hAnsi="Times New Roman"/>
          <w:sz w:val="20"/>
          <w:szCs w:val="20"/>
          <w:lang w:eastAsia="ja-JP"/>
        </w:rPr>
        <w:t xml:space="preserve"> in stage 2.</w:t>
      </w:r>
    </w:p>
    <w:p w14:paraId="65598201" w14:textId="164CF817" w:rsidR="009B3977" w:rsidRPr="000638B6" w:rsidRDefault="009B3977" w:rsidP="005363EF">
      <w:pPr>
        <w:pStyle w:val="ListParagraph"/>
        <w:rPr>
          <w:lang w:eastAsia="ja-JP"/>
        </w:rPr>
      </w:pPr>
    </w:p>
    <w:p w14:paraId="1F92303F" w14:textId="4249592C" w:rsidR="009B3977" w:rsidRPr="00E651E5" w:rsidRDefault="009B3977" w:rsidP="009B3977">
      <w:pPr>
        <w:rPr>
          <w:b/>
          <w:bCs/>
          <w:u w:val="single"/>
          <w:lang w:eastAsia="ja-JP"/>
        </w:rPr>
      </w:pPr>
      <w:r w:rsidRPr="00E651E5">
        <w:rPr>
          <w:b/>
          <w:bCs/>
          <w:u w:val="single"/>
          <w:lang w:eastAsia="ja-JP"/>
        </w:rPr>
        <w:t>Moderator’s views</w:t>
      </w:r>
    </w:p>
    <w:p w14:paraId="3AFF7407" w14:textId="2186E47F" w:rsidR="00EF6215" w:rsidRDefault="00257A78" w:rsidP="00257A78">
      <w:pPr>
        <w:rPr>
          <w:lang w:eastAsia="ja-JP"/>
        </w:rPr>
      </w:pPr>
      <w:r w:rsidRPr="00E651E5">
        <w:rPr>
          <w:lang w:eastAsia="ja-JP"/>
        </w:rPr>
        <w:lastRenderedPageBreak/>
        <w:t xml:space="preserve">Given </w:t>
      </w:r>
      <w:r w:rsidR="008E081F">
        <w:rPr>
          <w:lang w:eastAsia="ja-JP"/>
        </w:rPr>
        <w:t>that majority of companies (10/13) are ok to include a note,</w:t>
      </w:r>
      <w:r w:rsidRPr="00E651E5">
        <w:rPr>
          <w:lang w:eastAsia="ja-JP"/>
        </w:rPr>
        <w:t xml:space="preserve"> the moderator believes that a clarification note based on agreements made during RAN2#114-e can </w:t>
      </w:r>
      <w:r w:rsidR="00CC6212" w:rsidRPr="00E651E5">
        <w:rPr>
          <w:lang w:eastAsia="ja-JP"/>
        </w:rPr>
        <w:t>be</w:t>
      </w:r>
      <w:r w:rsidRPr="00E651E5">
        <w:rPr>
          <w:lang w:eastAsia="ja-JP"/>
        </w:rPr>
        <w:t xml:space="preserve"> included in Stage 2 specification to describe a) Assistance Data Delivery with SDT and b)</w:t>
      </w:r>
      <w:r w:rsidR="00E651E5" w:rsidRPr="00E651E5">
        <w:rPr>
          <w:lang w:eastAsia="ja-JP"/>
        </w:rPr>
        <w:t xml:space="preserve"> </w:t>
      </w:r>
      <w:r w:rsidRPr="00E651E5">
        <w:rPr>
          <w:lang w:eastAsia="ja-JP"/>
        </w:rPr>
        <w:t xml:space="preserve">LPP PDU and LCS Message Transfer with SDT. </w:t>
      </w:r>
    </w:p>
    <w:p w14:paraId="5880C617" w14:textId="404FA19B" w:rsidR="00B5667D" w:rsidRDefault="00B5667D" w:rsidP="00B5667D">
      <w:pPr>
        <w:rPr>
          <w:ins w:id="11" w:author="Jaya Rao" w:date="2022-02-17T11:01:00Z"/>
          <w:lang w:eastAsia="ja-JP"/>
        </w:rPr>
      </w:pPr>
      <w:ins w:id="12" w:author="Jaya Rao" w:date="2022-02-17T11:01:00Z">
        <w:r>
          <w:rPr>
            <w:lang w:eastAsia="ja-JP"/>
          </w:rPr>
          <w:t xml:space="preserve">Additionally, given the compromise procedure proposed in </w:t>
        </w:r>
        <w:r w:rsidRPr="00EF6215">
          <w:rPr>
            <w:lang w:eastAsia="ja-JP"/>
          </w:rPr>
          <w:t>R2-2203443</w:t>
        </w:r>
        <w:r>
          <w:rPr>
            <w:lang w:eastAsia="ja-JP"/>
          </w:rPr>
          <w:t xml:space="preserve"> which </w:t>
        </w:r>
        <w:r w:rsidRPr="00EF6215">
          <w:rPr>
            <w:lang w:eastAsia="ja-JP"/>
          </w:rPr>
          <w:t>use</w:t>
        </w:r>
        <w:r>
          <w:rPr>
            <w:lang w:eastAsia="ja-JP"/>
          </w:rPr>
          <w:t>s</w:t>
        </w:r>
        <w:r w:rsidRPr="00EF6215">
          <w:rPr>
            <w:lang w:eastAsia="ja-JP"/>
          </w:rPr>
          <w:t xml:space="preserve"> UL and DL procedures in series</w:t>
        </w:r>
        <w:r>
          <w:rPr>
            <w:lang w:eastAsia="ja-JP"/>
          </w:rPr>
          <w:t xml:space="preserve"> as well as comments </w:t>
        </w:r>
      </w:ins>
      <w:ins w:id="13" w:author="Jaya Rao" w:date="2022-02-17T11:27:00Z">
        <w:r w:rsidR="002B2CA5">
          <w:rPr>
            <w:lang w:eastAsia="ja-JP"/>
          </w:rPr>
          <w:t xml:space="preserve">received </w:t>
        </w:r>
      </w:ins>
      <w:ins w:id="14" w:author="Jaya Rao" w:date="2022-02-17T11:01:00Z">
        <w:r>
          <w:rPr>
            <w:lang w:eastAsia="ja-JP"/>
          </w:rPr>
          <w:t>from companies</w:t>
        </w:r>
      </w:ins>
      <w:ins w:id="15" w:author="Jaya Rao" w:date="2022-02-17T11:27:00Z">
        <w:r w:rsidR="002B2CA5">
          <w:rPr>
            <w:lang w:eastAsia="ja-JP"/>
          </w:rPr>
          <w:t xml:space="preserve"> during offline discussion</w:t>
        </w:r>
      </w:ins>
      <w:ins w:id="16" w:author="Jaya Rao" w:date="2022-02-17T11:01:00Z">
        <w:r>
          <w:rPr>
            <w:lang w:eastAsia="ja-JP"/>
          </w:rPr>
          <w:t xml:space="preserve">, the </w:t>
        </w:r>
        <w:r w:rsidRPr="00EF6215">
          <w:rPr>
            <w:lang w:eastAsia="ja-JP"/>
          </w:rPr>
          <w:t xml:space="preserve">Low Power Periodic and Triggered 5GC-MT-LR Procedure with SDT </w:t>
        </w:r>
        <w:r>
          <w:rPr>
            <w:lang w:eastAsia="ja-JP"/>
          </w:rPr>
          <w:t xml:space="preserve">for </w:t>
        </w:r>
        <w:r w:rsidRPr="00EF6215">
          <w:rPr>
            <w:lang w:eastAsia="ja-JP"/>
          </w:rPr>
          <w:t>UL-only and</w:t>
        </w:r>
        <w:r>
          <w:rPr>
            <w:lang w:eastAsia="ja-JP"/>
          </w:rPr>
          <w:t xml:space="preserve"> for</w:t>
        </w:r>
        <w:r w:rsidRPr="00EF6215">
          <w:rPr>
            <w:lang w:eastAsia="ja-JP"/>
          </w:rPr>
          <w:t xml:space="preserve"> UL+DL positioning</w:t>
        </w:r>
        <w:r>
          <w:rPr>
            <w:lang w:eastAsia="ja-JP"/>
          </w:rPr>
          <w:t xml:space="preserve"> is proposed to be used as baseline for further Stage 2 discussion. </w:t>
        </w:r>
      </w:ins>
    </w:p>
    <w:p w14:paraId="4EF8A3D8" w14:textId="689FC8F0" w:rsidR="00B5667D" w:rsidRDefault="00B5667D" w:rsidP="00257A78">
      <w:pPr>
        <w:rPr>
          <w:lang w:eastAsia="ja-JP"/>
        </w:rPr>
      </w:pPr>
      <w:ins w:id="17" w:author="Jaya Rao" w:date="2022-02-17T11:01:00Z">
        <w:r>
          <w:rPr>
            <w:lang w:eastAsia="ja-JP"/>
          </w:rPr>
          <w:t>G</w:t>
        </w:r>
        <w:r w:rsidRPr="00E651E5">
          <w:rPr>
            <w:lang w:eastAsia="ja-JP"/>
          </w:rPr>
          <w:t>iven the agreement from RAN2#115-e on Deferred 5GC-MT-LR Procedure with SDT for DL-only and RAT-independent positioning and</w:t>
        </w:r>
        <w:r>
          <w:rPr>
            <w:lang w:eastAsia="ja-JP"/>
          </w:rPr>
          <w:t xml:space="preserve"> depending on the progress of Stage 2 discussion on UL and UL+DL positioning, a tentative proposal is included for sending</w:t>
        </w:r>
        <w:r w:rsidRPr="00E651E5">
          <w:rPr>
            <w:lang w:eastAsia="ja-JP"/>
          </w:rPr>
          <w:t xml:space="preserve"> LS to SA2 to decide on spec impact. Based on this, the moderator proposes the following proposal</w:t>
        </w:r>
        <w:r>
          <w:rPr>
            <w:lang w:eastAsia="ja-JP"/>
          </w:rPr>
          <w:t>s</w:t>
        </w:r>
        <w:r w:rsidRPr="00E651E5">
          <w:rPr>
            <w:lang w:eastAsia="ja-JP"/>
          </w:rPr>
          <w:t>:</w:t>
        </w:r>
      </w:ins>
    </w:p>
    <w:p w14:paraId="712779B2" w14:textId="4731348D" w:rsidR="00CC6212" w:rsidRPr="00E95C19" w:rsidRDefault="00CC6212" w:rsidP="00E95C19">
      <w:pPr>
        <w:spacing w:after="120"/>
        <w:ind w:left="1354" w:hanging="1354"/>
        <w:rPr>
          <w:b/>
          <w:highlight w:val="cyan"/>
        </w:rPr>
      </w:pPr>
      <w:r w:rsidRPr="00CC6212">
        <w:rPr>
          <w:b/>
          <w:highlight w:val="cyan"/>
        </w:rPr>
        <w:t xml:space="preserve">Proposal </w:t>
      </w:r>
      <w:r w:rsidR="00E95C19">
        <w:rPr>
          <w:b/>
          <w:highlight w:val="cyan"/>
        </w:rPr>
        <w:t>1</w:t>
      </w:r>
      <w:r w:rsidRPr="00CC6212">
        <w:rPr>
          <w:b/>
          <w:highlight w:val="cyan"/>
        </w:rPr>
        <w:t xml:space="preserve">: </w:t>
      </w:r>
      <w:r w:rsidRPr="00CC6212">
        <w:rPr>
          <w:b/>
          <w:highlight w:val="cyan"/>
        </w:rPr>
        <w:tab/>
      </w:r>
      <w:r w:rsidR="00B464D3">
        <w:rPr>
          <w:b/>
          <w:highlight w:val="cyan"/>
        </w:rPr>
        <w:t>A</w:t>
      </w:r>
      <w:r w:rsidRPr="00E95C19">
        <w:rPr>
          <w:b/>
          <w:highlight w:val="cyan"/>
        </w:rPr>
        <w:t>dd clarification note (as below) in Stage 2 specification:</w:t>
      </w:r>
    </w:p>
    <w:p w14:paraId="4A6DB49A" w14:textId="179EED70" w:rsidR="00CC6212" w:rsidRPr="00530F21" w:rsidRDefault="00CC6212" w:rsidP="00530F21">
      <w:pPr>
        <w:spacing w:after="240"/>
        <w:ind w:left="1354"/>
        <w:rPr>
          <w:bCs/>
          <w:highlight w:val="cyan"/>
        </w:rPr>
      </w:pPr>
      <w:r w:rsidRPr="00530F21">
        <w:rPr>
          <w:bCs/>
          <w:highlight w:val="cyan"/>
        </w:rPr>
        <w:t>Note: Positioning may be performed when a UE is in RRC_INACTIVE state. Any uplink LCS or LPP message can be transported in RRC_INACTIVE. If the UE initiated data transmission using UL SDT, the network can send DL LCS, LPP message and RRC message (e.g. to configure SRS for positioning, if UL positioning</w:t>
      </w:r>
      <w:r w:rsidR="00221152">
        <w:rPr>
          <w:bCs/>
          <w:highlight w:val="cyan"/>
        </w:rPr>
        <w:t xml:space="preserve"> is</w:t>
      </w:r>
      <w:r w:rsidRPr="00530F21">
        <w:rPr>
          <w:bCs/>
          <w:highlight w:val="cyan"/>
        </w:rPr>
        <w:t xml:space="preserve"> supported) to the UE. Otherwise, if UE did not initiate UL SDT, rely on legacy operation, i.e. the network shall transition the UE to RRC_CONNECTED (e.g. based on RAN paging).</w:t>
      </w:r>
    </w:p>
    <w:p w14:paraId="2C19403D" w14:textId="21AD8117" w:rsidR="00E95C19" w:rsidRPr="00EF6215" w:rsidRDefault="00E95C19" w:rsidP="00E95C19">
      <w:pPr>
        <w:spacing w:after="0"/>
        <w:ind w:left="1354" w:hanging="1354"/>
        <w:rPr>
          <w:b/>
          <w:highlight w:val="cyan"/>
        </w:rPr>
      </w:pPr>
      <w:r w:rsidRPr="00EF6215">
        <w:rPr>
          <w:b/>
          <w:highlight w:val="cyan"/>
        </w:rPr>
        <w:t xml:space="preserve">Proposal 2: </w:t>
      </w:r>
      <w:r w:rsidRPr="00EF6215">
        <w:rPr>
          <w:b/>
          <w:highlight w:val="cyan"/>
        </w:rPr>
        <w:tab/>
      </w:r>
      <w:r w:rsidR="00EF6215" w:rsidRPr="00EF6215">
        <w:rPr>
          <w:b/>
          <w:highlight w:val="cyan"/>
        </w:rPr>
        <w:t>Agree on Low Power Periodic and Triggered 5GC-MT-LR Procedure with SDT (in R2-2203443) for UL-only and UL+DL positioning in RRC_INACTIVE as baseline for Stage 2 discussion</w:t>
      </w:r>
    </w:p>
    <w:p w14:paraId="1CECD5C9" w14:textId="77777777" w:rsidR="00E95C19" w:rsidRPr="00E95C19" w:rsidRDefault="00E95C19" w:rsidP="00E95C19">
      <w:pPr>
        <w:spacing w:after="0"/>
        <w:ind w:left="1354" w:hanging="1354"/>
        <w:rPr>
          <w:b/>
          <w:highlight w:val="cyan"/>
        </w:rPr>
      </w:pPr>
    </w:p>
    <w:p w14:paraId="59566008" w14:textId="298C0F8D" w:rsidR="00EF6215" w:rsidRPr="00EF6215" w:rsidRDefault="00EF6215" w:rsidP="00EF6215">
      <w:pPr>
        <w:spacing w:after="0"/>
        <w:ind w:left="1354" w:hanging="1354"/>
        <w:rPr>
          <w:b/>
          <w:highlight w:val="cyan"/>
        </w:rPr>
      </w:pPr>
      <w:r w:rsidRPr="00EF6215">
        <w:rPr>
          <w:b/>
          <w:highlight w:val="cyan"/>
        </w:rPr>
        <w:t xml:space="preserve">Proposal </w:t>
      </w:r>
      <w:r>
        <w:rPr>
          <w:b/>
          <w:highlight w:val="cyan"/>
        </w:rPr>
        <w:t>3</w:t>
      </w:r>
      <w:r w:rsidRPr="00EF6215">
        <w:rPr>
          <w:b/>
          <w:highlight w:val="cyan"/>
        </w:rPr>
        <w:t xml:space="preserve">: </w:t>
      </w:r>
      <w:r w:rsidRPr="00EF6215">
        <w:rPr>
          <w:b/>
          <w:highlight w:val="cyan"/>
        </w:rPr>
        <w:tab/>
        <w:t>(Tentative) Send LS to SA2 to let SA2 decide the spec impacts on Low Power Periodic and Triggered 5GC-MT-LR Procedures with SDT for DL-only and RAT-Independent positioning (based on agreed baseline from RAN2#115-e), for UL-only positioning, and for UL+DL positioning (baseline based on R2-2203443)</w:t>
      </w:r>
    </w:p>
    <w:p w14:paraId="59D6AEE7" w14:textId="77777777" w:rsidR="00EF6215" w:rsidRDefault="00EF6215" w:rsidP="00CC6212">
      <w:pPr>
        <w:rPr>
          <w:lang w:eastAsia="ja-JP"/>
        </w:rPr>
      </w:pPr>
    </w:p>
    <w:p w14:paraId="6CA36E5D" w14:textId="1C00C07E" w:rsidR="00E651E5" w:rsidRDefault="002B6EFA" w:rsidP="00CC6212">
      <w:pPr>
        <w:rPr>
          <w:lang w:eastAsia="ja-JP"/>
        </w:rPr>
      </w:pPr>
      <w:r>
        <w:rPr>
          <w:lang w:eastAsia="ja-JP"/>
        </w:rPr>
        <w:t xml:space="preserve">The moderator </w:t>
      </w:r>
      <w:r w:rsidR="00917931">
        <w:rPr>
          <w:lang w:eastAsia="ja-JP"/>
        </w:rPr>
        <w:t xml:space="preserve">also </w:t>
      </w:r>
      <w:r>
        <w:rPr>
          <w:lang w:eastAsia="ja-JP"/>
        </w:rPr>
        <w:t xml:space="preserve">recognizes the importance of capturing some </w:t>
      </w:r>
      <w:r w:rsidR="00F61172">
        <w:rPr>
          <w:lang w:eastAsia="ja-JP"/>
        </w:rPr>
        <w:t>S</w:t>
      </w:r>
      <w:r w:rsidRPr="002B6EFA">
        <w:rPr>
          <w:lang w:eastAsia="ja-JP"/>
        </w:rPr>
        <w:t>tage</w:t>
      </w:r>
      <w:r w:rsidR="00F61172">
        <w:rPr>
          <w:lang w:eastAsia="ja-JP"/>
        </w:rPr>
        <w:t xml:space="preserve"> </w:t>
      </w:r>
      <w:r w:rsidRPr="002B6EFA">
        <w:rPr>
          <w:lang w:eastAsia="ja-JP"/>
        </w:rPr>
        <w:t>2 procedure</w:t>
      </w:r>
      <w:r>
        <w:rPr>
          <w:lang w:eastAsia="ja-JP"/>
        </w:rPr>
        <w:t xml:space="preserve"> f</w:t>
      </w:r>
      <w:r w:rsidR="00917931">
        <w:rPr>
          <w:lang w:eastAsia="ja-JP"/>
        </w:rPr>
        <w:t>rom the perspective of</w:t>
      </w:r>
      <w:r w:rsidR="00F61172">
        <w:rPr>
          <w:lang w:eastAsia="ja-JP"/>
        </w:rPr>
        <w:t xml:space="preserve"> clari</w:t>
      </w:r>
      <w:r w:rsidR="00917931">
        <w:rPr>
          <w:lang w:eastAsia="ja-JP"/>
        </w:rPr>
        <w:t>ty</w:t>
      </w:r>
      <w:r w:rsidR="00F61172">
        <w:rPr>
          <w:lang w:eastAsia="ja-JP"/>
        </w:rPr>
        <w:t xml:space="preserve"> and completeness of specification. To this end, t</w:t>
      </w:r>
      <w:r w:rsidR="00CC6212">
        <w:rPr>
          <w:lang w:eastAsia="ja-JP"/>
        </w:rPr>
        <w:t xml:space="preserve">he moderator requests the </w:t>
      </w:r>
      <w:r w:rsidR="00530F21">
        <w:rPr>
          <w:lang w:eastAsia="ja-JP"/>
        </w:rPr>
        <w:t xml:space="preserve">proponents of </w:t>
      </w:r>
      <w:r w:rsidR="00CC6212">
        <w:rPr>
          <w:lang w:eastAsia="ja-JP"/>
        </w:rPr>
        <w:t>captur</w:t>
      </w:r>
      <w:r w:rsidR="00530F21">
        <w:rPr>
          <w:lang w:eastAsia="ja-JP"/>
        </w:rPr>
        <w:t>ing</w:t>
      </w:r>
      <w:r w:rsidR="00CC6212">
        <w:rPr>
          <w:lang w:eastAsia="ja-JP"/>
        </w:rPr>
        <w:t xml:space="preserve"> </w:t>
      </w:r>
      <w:r w:rsidR="00CC6212" w:rsidRPr="00CC6212">
        <w:rPr>
          <w:lang w:eastAsia="ja-JP"/>
        </w:rPr>
        <w:t xml:space="preserve">additional </w:t>
      </w:r>
      <w:r w:rsidR="00CC6212">
        <w:rPr>
          <w:lang w:eastAsia="ja-JP"/>
        </w:rPr>
        <w:t>procedures in Stage 2 to respond to the follow-up question</w:t>
      </w:r>
      <w:r w:rsidR="00E651E5">
        <w:rPr>
          <w:lang w:eastAsia="ja-JP"/>
        </w:rPr>
        <w:t xml:space="preserve"> in Round 2 discussion. The moderator would also like to appeal to </w:t>
      </w:r>
      <w:r w:rsidR="00530F21">
        <w:rPr>
          <w:lang w:eastAsia="ja-JP"/>
        </w:rPr>
        <w:t xml:space="preserve">the proponent </w:t>
      </w:r>
      <w:r w:rsidR="00E651E5">
        <w:rPr>
          <w:lang w:eastAsia="ja-JP"/>
        </w:rPr>
        <w:t>companies to strive to reach a compromise when proposing  procedure</w:t>
      </w:r>
      <w:r w:rsidR="0092703B">
        <w:rPr>
          <w:lang w:eastAsia="ja-JP"/>
        </w:rPr>
        <w:t>s</w:t>
      </w:r>
      <w:r w:rsidR="00E651E5">
        <w:rPr>
          <w:lang w:eastAsia="ja-JP"/>
        </w:rPr>
        <w:t xml:space="preserve"> to be captured</w:t>
      </w:r>
      <w:r w:rsidR="00530F21">
        <w:rPr>
          <w:lang w:eastAsia="ja-JP"/>
        </w:rPr>
        <w:t xml:space="preserve"> in Stage 2 (e.g.</w:t>
      </w:r>
      <w:r w:rsidR="0092703B">
        <w:rPr>
          <w:lang w:eastAsia="ja-JP"/>
        </w:rPr>
        <w:t xml:space="preserve"> related to</w:t>
      </w:r>
      <w:r w:rsidR="00530F21">
        <w:rPr>
          <w:lang w:eastAsia="ja-JP"/>
        </w:rPr>
        <w:t xml:space="preserve"> </w:t>
      </w:r>
      <w:r w:rsidR="00530F21" w:rsidRPr="00530F21">
        <w:rPr>
          <w:lang w:eastAsia="ja-JP"/>
        </w:rPr>
        <w:t>UL and UL+DL positioning in RRC_INACTIVE</w:t>
      </w:r>
      <w:r w:rsidR="00530F21">
        <w:rPr>
          <w:lang w:eastAsia="ja-JP"/>
        </w:rPr>
        <w:t>)</w:t>
      </w:r>
      <w:r w:rsidR="00E651E5">
        <w:rPr>
          <w:lang w:eastAsia="ja-JP"/>
        </w:rPr>
        <w:t xml:space="preserve">, while bearing in mind that discussion on such compromise procedure has been </w:t>
      </w:r>
      <w:r w:rsidR="00C408B2">
        <w:rPr>
          <w:lang w:eastAsia="ja-JP"/>
        </w:rPr>
        <w:t>ongoing</w:t>
      </w:r>
      <w:r w:rsidR="00E651E5">
        <w:rPr>
          <w:lang w:eastAsia="ja-JP"/>
        </w:rPr>
        <w:t xml:space="preserve"> for several meeting</w:t>
      </w:r>
      <w:r w:rsidR="003B03BA">
        <w:rPr>
          <w:lang w:eastAsia="ja-JP"/>
        </w:rPr>
        <w:t>s</w:t>
      </w:r>
      <w:r w:rsidR="00E651E5">
        <w:rPr>
          <w:lang w:eastAsia="ja-JP"/>
        </w:rPr>
        <w:t xml:space="preserve"> without reaching consensus.</w:t>
      </w:r>
    </w:p>
    <w:p w14:paraId="1FBD607B" w14:textId="77777777" w:rsidR="00804DE5" w:rsidRDefault="00ED43FF">
      <w:pPr>
        <w:pStyle w:val="Heading2"/>
      </w:pPr>
      <w:r>
        <w:t>3.2</w:t>
      </w:r>
      <w:r>
        <w:tab/>
        <w:t>LCS service types allowed with SDT</w:t>
      </w:r>
    </w:p>
    <w:p w14:paraId="3F2AFFD6" w14:textId="77777777" w:rsidR="00804DE5" w:rsidRDefault="00ED43FF">
      <w:r>
        <w:t xml:space="preserve">In the previous email discussion in [2] another Stage 2 open issues discussed is on which LCS service types (e.g. MT-LR, MO-LR, NI-LR and deferred MT-LR) can be supported in SDT active period. </w:t>
      </w:r>
    </w:p>
    <w:p w14:paraId="6FA59493" w14:textId="77777777" w:rsidR="00804DE5" w:rsidRDefault="00ED43FF">
      <w:r>
        <w:lastRenderedPageBreak/>
        <w:t xml:space="preserve">During this discussion in [2], 6/13 companies have indicated deferred MT-LR while the remaining 7/13 indicated all service types/procedures are in scope. One of the companies mentioned that it adds more complexity if we limit it to only deferred MT-LR. Another company mentioned that we may not have sufficient time to discuss further on other service types apart from deferred MT-LR. </w:t>
      </w:r>
    </w:p>
    <w:p w14:paraId="3E41B175" w14:textId="77777777" w:rsidR="00804DE5" w:rsidRDefault="00ED43FF">
      <w:r>
        <w:t>The agreements relevant to this issue are the same as those indicated in Section 2.1 above. Given the companies’ inputs during the previous discussion in [2], it appears that all LCS service types may be supported and can be allowed with SDT. Moreover, all LCS service types can be supported while ensuring that the RRC state of the UE is not exposed to the LPP layer of the UE. In this regard, the following is to be discussed:</w:t>
      </w:r>
    </w:p>
    <w:p w14:paraId="79419843" w14:textId="77777777" w:rsidR="00804DE5" w:rsidRDefault="00ED43FF">
      <w:pPr>
        <w:rPr>
          <w:b/>
          <w:bCs/>
        </w:rPr>
      </w:pPr>
      <w:r>
        <w:rPr>
          <w:b/>
          <w:bCs/>
        </w:rPr>
        <w:t xml:space="preserve">Question 2: Do companies agree that all LCS service types are supported if SDT is initiated by UE? Otherwise, please briefly describe why any restriction is necessary for addressing this issue. </w:t>
      </w:r>
    </w:p>
    <w:tbl>
      <w:tblPr>
        <w:tblStyle w:val="TableGrid"/>
        <w:tblW w:w="11335" w:type="dxa"/>
        <w:tblLook w:val="04A0" w:firstRow="1" w:lastRow="0" w:firstColumn="1" w:lastColumn="0" w:noHBand="0" w:noVBand="1"/>
      </w:tblPr>
      <w:tblGrid>
        <w:gridCol w:w="1975"/>
        <w:gridCol w:w="1530"/>
        <w:gridCol w:w="7830"/>
      </w:tblGrid>
      <w:tr w:rsidR="00804DE5" w14:paraId="468A93AC" w14:textId="77777777">
        <w:tc>
          <w:tcPr>
            <w:tcW w:w="1975" w:type="dxa"/>
            <w:shd w:val="clear" w:color="auto" w:fill="E7E6E6" w:themeFill="background2"/>
          </w:tcPr>
          <w:p w14:paraId="647B3C79" w14:textId="77777777" w:rsidR="00804DE5" w:rsidRDefault="00ED43FF">
            <w:pPr>
              <w:spacing w:after="0" w:line="259" w:lineRule="auto"/>
              <w:jc w:val="center"/>
            </w:pPr>
            <w:r>
              <w:rPr>
                <w:b/>
                <w:bCs/>
                <w:lang w:val="en-US" w:eastAsia="ja-JP"/>
              </w:rPr>
              <w:t>Company</w:t>
            </w:r>
          </w:p>
        </w:tc>
        <w:tc>
          <w:tcPr>
            <w:tcW w:w="1530" w:type="dxa"/>
            <w:shd w:val="clear" w:color="auto" w:fill="E7E6E6" w:themeFill="background2"/>
          </w:tcPr>
          <w:p w14:paraId="66CBCACB" w14:textId="77777777" w:rsidR="00804DE5" w:rsidRDefault="00ED43FF">
            <w:pPr>
              <w:spacing w:after="0" w:line="259" w:lineRule="auto"/>
              <w:jc w:val="center"/>
            </w:pPr>
            <w:r>
              <w:rPr>
                <w:b/>
                <w:bCs/>
                <w:lang w:val="en-US" w:eastAsia="ja-JP"/>
              </w:rPr>
              <w:t>Yes/No</w:t>
            </w:r>
          </w:p>
        </w:tc>
        <w:tc>
          <w:tcPr>
            <w:tcW w:w="7830" w:type="dxa"/>
            <w:shd w:val="clear" w:color="auto" w:fill="E7E6E6" w:themeFill="background2"/>
          </w:tcPr>
          <w:p w14:paraId="332FA99C" w14:textId="77777777" w:rsidR="00804DE5" w:rsidRDefault="00ED43FF">
            <w:pPr>
              <w:spacing w:after="0" w:line="259" w:lineRule="auto"/>
              <w:jc w:val="center"/>
              <w:rPr>
                <w:b/>
                <w:bCs/>
                <w:lang w:val="en-US" w:eastAsia="ja-JP"/>
              </w:rPr>
            </w:pPr>
            <w:r>
              <w:rPr>
                <w:b/>
                <w:bCs/>
                <w:lang w:val="en-US" w:eastAsia="ja-JP"/>
              </w:rPr>
              <w:t>Comments and suggested changes</w:t>
            </w:r>
          </w:p>
        </w:tc>
      </w:tr>
      <w:tr w:rsidR="00804DE5" w14:paraId="60495158" w14:textId="77777777">
        <w:trPr>
          <w:trHeight w:val="219"/>
        </w:trPr>
        <w:tc>
          <w:tcPr>
            <w:tcW w:w="1975" w:type="dxa"/>
          </w:tcPr>
          <w:p w14:paraId="4D500AB2" w14:textId="77777777" w:rsidR="00804DE5" w:rsidRDefault="00ED43FF">
            <w:pPr>
              <w:spacing w:after="0" w:line="259" w:lineRule="auto"/>
              <w:rPr>
                <w:lang w:val="en-US" w:eastAsia="zh-CN"/>
              </w:rPr>
            </w:pPr>
            <w:r>
              <w:rPr>
                <w:rFonts w:hint="eastAsia"/>
                <w:lang w:val="en-US" w:eastAsia="zh-CN"/>
              </w:rPr>
              <w:t>X</w:t>
            </w:r>
            <w:r>
              <w:rPr>
                <w:lang w:val="en-US" w:eastAsia="zh-CN"/>
              </w:rPr>
              <w:t>iaomi</w:t>
            </w:r>
          </w:p>
        </w:tc>
        <w:tc>
          <w:tcPr>
            <w:tcW w:w="1530" w:type="dxa"/>
          </w:tcPr>
          <w:p w14:paraId="12B72702" w14:textId="77777777" w:rsidR="00804DE5" w:rsidRDefault="00ED43FF">
            <w:pPr>
              <w:spacing w:after="0" w:line="259" w:lineRule="auto"/>
              <w:rPr>
                <w:lang w:val="en-US" w:eastAsia="zh-CN"/>
              </w:rPr>
            </w:pPr>
            <w:r>
              <w:rPr>
                <w:rFonts w:hint="eastAsia"/>
                <w:lang w:val="en-US" w:eastAsia="zh-CN"/>
              </w:rPr>
              <w:t>Y</w:t>
            </w:r>
            <w:r>
              <w:rPr>
                <w:lang w:val="en-US" w:eastAsia="zh-CN"/>
              </w:rPr>
              <w:t>es</w:t>
            </w:r>
          </w:p>
        </w:tc>
        <w:tc>
          <w:tcPr>
            <w:tcW w:w="7830" w:type="dxa"/>
          </w:tcPr>
          <w:p w14:paraId="17603120" w14:textId="77777777" w:rsidR="00804DE5" w:rsidRDefault="00ED43FF">
            <w:pPr>
              <w:spacing w:after="0" w:line="259" w:lineRule="auto"/>
              <w:rPr>
                <w:lang w:val="en-US" w:eastAsia="zh-CN"/>
              </w:rPr>
            </w:pPr>
            <w:r>
              <w:rPr>
                <w:lang w:val="en-US" w:eastAsia="zh-CN"/>
              </w:rPr>
              <w:t xml:space="preserve">Based on the agreements </w:t>
            </w:r>
            <w:r>
              <w:t>made during RAN2#114-e, we think all service types can be supported.</w:t>
            </w:r>
          </w:p>
        </w:tc>
      </w:tr>
      <w:tr w:rsidR="00804DE5" w14:paraId="7B91DBB0" w14:textId="77777777">
        <w:trPr>
          <w:trHeight w:val="219"/>
        </w:trPr>
        <w:tc>
          <w:tcPr>
            <w:tcW w:w="1975" w:type="dxa"/>
          </w:tcPr>
          <w:p w14:paraId="77C28A10"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7D3773A2" w14:textId="606EDCE8" w:rsidR="00804DE5" w:rsidRDefault="001470EE">
            <w:pPr>
              <w:spacing w:after="0" w:line="259" w:lineRule="auto"/>
              <w:rPr>
                <w:lang w:val="en-US" w:eastAsia="zh-CN"/>
              </w:rPr>
            </w:pPr>
            <w:r>
              <w:rPr>
                <w:lang w:val="en-US" w:eastAsia="zh-CN"/>
              </w:rPr>
              <w:t>No</w:t>
            </w:r>
          </w:p>
        </w:tc>
        <w:tc>
          <w:tcPr>
            <w:tcW w:w="7830" w:type="dxa"/>
          </w:tcPr>
          <w:p w14:paraId="535BF660" w14:textId="51820F07" w:rsidR="00804DE5" w:rsidRDefault="00ED43FF">
            <w:pPr>
              <w:spacing w:after="0" w:line="259" w:lineRule="auto"/>
              <w:rPr>
                <w:lang w:val="en-US" w:eastAsia="zh-CN"/>
              </w:rPr>
            </w:pPr>
            <w:r>
              <w:rPr>
                <w:rFonts w:hint="eastAsia"/>
                <w:lang w:val="en-US" w:eastAsia="zh-CN"/>
              </w:rPr>
              <w:t>W</w:t>
            </w:r>
            <w:r>
              <w:rPr>
                <w:lang w:val="en-US" w:eastAsia="zh-CN"/>
              </w:rPr>
              <w:t>e think that immediate MT-LR and NI-LR cannot be supported in R17 because R17 SDT only supports MO-SDT while MT-SDT is not supported in R17 and will be discussed only in R18</w:t>
            </w:r>
            <w:r>
              <w:rPr>
                <w:rFonts w:hint="eastAsia"/>
                <w:lang w:val="en-US" w:eastAsia="zh-CN"/>
              </w:rPr>
              <w:t>.</w:t>
            </w:r>
            <w:r>
              <w:rPr>
                <w:lang w:val="en-US" w:eastAsia="zh-CN"/>
              </w:rPr>
              <w:t xml:space="preserve"> While for the assumption in the question that SDT is initiated by the UE and at exactly the same duration, the network initiates immediate MT-LR and NI-LR, we think the case is quite a corner case and the majority of the situation is that there is no on-going SDT and the network initiates immediate MT-LR and NI-LR. Hence, it is not that worthwhile to address </w:t>
            </w:r>
            <w:proofErr w:type="spellStart"/>
            <w:r>
              <w:rPr>
                <w:lang w:val="en-US" w:eastAsia="zh-CN"/>
              </w:rPr>
              <w:t>th</w:t>
            </w:r>
            <w:r w:rsidR="00E423B0">
              <w:rPr>
                <w:rFonts w:hint="eastAsia"/>
                <w:lang w:val="en-US" w:eastAsia="zh-CN"/>
              </w:rPr>
              <w:t>e</w:t>
            </w:r>
            <w:r w:rsidR="00E423B0">
              <w:rPr>
                <w:lang w:val="en-US" w:eastAsia="zh-CN"/>
              </w:rPr>
              <w:t>ses</w:t>
            </w:r>
            <w:proofErr w:type="spellEnd"/>
            <w:r>
              <w:rPr>
                <w:lang w:val="en-US" w:eastAsia="zh-CN"/>
              </w:rPr>
              <w:t xml:space="preserve"> scenario.</w:t>
            </w:r>
          </w:p>
          <w:p w14:paraId="0A07A9B4" w14:textId="77777777" w:rsidR="00804DE5" w:rsidRDefault="00804DE5">
            <w:pPr>
              <w:spacing w:after="0" w:line="259" w:lineRule="auto"/>
              <w:rPr>
                <w:lang w:val="en-US" w:eastAsia="zh-CN"/>
              </w:rPr>
            </w:pPr>
          </w:p>
          <w:p w14:paraId="63061649" w14:textId="2D3C91DA" w:rsidR="00804DE5" w:rsidRDefault="00ED43FF">
            <w:pPr>
              <w:spacing w:after="0" w:line="259" w:lineRule="auto"/>
              <w:rPr>
                <w:lang w:val="en-US" w:eastAsia="zh-CN"/>
              </w:rPr>
            </w:pPr>
            <w:r>
              <w:rPr>
                <w:rFonts w:hint="eastAsia"/>
                <w:lang w:val="en-US" w:eastAsia="zh-CN"/>
              </w:rPr>
              <w:t>O</w:t>
            </w:r>
            <w:r>
              <w:rPr>
                <w:lang w:val="en-US" w:eastAsia="zh-CN"/>
              </w:rPr>
              <w:t xml:space="preserve">ther than the above, we think it is </w:t>
            </w:r>
            <w:r w:rsidR="001470EE">
              <w:rPr>
                <w:lang w:val="en-US" w:eastAsia="zh-CN"/>
              </w:rPr>
              <w:t xml:space="preserve">not </w:t>
            </w:r>
            <w:r>
              <w:rPr>
                <w:lang w:val="en-US" w:eastAsia="zh-CN"/>
              </w:rPr>
              <w:t>feasible to support MO-LR in R17</w:t>
            </w:r>
            <w:r w:rsidR="001470EE">
              <w:rPr>
                <w:lang w:val="en-US" w:eastAsia="zh-CN"/>
              </w:rPr>
              <w:t>. It can be shown that, if we only reuse the current stage3 and do not introduce other stage3 changes, UL positioning for MO-LR in RRC_INACTIVE has to be supported by MT-SDT. While, MT-SDT is not part of the scope in R17 SDT and will only be supported in R18. Hence, we think the discussion for MO-LR in RRC_INACTIVE should be postponed to R18.</w:t>
            </w:r>
          </w:p>
        </w:tc>
      </w:tr>
      <w:tr w:rsidR="00804DE5" w14:paraId="318EF302" w14:textId="77777777">
        <w:trPr>
          <w:trHeight w:val="219"/>
        </w:trPr>
        <w:tc>
          <w:tcPr>
            <w:tcW w:w="1975" w:type="dxa"/>
          </w:tcPr>
          <w:p w14:paraId="25A5E1BB" w14:textId="77777777" w:rsidR="00804DE5" w:rsidRDefault="00ED43FF">
            <w:pPr>
              <w:spacing w:after="0" w:line="259" w:lineRule="auto"/>
              <w:rPr>
                <w:lang w:val="en-US" w:eastAsia="zh-CN"/>
              </w:rPr>
            </w:pPr>
            <w:r>
              <w:rPr>
                <w:lang w:val="en-US" w:eastAsia="zh-CN"/>
              </w:rPr>
              <w:t>vivo</w:t>
            </w:r>
          </w:p>
        </w:tc>
        <w:tc>
          <w:tcPr>
            <w:tcW w:w="1530" w:type="dxa"/>
          </w:tcPr>
          <w:p w14:paraId="67D180E6" w14:textId="77777777" w:rsidR="00804DE5" w:rsidRDefault="00ED43FF">
            <w:pPr>
              <w:spacing w:after="0" w:line="259" w:lineRule="auto"/>
              <w:rPr>
                <w:lang w:val="en-US" w:eastAsia="zh-CN"/>
              </w:rPr>
            </w:pPr>
            <w:r>
              <w:rPr>
                <w:lang w:val="en-US" w:eastAsia="zh-CN"/>
              </w:rPr>
              <w:t>Yes</w:t>
            </w:r>
          </w:p>
        </w:tc>
        <w:tc>
          <w:tcPr>
            <w:tcW w:w="7830" w:type="dxa"/>
          </w:tcPr>
          <w:p w14:paraId="6B4AD9B5" w14:textId="77777777" w:rsidR="00804DE5" w:rsidRDefault="00ED43FF">
            <w:pPr>
              <w:spacing w:after="0" w:line="259" w:lineRule="auto"/>
              <w:rPr>
                <w:lang w:val="en-US" w:eastAsia="zh-CN"/>
              </w:rPr>
            </w:pPr>
            <w:r>
              <w:rPr>
                <w:lang w:val="en-US" w:eastAsia="zh-CN"/>
              </w:rPr>
              <w:t xml:space="preserve">However, we think the note in Q1 is sufficient. That is, </w:t>
            </w:r>
            <w:bookmarkStart w:id="18" w:name="_Hlk95745691"/>
            <w:r>
              <w:rPr>
                <w:lang w:val="en-US" w:eastAsia="zh-CN"/>
              </w:rPr>
              <w:t>no need to further clarify whether all LCS services types are supported in RRC_INACTIVE if no consensus</w:t>
            </w:r>
            <w:bookmarkEnd w:id="18"/>
            <w:r>
              <w:rPr>
                <w:lang w:val="en-US" w:eastAsia="zh-CN"/>
              </w:rPr>
              <w:t>.</w:t>
            </w:r>
          </w:p>
        </w:tc>
      </w:tr>
      <w:tr w:rsidR="00804DE5" w14:paraId="02AF4E55" w14:textId="77777777">
        <w:trPr>
          <w:trHeight w:val="219"/>
        </w:trPr>
        <w:tc>
          <w:tcPr>
            <w:tcW w:w="1975" w:type="dxa"/>
          </w:tcPr>
          <w:p w14:paraId="540D701D" w14:textId="77777777" w:rsidR="00804DE5" w:rsidRDefault="00ED43FF">
            <w:pPr>
              <w:spacing w:after="0" w:line="259" w:lineRule="auto"/>
              <w:rPr>
                <w:lang w:val="en-US" w:eastAsia="zh-CN"/>
              </w:rPr>
            </w:pPr>
            <w:r>
              <w:rPr>
                <w:lang w:val="en-US" w:eastAsia="zh-CN"/>
              </w:rPr>
              <w:t>Qualcomm</w:t>
            </w:r>
          </w:p>
        </w:tc>
        <w:tc>
          <w:tcPr>
            <w:tcW w:w="1530" w:type="dxa"/>
          </w:tcPr>
          <w:p w14:paraId="2292E0F4" w14:textId="77777777" w:rsidR="00804DE5" w:rsidRDefault="00ED43FF">
            <w:pPr>
              <w:spacing w:after="0" w:line="259" w:lineRule="auto"/>
              <w:rPr>
                <w:lang w:val="en-US" w:eastAsia="zh-CN"/>
              </w:rPr>
            </w:pPr>
            <w:r>
              <w:rPr>
                <w:lang w:val="en-US" w:eastAsia="zh-CN"/>
              </w:rPr>
              <w:t>No</w:t>
            </w:r>
          </w:p>
        </w:tc>
        <w:tc>
          <w:tcPr>
            <w:tcW w:w="7830" w:type="dxa"/>
          </w:tcPr>
          <w:p w14:paraId="77CCB100" w14:textId="77777777" w:rsidR="00804DE5" w:rsidRDefault="00ED43FF">
            <w:pPr>
              <w:spacing w:after="0" w:line="259" w:lineRule="auto"/>
              <w:rPr>
                <w:lang w:val="en-US" w:eastAsia="zh-CN"/>
              </w:rPr>
            </w:pPr>
            <w:r>
              <w:rPr>
                <w:lang w:val="en-US" w:eastAsia="zh-CN"/>
              </w:rPr>
              <w:t xml:space="preserve">No LCS service type is currently supported with SDT. See TS 23.273 for the specification of LCS. Only deferred MT-LR with LTE EDT can currently be supported in SA2. </w:t>
            </w:r>
          </w:p>
        </w:tc>
      </w:tr>
      <w:tr w:rsidR="00804DE5" w14:paraId="6779F963" w14:textId="77777777">
        <w:trPr>
          <w:trHeight w:val="219"/>
        </w:trPr>
        <w:tc>
          <w:tcPr>
            <w:tcW w:w="1975" w:type="dxa"/>
          </w:tcPr>
          <w:p w14:paraId="1A5CB3C6" w14:textId="77777777" w:rsidR="00804DE5" w:rsidRDefault="00ED43FF">
            <w:pPr>
              <w:spacing w:after="0" w:line="259" w:lineRule="auto"/>
              <w:rPr>
                <w:lang w:val="en-US" w:eastAsia="zh-CN"/>
              </w:rPr>
            </w:pPr>
            <w:r>
              <w:rPr>
                <w:rFonts w:hint="eastAsia"/>
                <w:lang w:val="en-US" w:eastAsia="zh-CN"/>
              </w:rPr>
              <w:t>ZTE</w:t>
            </w:r>
          </w:p>
        </w:tc>
        <w:tc>
          <w:tcPr>
            <w:tcW w:w="1530" w:type="dxa"/>
          </w:tcPr>
          <w:p w14:paraId="716982CE" w14:textId="77777777" w:rsidR="00804DE5" w:rsidRDefault="00ED43FF">
            <w:pPr>
              <w:spacing w:after="0" w:line="259" w:lineRule="auto"/>
              <w:rPr>
                <w:lang w:val="en-US" w:eastAsia="zh-CN"/>
              </w:rPr>
            </w:pPr>
            <w:r>
              <w:rPr>
                <w:rFonts w:hint="eastAsia"/>
                <w:lang w:val="en-US" w:eastAsia="zh-CN"/>
              </w:rPr>
              <w:t>Yes</w:t>
            </w:r>
          </w:p>
        </w:tc>
        <w:tc>
          <w:tcPr>
            <w:tcW w:w="7830" w:type="dxa"/>
          </w:tcPr>
          <w:p w14:paraId="77CBFB70" w14:textId="77777777" w:rsidR="00804DE5" w:rsidRDefault="00ED43FF">
            <w:pPr>
              <w:spacing w:after="0" w:line="259" w:lineRule="auto"/>
              <w:rPr>
                <w:lang w:val="en-US" w:eastAsia="zh-CN"/>
              </w:rPr>
            </w:pPr>
            <w:r>
              <w:rPr>
                <w:rFonts w:hint="eastAsia"/>
                <w:lang w:val="en-US" w:eastAsia="zh-CN"/>
              </w:rPr>
              <w:t>Agree with Xiaomi that the former agreements has already supported all LCS service types at least in RAN side. since LMF does not know the UE</w:t>
            </w:r>
            <w:r>
              <w:rPr>
                <w:lang w:val="en-US" w:eastAsia="zh-CN"/>
              </w:rPr>
              <w:t>’</w:t>
            </w:r>
            <w:r>
              <w:rPr>
                <w:rFonts w:hint="eastAsia"/>
                <w:lang w:val="en-US" w:eastAsia="zh-CN"/>
              </w:rPr>
              <w:t>s RRC state, so if any LCS service types can be supported in RAN side, it should be supported by LMF either</w:t>
            </w:r>
          </w:p>
        </w:tc>
      </w:tr>
      <w:tr w:rsidR="00804DE5" w14:paraId="04018F6D" w14:textId="77777777">
        <w:trPr>
          <w:trHeight w:val="219"/>
        </w:trPr>
        <w:tc>
          <w:tcPr>
            <w:tcW w:w="1975" w:type="dxa"/>
          </w:tcPr>
          <w:p w14:paraId="4D6134FD" w14:textId="3C08A52C" w:rsidR="00804DE5" w:rsidRDefault="0094354F">
            <w:pPr>
              <w:spacing w:after="0" w:line="259" w:lineRule="auto"/>
              <w:rPr>
                <w:lang w:val="en-US" w:eastAsia="zh-CN"/>
              </w:rPr>
            </w:pPr>
            <w:r>
              <w:rPr>
                <w:rFonts w:hint="eastAsia"/>
                <w:lang w:val="en-US" w:eastAsia="zh-CN"/>
              </w:rPr>
              <w:t>C</w:t>
            </w:r>
            <w:r>
              <w:rPr>
                <w:lang w:val="en-US" w:eastAsia="zh-CN"/>
              </w:rPr>
              <w:t>ATT</w:t>
            </w:r>
          </w:p>
        </w:tc>
        <w:tc>
          <w:tcPr>
            <w:tcW w:w="1530" w:type="dxa"/>
          </w:tcPr>
          <w:p w14:paraId="253AA893" w14:textId="187157D5" w:rsidR="00804DE5" w:rsidRDefault="0094354F">
            <w:pPr>
              <w:spacing w:after="0" w:line="259" w:lineRule="auto"/>
              <w:rPr>
                <w:lang w:val="en-US" w:eastAsia="zh-CN"/>
              </w:rPr>
            </w:pPr>
            <w:r>
              <w:rPr>
                <w:rFonts w:hint="eastAsia"/>
                <w:lang w:val="en-US" w:eastAsia="zh-CN"/>
              </w:rPr>
              <w:t>Y</w:t>
            </w:r>
            <w:r>
              <w:rPr>
                <w:lang w:val="en-US" w:eastAsia="zh-CN"/>
              </w:rPr>
              <w:t>es</w:t>
            </w:r>
          </w:p>
        </w:tc>
        <w:tc>
          <w:tcPr>
            <w:tcW w:w="7830" w:type="dxa"/>
          </w:tcPr>
          <w:p w14:paraId="21BC9B3A" w14:textId="77777777" w:rsidR="00804DE5" w:rsidRDefault="00D03F95" w:rsidP="0094354F">
            <w:pPr>
              <w:spacing w:after="0" w:line="259" w:lineRule="auto"/>
              <w:rPr>
                <w:lang w:val="en-US" w:eastAsia="zh-CN"/>
              </w:rPr>
            </w:pPr>
            <w:r>
              <w:rPr>
                <w:rFonts w:hint="eastAsia"/>
                <w:lang w:val="en-US" w:eastAsia="zh-CN"/>
              </w:rPr>
              <w:t>W</w:t>
            </w:r>
            <w:r>
              <w:rPr>
                <w:lang w:val="en-US" w:eastAsia="zh-CN"/>
              </w:rPr>
              <w:t>e had agreed:</w:t>
            </w:r>
          </w:p>
          <w:p w14:paraId="7F77C20D" w14:textId="77777777" w:rsidR="00D03F95" w:rsidRDefault="00D03F95" w:rsidP="0094354F">
            <w:pPr>
              <w:spacing w:after="0" w:line="259" w:lineRule="auto"/>
            </w:pPr>
            <w:r w:rsidRPr="003D539C">
              <w:t>Any uplink LCS or LPP message can be transported in RRC_INACTIVE from RAN2 perspective</w:t>
            </w:r>
            <w:r>
              <w:t>.</w:t>
            </w:r>
          </w:p>
          <w:p w14:paraId="0820BD76" w14:textId="77777777" w:rsidR="00D03F95" w:rsidRDefault="00D03F95" w:rsidP="0094354F">
            <w:pPr>
              <w:spacing w:after="0" w:line="259" w:lineRule="auto"/>
            </w:pPr>
            <w:r>
              <w:t>If the UE initiated data transmission using UL SDT, the network can send DL LCS, LPP message and RRC message (e.g. to configure SRS (TBD on what message is used), if UL positioning supported) to the UE.</w:t>
            </w:r>
          </w:p>
          <w:p w14:paraId="5661E100" w14:textId="1E96DD2C" w:rsidR="00D03F95" w:rsidRDefault="00D03F95" w:rsidP="0094354F">
            <w:pPr>
              <w:spacing w:after="0" w:line="259" w:lineRule="auto"/>
              <w:rPr>
                <w:lang w:val="en-US" w:eastAsia="zh-CN"/>
              </w:rPr>
            </w:pPr>
            <w:r>
              <w:rPr>
                <w:rFonts w:hint="eastAsia"/>
                <w:lang w:eastAsia="zh-CN"/>
              </w:rPr>
              <w:lastRenderedPageBreak/>
              <w:t>S</w:t>
            </w:r>
            <w:r>
              <w:rPr>
                <w:lang w:eastAsia="zh-CN"/>
              </w:rPr>
              <w:t xml:space="preserve">o we think it is enough with these above agreements. We don’t need to further clarify the supported </w:t>
            </w:r>
            <w:r w:rsidRPr="00D03F95">
              <w:rPr>
                <w:lang w:eastAsia="zh-CN"/>
              </w:rPr>
              <w:t>LCS service type</w:t>
            </w:r>
            <w:r>
              <w:rPr>
                <w:lang w:eastAsia="zh-CN"/>
              </w:rPr>
              <w:t>s for positioning in RRC_INACTIVE.</w:t>
            </w:r>
          </w:p>
        </w:tc>
      </w:tr>
      <w:tr w:rsidR="00804DE5" w14:paraId="677DABB1" w14:textId="77777777">
        <w:trPr>
          <w:trHeight w:val="219"/>
        </w:trPr>
        <w:tc>
          <w:tcPr>
            <w:tcW w:w="1975" w:type="dxa"/>
          </w:tcPr>
          <w:p w14:paraId="4AE7F495" w14:textId="410B9AB9" w:rsidR="00804DE5" w:rsidRDefault="001A4F9E">
            <w:pPr>
              <w:spacing w:after="0" w:line="259" w:lineRule="auto"/>
              <w:rPr>
                <w:lang w:val="en-US" w:eastAsia="zh-CN"/>
              </w:rPr>
            </w:pPr>
            <w:r>
              <w:rPr>
                <w:lang w:val="en-US" w:eastAsia="zh-CN"/>
              </w:rPr>
              <w:lastRenderedPageBreak/>
              <w:t>Lenovo, Motorola Mobility</w:t>
            </w:r>
          </w:p>
        </w:tc>
        <w:tc>
          <w:tcPr>
            <w:tcW w:w="1530" w:type="dxa"/>
          </w:tcPr>
          <w:p w14:paraId="3F9EC382" w14:textId="2D5F7871" w:rsidR="00804DE5" w:rsidRDefault="004B6B89">
            <w:pPr>
              <w:spacing w:after="0" w:line="259" w:lineRule="auto"/>
              <w:rPr>
                <w:lang w:val="en-US" w:eastAsia="zh-CN"/>
              </w:rPr>
            </w:pPr>
            <w:r>
              <w:rPr>
                <w:lang w:val="en-US" w:eastAsia="zh-CN"/>
              </w:rPr>
              <w:t>Yes</w:t>
            </w:r>
          </w:p>
        </w:tc>
        <w:tc>
          <w:tcPr>
            <w:tcW w:w="7830" w:type="dxa"/>
          </w:tcPr>
          <w:p w14:paraId="48BF21BA" w14:textId="7EDBA52A" w:rsidR="00804DE5" w:rsidRDefault="003F5A98">
            <w:pPr>
              <w:spacing w:after="0" w:line="259" w:lineRule="auto"/>
              <w:rPr>
                <w:lang w:val="en-US" w:eastAsia="zh-CN"/>
              </w:rPr>
            </w:pPr>
            <w:r>
              <w:rPr>
                <w:lang w:val="en-US" w:eastAsia="zh-CN"/>
              </w:rPr>
              <w:t>Prefer that all LCS service types are supported, although we are also fine to indicate at least deferred MT-LR and MO-LR LCS service types may be supported via SDT if that</w:t>
            </w:r>
            <w:r w:rsidR="00D22EFA">
              <w:rPr>
                <w:lang w:val="en-US" w:eastAsia="zh-CN"/>
              </w:rPr>
              <w:t xml:space="preserve"> is fine with the majority</w:t>
            </w:r>
            <w:r>
              <w:rPr>
                <w:lang w:val="en-US" w:eastAsia="zh-CN"/>
              </w:rPr>
              <w:t>.</w:t>
            </w:r>
          </w:p>
        </w:tc>
      </w:tr>
      <w:tr w:rsidR="00E128EA" w14:paraId="58222BBA" w14:textId="77777777">
        <w:trPr>
          <w:trHeight w:val="219"/>
        </w:trPr>
        <w:tc>
          <w:tcPr>
            <w:tcW w:w="1975" w:type="dxa"/>
          </w:tcPr>
          <w:p w14:paraId="5B309E4F" w14:textId="42204576" w:rsidR="00E128EA" w:rsidRDefault="00E128EA" w:rsidP="00E128EA">
            <w:pPr>
              <w:spacing w:after="0" w:line="259" w:lineRule="auto"/>
              <w:rPr>
                <w:lang w:val="en-US" w:eastAsia="zh-CN"/>
              </w:rPr>
            </w:pPr>
            <w:r>
              <w:rPr>
                <w:lang w:val="en-US" w:eastAsia="zh-CN"/>
              </w:rPr>
              <w:t>Intel</w:t>
            </w:r>
          </w:p>
        </w:tc>
        <w:tc>
          <w:tcPr>
            <w:tcW w:w="1530" w:type="dxa"/>
          </w:tcPr>
          <w:p w14:paraId="733623F3" w14:textId="6B15AA7D" w:rsidR="00E128EA" w:rsidRDefault="00E128EA" w:rsidP="00E128EA">
            <w:pPr>
              <w:spacing w:after="0" w:line="259" w:lineRule="auto"/>
              <w:rPr>
                <w:lang w:val="en-US" w:eastAsia="zh-CN"/>
              </w:rPr>
            </w:pPr>
            <w:r>
              <w:rPr>
                <w:lang w:val="en-US" w:eastAsia="zh-CN"/>
              </w:rPr>
              <w:t>Yes</w:t>
            </w:r>
          </w:p>
        </w:tc>
        <w:tc>
          <w:tcPr>
            <w:tcW w:w="7830" w:type="dxa"/>
          </w:tcPr>
          <w:p w14:paraId="7F0E06A7" w14:textId="393A6975" w:rsidR="00E128EA" w:rsidRDefault="00E128EA" w:rsidP="00E128EA">
            <w:pPr>
              <w:spacing w:after="0" w:line="259" w:lineRule="auto"/>
              <w:rPr>
                <w:lang w:val="en-US" w:eastAsia="zh-CN"/>
              </w:rPr>
            </w:pPr>
            <w:r>
              <w:rPr>
                <w:lang w:val="en-US" w:eastAsia="zh-CN"/>
              </w:rPr>
              <w:t xml:space="preserve">If we add the limitation, e.g. only support MO-LR, then the LMF has to be aware of UE RRC state before triggering MT-LR which contradict with RAN2 agreement. </w:t>
            </w:r>
          </w:p>
        </w:tc>
      </w:tr>
      <w:tr w:rsidR="00E128EA" w14:paraId="258CDEF2" w14:textId="77777777">
        <w:trPr>
          <w:trHeight w:val="219"/>
        </w:trPr>
        <w:tc>
          <w:tcPr>
            <w:tcW w:w="1975" w:type="dxa"/>
          </w:tcPr>
          <w:p w14:paraId="31F4708A" w14:textId="32DF6B2C" w:rsidR="00E128EA" w:rsidRDefault="0040755A" w:rsidP="00E128EA">
            <w:pPr>
              <w:spacing w:after="0" w:line="259" w:lineRule="auto"/>
              <w:rPr>
                <w:lang w:val="en-US" w:eastAsia="zh-CN"/>
              </w:rPr>
            </w:pPr>
            <w:r>
              <w:rPr>
                <w:lang w:val="en-US" w:eastAsia="zh-CN"/>
              </w:rPr>
              <w:t>Apple</w:t>
            </w:r>
          </w:p>
        </w:tc>
        <w:tc>
          <w:tcPr>
            <w:tcW w:w="1530" w:type="dxa"/>
          </w:tcPr>
          <w:p w14:paraId="098E1C2D" w14:textId="518D9D60" w:rsidR="00E128EA" w:rsidRDefault="0040755A" w:rsidP="00E128EA">
            <w:pPr>
              <w:spacing w:after="0" w:line="259" w:lineRule="auto"/>
              <w:rPr>
                <w:lang w:val="en-US" w:eastAsia="zh-CN"/>
              </w:rPr>
            </w:pPr>
            <w:r>
              <w:rPr>
                <w:lang w:val="en-US" w:eastAsia="zh-CN"/>
              </w:rPr>
              <w:t>Yes</w:t>
            </w:r>
          </w:p>
        </w:tc>
        <w:tc>
          <w:tcPr>
            <w:tcW w:w="7830" w:type="dxa"/>
          </w:tcPr>
          <w:p w14:paraId="2BDBAD1C" w14:textId="14F9C018" w:rsidR="00E128EA" w:rsidRDefault="0040755A" w:rsidP="00E128EA">
            <w:pPr>
              <w:spacing w:after="0" w:line="259" w:lineRule="auto"/>
              <w:rPr>
                <w:lang w:val="en-US" w:eastAsia="zh-CN"/>
              </w:rPr>
            </w:pPr>
            <w:r>
              <w:rPr>
                <w:lang w:val="en-US" w:eastAsia="zh-CN"/>
              </w:rPr>
              <w:t xml:space="preserve">Also agree with vivo that this agreement should not result in any specification changes. </w:t>
            </w:r>
          </w:p>
        </w:tc>
      </w:tr>
      <w:tr w:rsidR="00E128EA" w14:paraId="497B5642" w14:textId="77777777">
        <w:trPr>
          <w:trHeight w:val="219"/>
        </w:trPr>
        <w:tc>
          <w:tcPr>
            <w:tcW w:w="1975" w:type="dxa"/>
          </w:tcPr>
          <w:p w14:paraId="2851A03D" w14:textId="74F8F36A" w:rsidR="00E128EA" w:rsidRPr="000E0943" w:rsidRDefault="000E0943" w:rsidP="00E128EA">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5E7D1216" w14:textId="25D9B1AA" w:rsidR="00E128EA" w:rsidRPr="000E0943" w:rsidRDefault="000E0943" w:rsidP="00E128EA">
            <w:pPr>
              <w:spacing w:after="0" w:line="259" w:lineRule="auto"/>
              <w:rPr>
                <w:rFonts w:eastAsia="Malgun Gothic"/>
                <w:lang w:val="en-US" w:eastAsia="ko-KR"/>
              </w:rPr>
            </w:pPr>
            <w:r>
              <w:rPr>
                <w:rFonts w:eastAsia="Malgun Gothic"/>
                <w:lang w:val="en-US" w:eastAsia="ko-KR"/>
              </w:rPr>
              <w:t>Y</w:t>
            </w:r>
            <w:r>
              <w:rPr>
                <w:rFonts w:eastAsia="Malgun Gothic" w:hint="eastAsia"/>
                <w:lang w:val="en-US" w:eastAsia="ko-KR"/>
              </w:rPr>
              <w:t xml:space="preserve">es </w:t>
            </w:r>
          </w:p>
        </w:tc>
        <w:tc>
          <w:tcPr>
            <w:tcW w:w="7830" w:type="dxa"/>
          </w:tcPr>
          <w:p w14:paraId="7F2BAC3B" w14:textId="362D029D" w:rsidR="00E128EA" w:rsidRPr="000E0943" w:rsidRDefault="000E0943" w:rsidP="00E128EA">
            <w:pPr>
              <w:spacing w:after="0" w:line="259" w:lineRule="auto"/>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view with vivo.</w:t>
            </w:r>
          </w:p>
        </w:tc>
      </w:tr>
      <w:tr w:rsidR="00F12466" w14:paraId="39203E18" w14:textId="77777777">
        <w:trPr>
          <w:trHeight w:val="219"/>
        </w:trPr>
        <w:tc>
          <w:tcPr>
            <w:tcW w:w="1975" w:type="dxa"/>
          </w:tcPr>
          <w:p w14:paraId="1BA90183" w14:textId="6D3F4F88" w:rsidR="00F12466" w:rsidRDefault="00F12466" w:rsidP="00F12466">
            <w:pPr>
              <w:spacing w:after="0" w:line="259" w:lineRule="auto"/>
              <w:rPr>
                <w:lang w:val="en-US" w:eastAsia="zh-CN"/>
              </w:rPr>
            </w:pPr>
            <w:r>
              <w:rPr>
                <w:rFonts w:hint="eastAsia"/>
                <w:lang w:val="en-US" w:eastAsia="zh-CN"/>
              </w:rPr>
              <w:t>O</w:t>
            </w:r>
            <w:r>
              <w:rPr>
                <w:lang w:val="en-US" w:eastAsia="zh-CN"/>
              </w:rPr>
              <w:t>PPO</w:t>
            </w:r>
          </w:p>
        </w:tc>
        <w:tc>
          <w:tcPr>
            <w:tcW w:w="1530" w:type="dxa"/>
          </w:tcPr>
          <w:p w14:paraId="3DABC8C5" w14:textId="30DB02DA" w:rsidR="00F12466" w:rsidRDefault="00F12466" w:rsidP="00F12466">
            <w:pPr>
              <w:spacing w:after="0" w:line="259" w:lineRule="auto"/>
              <w:rPr>
                <w:lang w:val="en-US" w:eastAsia="zh-CN"/>
              </w:rPr>
            </w:pPr>
            <w:r>
              <w:rPr>
                <w:lang w:val="en-US" w:eastAsia="zh-CN"/>
              </w:rPr>
              <w:t xml:space="preserve">Yes </w:t>
            </w:r>
          </w:p>
        </w:tc>
        <w:tc>
          <w:tcPr>
            <w:tcW w:w="7830" w:type="dxa"/>
          </w:tcPr>
          <w:p w14:paraId="024200AA" w14:textId="77777777" w:rsidR="00F12466" w:rsidRDefault="00F12466" w:rsidP="00F12466">
            <w:pPr>
              <w:spacing w:after="0" w:line="259" w:lineRule="auto"/>
              <w:rPr>
                <w:lang w:val="en-US" w:eastAsia="zh-CN"/>
              </w:rPr>
            </w:pPr>
          </w:p>
        </w:tc>
      </w:tr>
      <w:tr w:rsidR="0008707E" w14:paraId="2D1AA724" w14:textId="77777777">
        <w:trPr>
          <w:trHeight w:val="219"/>
        </w:trPr>
        <w:tc>
          <w:tcPr>
            <w:tcW w:w="1975" w:type="dxa"/>
          </w:tcPr>
          <w:p w14:paraId="24FAEB60" w14:textId="3A876CD8" w:rsidR="0008707E" w:rsidRDefault="0008707E" w:rsidP="0008707E">
            <w:pPr>
              <w:spacing w:after="0" w:line="259" w:lineRule="auto"/>
              <w:rPr>
                <w:lang w:val="en-US" w:eastAsia="zh-CN"/>
              </w:rPr>
            </w:pPr>
            <w:r>
              <w:rPr>
                <w:lang w:val="en-US" w:eastAsia="zh-CN"/>
              </w:rPr>
              <w:t>Nokia</w:t>
            </w:r>
          </w:p>
        </w:tc>
        <w:tc>
          <w:tcPr>
            <w:tcW w:w="1530" w:type="dxa"/>
          </w:tcPr>
          <w:p w14:paraId="49248563" w14:textId="786763BF" w:rsidR="0008707E" w:rsidRDefault="0008707E" w:rsidP="0008707E">
            <w:pPr>
              <w:spacing w:after="0" w:line="259" w:lineRule="auto"/>
              <w:rPr>
                <w:lang w:val="en-US" w:eastAsia="zh-CN"/>
              </w:rPr>
            </w:pPr>
            <w:r>
              <w:rPr>
                <w:lang w:val="en-US" w:eastAsia="zh-CN"/>
              </w:rPr>
              <w:t>No</w:t>
            </w:r>
          </w:p>
        </w:tc>
        <w:tc>
          <w:tcPr>
            <w:tcW w:w="7830" w:type="dxa"/>
          </w:tcPr>
          <w:p w14:paraId="191DF3B2" w14:textId="34C1F7DA" w:rsidR="0008707E" w:rsidRDefault="0008707E" w:rsidP="0008707E">
            <w:pPr>
              <w:spacing w:after="0" w:line="259" w:lineRule="auto"/>
              <w:rPr>
                <w:lang w:val="en-US" w:eastAsia="zh-CN"/>
              </w:rPr>
            </w:pPr>
            <w:r>
              <w:rPr>
                <w:lang w:val="en-US" w:eastAsia="zh-CN"/>
              </w:rPr>
              <w:t>Agree with Huawei and Qualcomm. We are rushing a bit fast on inactive positioning, ahead of time before a complete SDT foundation mechanism with support for both UL and DL SDT transmissions is available.</w:t>
            </w:r>
          </w:p>
        </w:tc>
      </w:tr>
      <w:tr w:rsidR="0008707E" w14:paraId="02D91EF7" w14:textId="77777777">
        <w:trPr>
          <w:trHeight w:val="219"/>
        </w:trPr>
        <w:tc>
          <w:tcPr>
            <w:tcW w:w="1975" w:type="dxa"/>
          </w:tcPr>
          <w:p w14:paraId="728AE1BF" w14:textId="77777777" w:rsidR="0008707E" w:rsidRDefault="0008707E" w:rsidP="0008707E">
            <w:pPr>
              <w:spacing w:after="0" w:line="259" w:lineRule="auto"/>
              <w:rPr>
                <w:lang w:val="en-US" w:eastAsia="zh-CN"/>
              </w:rPr>
            </w:pPr>
          </w:p>
        </w:tc>
        <w:tc>
          <w:tcPr>
            <w:tcW w:w="1530" w:type="dxa"/>
          </w:tcPr>
          <w:p w14:paraId="55035C23" w14:textId="77777777" w:rsidR="0008707E" w:rsidRDefault="0008707E" w:rsidP="0008707E">
            <w:pPr>
              <w:spacing w:after="0" w:line="259" w:lineRule="auto"/>
              <w:rPr>
                <w:lang w:val="en-US" w:eastAsia="zh-CN"/>
              </w:rPr>
            </w:pPr>
          </w:p>
        </w:tc>
        <w:tc>
          <w:tcPr>
            <w:tcW w:w="7830" w:type="dxa"/>
          </w:tcPr>
          <w:p w14:paraId="7CF29F60" w14:textId="77777777" w:rsidR="0008707E" w:rsidRDefault="0008707E" w:rsidP="0008707E">
            <w:pPr>
              <w:spacing w:after="0" w:line="259" w:lineRule="auto"/>
              <w:rPr>
                <w:lang w:val="en-US" w:eastAsia="zh-CN"/>
              </w:rPr>
            </w:pPr>
          </w:p>
        </w:tc>
      </w:tr>
      <w:tr w:rsidR="0008707E" w14:paraId="0C30FD46" w14:textId="77777777">
        <w:trPr>
          <w:trHeight w:val="219"/>
        </w:trPr>
        <w:tc>
          <w:tcPr>
            <w:tcW w:w="1975" w:type="dxa"/>
          </w:tcPr>
          <w:p w14:paraId="5E858B39" w14:textId="77777777" w:rsidR="0008707E" w:rsidRDefault="0008707E" w:rsidP="0008707E">
            <w:pPr>
              <w:spacing w:after="0" w:line="259" w:lineRule="auto"/>
              <w:rPr>
                <w:lang w:val="en-US" w:eastAsia="zh-CN"/>
              </w:rPr>
            </w:pPr>
          </w:p>
        </w:tc>
        <w:tc>
          <w:tcPr>
            <w:tcW w:w="1530" w:type="dxa"/>
          </w:tcPr>
          <w:p w14:paraId="443AEAF7" w14:textId="77777777" w:rsidR="0008707E" w:rsidRDefault="0008707E" w:rsidP="0008707E">
            <w:pPr>
              <w:spacing w:after="0" w:line="259" w:lineRule="auto"/>
              <w:rPr>
                <w:lang w:val="en-US" w:eastAsia="zh-CN"/>
              </w:rPr>
            </w:pPr>
          </w:p>
        </w:tc>
        <w:tc>
          <w:tcPr>
            <w:tcW w:w="7830" w:type="dxa"/>
          </w:tcPr>
          <w:p w14:paraId="2354EDBC" w14:textId="77777777" w:rsidR="0008707E" w:rsidRDefault="0008707E" w:rsidP="0008707E">
            <w:pPr>
              <w:spacing w:after="0" w:line="259" w:lineRule="auto"/>
              <w:rPr>
                <w:lang w:val="en-US" w:eastAsia="zh-CN"/>
              </w:rPr>
            </w:pPr>
          </w:p>
        </w:tc>
      </w:tr>
    </w:tbl>
    <w:p w14:paraId="4E710DD7" w14:textId="77777777" w:rsidR="00804DE5" w:rsidRDefault="00804DE5"/>
    <w:p w14:paraId="622CDFC6" w14:textId="77777777" w:rsidR="00804DE5" w:rsidRDefault="00ED43FF">
      <w:pPr>
        <w:pStyle w:val="Heading3"/>
        <w:spacing w:before="0"/>
        <w:ind w:left="1138" w:hanging="1138"/>
      </w:pPr>
      <w:r>
        <w:t>3.2.1 Moderator’s summary</w:t>
      </w:r>
    </w:p>
    <w:p w14:paraId="6E9193A1" w14:textId="3554B926" w:rsidR="00804DE5" w:rsidRDefault="00B860B3">
      <w:pPr>
        <w:rPr>
          <w:lang w:eastAsia="ja-JP"/>
        </w:rPr>
      </w:pPr>
      <w:r w:rsidRPr="00B860B3">
        <w:rPr>
          <w:lang w:eastAsia="ja-JP"/>
        </w:rPr>
        <w:t>The moderator thanks the companies for providing comments and suggested changes. The following is the summary of the companies’ views:</w:t>
      </w:r>
    </w:p>
    <w:p w14:paraId="2E831204" w14:textId="0425CFC3" w:rsidR="00FD7DD5" w:rsidRDefault="00FD7DD5" w:rsidP="00B860B3">
      <w:pPr>
        <w:pStyle w:val="ListParagraph"/>
        <w:numPr>
          <w:ilvl w:val="0"/>
          <w:numId w:val="15"/>
        </w:numPr>
        <w:rPr>
          <w:rFonts w:ascii="Times New Roman" w:hAnsi="Times New Roman"/>
          <w:sz w:val="20"/>
          <w:szCs w:val="20"/>
          <w:lang w:eastAsia="ja-JP"/>
        </w:rPr>
      </w:pPr>
      <w:r>
        <w:rPr>
          <w:rFonts w:ascii="Times New Roman" w:hAnsi="Times New Roman"/>
          <w:sz w:val="20"/>
          <w:szCs w:val="20"/>
          <w:lang w:eastAsia="ja-JP"/>
        </w:rPr>
        <w:t xml:space="preserve">9/12 companies </w:t>
      </w:r>
      <w:r w:rsidRPr="00FD7DD5">
        <w:rPr>
          <w:rFonts w:ascii="Times New Roman" w:hAnsi="Times New Roman"/>
          <w:sz w:val="20"/>
          <w:szCs w:val="20"/>
          <w:lang w:eastAsia="ja-JP"/>
        </w:rPr>
        <w:t>agree that all LCS service types are supported if SDT is initiated by UE</w:t>
      </w:r>
    </w:p>
    <w:p w14:paraId="69710535" w14:textId="27228F54" w:rsidR="00E90DCB" w:rsidRDefault="00E90DCB" w:rsidP="00FD7DD5">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 xml:space="preserve">2 companies (Xiaomi, ZTE) mentioned that given </w:t>
      </w:r>
      <w:r w:rsidRPr="00E90DCB">
        <w:rPr>
          <w:rFonts w:ascii="Times New Roman" w:hAnsi="Times New Roman"/>
          <w:sz w:val="20"/>
          <w:szCs w:val="20"/>
          <w:lang w:eastAsia="ja-JP"/>
        </w:rPr>
        <w:t>the agreements made during RAN2#114-e, all service types can be supported</w:t>
      </w:r>
      <w:r>
        <w:rPr>
          <w:rFonts w:ascii="Times New Roman" w:hAnsi="Times New Roman"/>
          <w:sz w:val="20"/>
          <w:szCs w:val="20"/>
          <w:lang w:eastAsia="ja-JP"/>
        </w:rPr>
        <w:t>, at least at RAN</w:t>
      </w:r>
    </w:p>
    <w:p w14:paraId="39A01F2B" w14:textId="1135CA14" w:rsidR="00FD7DD5" w:rsidRDefault="00E90DCB" w:rsidP="00FD7DD5">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3</w:t>
      </w:r>
      <w:r w:rsidR="00FD7DD5" w:rsidRPr="00FD7DD5">
        <w:rPr>
          <w:rFonts w:ascii="Times New Roman" w:hAnsi="Times New Roman"/>
          <w:sz w:val="20"/>
          <w:szCs w:val="20"/>
          <w:lang w:eastAsia="ja-JP"/>
        </w:rPr>
        <w:t xml:space="preserve"> compan</w:t>
      </w:r>
      <w:r>
        <w:rPr>
          <w:rFonts w:ascii="Times New Roman" w:hAnsi="Times New Roman"/>
          <w:sz w:val="20"/>
          <w:szCs w:val="20"/>
          <w:lang w:eastAsia="ja-JP"/>
        </w:rPr>
        <w:t>ies</w:t>
      </w:r>
      <w:r w:rsidR="00FD7DD5" w:rsidRPr="00FD7DD5">
        <w:rPr>
          <w:rFonts w:ascii="Times New Roman" w:hAnsi="Times New Roman"/>
          <w:sz w:val="20"/>
          <w:szCs w:val="20"/>
          <w:lang w:eastAsia="ja-JP"/>
        </w:rPr>
        <w:t xml:space="preserve"> (vivo</w:t>
      </w:r>
      <w:r>
        <w:rPr>
          <w:rFonts w:ascii="Times New Roman" w:hAnsi="Times New Roman"/>
          <w:sz w:val="20"/>
          <w:szCs w:val="20"/>
          <w:lang w:eastAsia="ja-JP"/>
        </w:rPr>
        <w:t>, CATT, Samsung</w:t>
      </w:r>
      <w:r w:rsidR="00FD7DD5" w:rsidRPr="00FD7DD5">
        <w:rPr>
          <w:rFonts w:ascii="Times New Roman" w:hAnsi="Times New Roman"/>
          <w:sz w:val="20"/>
          <w:szCs w:val="20"/>
          <w:lang w:eastAsia="ja-JP"/>
        </w:rPr>
        <w:t>) mentioned that there no need to further clarify whether all LCS services types are supported in RRC_INACTIVE</w:t>
      </w:r>
    </w:p>
    <w:p w14:paraId="78DA09E4" w14:textId="040DE213" w:rsidR="00D34B29" w:rsidRDefault="00D34B29" w:rsidP="00FD7DD5">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 xml:space="preserve">1 company (Apple) mentioned that </w:t>
      </w:r>
      <w:r w:rsidRPr="00D34B29">
        <w:rPr>
          <w:rFonts w:ascii="Times New Roman" w:hAnsi="Times New Roman"/>
          <w:sz w:val="20"/>
          <w:szCs w:val="20"/>
          <w:lang w:eastAsia="ja-JP"/>
        </w:rPr>
        <w:t>this agreement should not result in any specification changes.</w:t>
      </w:r>
    </w:p>
    <w:p w14:paraId="23A6990B" w14:textId="2315A9B5" w:rsidR="00E90DCB" w:rsidRPr="00FD7DD5" w:rsidRDefault="00E90DCB" w:rsidP="00FD7DD5">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1 company (Intel) indicated that if a</w:t>
      </w:r>
      <w:r w:rsidRPr="00E90DCB">
        <w:rPr>
          <w:rFonts w:ascii="Times New Roman" w:hAnsi="Times New Roman"/>
          <w:sz w:val="20"/>
          <w:szCs w:val="20"/>
          <w:lang w:eastAsia="ja-JP"/>
        </w:rPr>
        <w:t xml:space="preserve"> limitation</w:t>
      </w:r>
      <w:r>
        <w:rPr>
          <w:rFonts w:ascii="Times New Roman" w:hAnsi="Times New Roman"/>
          <w:sz w:val="20"/>
          <w:szCs w:val="20"/>
          <w:lang w:eastAsia="ja-JP"/>
        </w:rPr>
        <w:t xml:space="preserve"> is added</w:t>
      </w:r>
      <w:r w:rsidRPr="00E90DCB">
        <w:rPr>
          <w:rFonts w:ascii="Times New Roman" w:hAnsi="Times New Roman"/>
          <w:sz w:val="20"/>
          <w:szCs w:val="20"/>
          <w:lang w:eastAsia="ja-JP"/>
        </w:rPr>
        <w:t>, e.g. only support MO-LR, then the LMF has to be aware of UE RRC state before triggering MT-LR which contradict with RAN2 agreement.</w:t>
      </w:r>
    </w:p>
    <w:p w14:paraId="41D7DFC4" w14:textId="09D14E13" w:rsidR="00FD7DD5" w:rsidRDefault="00FD7DD5" w:rsidP="00B860B3">
      <w:pPr>
        <w:pStyle w:val="ListParagraph"/>
        <w:numPr>
          <w:ilvl w:val="0"/>
          <w:numId w:val="15"/>
        </w:numPr>
        <w:rPr>
          <w:rFonts w:ascii="Times New Roman" w:hAnsi="Times New Roman"/>
          <w:sz w:val="20"/>
          <w:szCs w:val="20"/>
          <w:lang w:eastAsia="ja-JP"/>
        </w:rPr>
      </w:pPr>
      <w:r>
        <w:rPr>
          <w:rFonts w:ascii="Times New Roman" w:hAnsi="Times New Roman"/>
          <w:sz w:val="20"/>
          <w:szCs w:val="20"/>
          <w:lang w:eastAsia="ja-JP"/>
        </w:rPr>
        <w:t xml:space="preserve">3/12 companies do not agree that </w:t>
      </w:r>
      <w:r w:rsidRPr="00FD7DD5">
        <w:rPr>
          <w:rFonts w:ascii="Times New Roman" w:hAnsi="Times New Roman"/>
          <w:sz w:val="20"/>
          <w:szCs w:val="20"/>
          <w:lang w:eastAsia="ja-JP"/>
        </w:rPr>
        <w:t>all LCS service types are supported</w:t>
      </w:r>
      <w:r>
        <w:rPr>
          <w:rFonts w:ascii="Times New Roman" w:hAnsi="Times New Roman"/>
          <w:sz w:val="20"/>
          <w:szCs w:val="20"/>
          <w:lang w:eastAsia="ja-JP"/>
        </w:rPr>
        <w:t xml:space="preserve"> with SDT</w:t>
      </w:r>
    </w:p>
    <w:p w14:paraId="3DACF21D" w14:textId="5505EE79" w:rsidR="00E90DCB" w:rsidRDefault="00E90DCB" w:rsidP="00E90DCB">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 xml:space="preserve">1 company (Huawei) mentioned that </w:t>
      </w:r>
      <w:r w:rsidRPr="00E90DCB">
        <w:rPr>
          <w:rFonts w:ascii="Times New Roman" w:hAnsi="Times New Roman"/>
          <w:sz w:val="20"/>
          <w:szCs w:val="20"/>
          <w:lang w:eastAsia="ja-JP"/>
        </w:rPr>
        <w:t>immediate MT-LR and NI-LR cannot be supported in R17 because R17 SDT only supports MO-SDT while MT-SDT is not supported in R17 and will be discussed only in R18.</w:t>
      </w:r>
      <w:r>
        <w:rPr>
          <w:rFonts w:ascii="Times New Roman" w:hAnsi="Times New Roman"/>
          <w:sz w:val="20"/>
          <w:szCs w:val="20"/>
          <w:lang w:eastAsia="ja-JP"/>
        </w:rPr>
        <w:t xml:space="preserve"> They also mentioned that,</w:t>
      </w:r>
      <w:r w:rsidRPr="00E90DCB">
        <w:rPr>
          <w:rFonts w:ascii="Times New Roman" w:hAnsi="Times New Roman"/>
          <w:sz w:val="20"/>
          <w:szCs w:val="20"/>
          <w:lang w:eastAsia="ja-JP"/>
        </w:rPr>
        <w:t xml:space="preserve"> </w:t>
      </w:r>
      <w:r>
        <w:rPr>
          <w:rFonts w:ascii="Times New Roman" w:hAnsi="Times New Roman"/>
          <w:sz w:val="20"/>
          <w:szCs w:val="20"/>
          <w:lang w:eastAsia="ja-JP"/>
        </w:rPr>
        <w:t>they</w:t>
      </w:r>
      <w:r w:rsidRPr="00E90DCB">
        <w:rPr>
          <w:rFonts w:ascii="Times New Roman" w:hAnsi="Times New Roman"/>
          <w:sz w:val="20"/>
          <w:szCs w:val="20"/>
          <w:lang w:eastAsia="ja-JP"/>
        </w:rPr>
        <w:t xml:space="preserve"> think it is not feasible to support MO-LR in R17.</w:t>
      </w:r>
    </w:p>
    <w:p w14:paraId="5F9A7398" w14:textId="64868F3B" w:rsidR="00E90DCB" w:rsidRDefault="00E90DCB" w:rsidP="00E90DCB">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1 company (Qualcomm) mentioned that n</w:t>
      </w:r>
      <w:r w:rsidRPr="00E90DCB">
        <w:rPr>
          <w:rFonts w:ascii="Times New Roman" w:hAnsi="Times New Roman"/>
          <w:sz w:val="20"/>
          <w:szCs w:val="20"/>
          <w:lang w:eastAsia="ja-JP"/>
        </w:rPr>
        <w:t>o LCS service type is currently supported with SDT</w:t>
      </w:r>
    </w:p>
    <w:p w14:paraId="1931A6E6" w14:textId="7E442A82" w:rsidR="00E90DCB" w:rsidRDefault="00E90DCB" w:rsidP="00E90DCB">
      <w:pPr>
        <w:pStyle w:val="ListParagraph"/>
        <w:numPr>
          <w:ilvl w:val="1"/>
          <w:numId w:val="15"/>
        </w:numPr>
        <w:rPr>
          <w:rFonts w:ascii="Times New Roman" w:hAnsi="Times New Roman"/>
          <w:sz w:val="20"/>
          <w:szCs w:val="20"/>
          <w:lang w:eastAsia="ja-JP"/>
        </w:rPr>
      </w:pPr>
      <w:r>
        <w:rPr>
          <w:rFonts w:ascii="Times New Roman" w:hAnsi="Times New Roman"/>
          <w:sz w:val="20"/>
          <w:szCs w:val="20"/>
          <w:lang w:eastAsia="ja-JP"/>
        </w:rPr>
        <w:t xml:space="preserve">1 company (Nokia) mentioned that </w:t>
      </w:r>
      <w:r w:rsidR="00106110">
        <w:rPr>
          <w:rFonts w:ascii="Times New Roman" w:hAnsi="Times New Roman"/>
          <w:sz w:val="20"/>
          <w:szCs w:val="20"/>
          <w:lang w:eastAsia="ja-JP"/>
        </w:rPr>
        <w:t>w</w:t>
      </w:r>
      <w:r w:rsidR="00106110" w:rsidRPr="00106110">
        <w:rPr>
          <w:rFonts w:ascii="Times New Roman" w:hAnsi="Times New Roman"/>
          <w:sz w:val="20"/>
          <w:szCs w:val="20"/>
          <w:lang w:eastAsia="ja-JP"/>
        </w:rPr>
        <w:t>e are rushing a bit fast on inactive positioning, ahead of time before a complete SDT foundation mechanism with support for both UL and DL SDT</w:t>
      </w:r>
    </w:p>
    <w:p w14:paraId="00F7D16E" w14:textId="77777777" w:rsidR="00B860B3" w:rsidRDefault="00B860B3" w:rsidP="00B860B3">
      <w:pPr>
        <w:pStyle w:val="ListParagraph"/>
        <w:rPr>
          <w:lang w:eastAsia="ja-JP"/>
        </w:rPr>
      </w:pPr>
    </w:p>
    <w:p w14:paraId="00F31627" w14:textId="181FB62A" w:rsidR="00B860B3" w:rsidRPr="00024C16" w:rsidRDefault="00B860B3" w:rsidP="00B860B3">
      <w:pPr>
        <w:rPr>
          <w:b/>
          <w:bCs/>
          <w:u w:val="single"/>
          <w:lang w:eastAsia="ja-JP"/>
        </w:rPr>
      </w:pPr>
      <w:r w:rsidRPr="00024C16">
        <w:rPr>
          <w:b/>
          <w:bCs/>
          <w:u w:val="single"/>
          <w:lang w:eastAsia="ja-JP"/>
        </w:rPr>
        <w:t>Moderator’s views</w:t>
      </w:r>
    </w:p>
    <w:p w14:paraId="139C2355" w14:textId="299ACCF5" w:rsidR="00106110" w:rsidRPr="00106110" w:rsidRDefault="00106110" w:rsidP="00B860B3">
      <w:pPr>
        <w:rPr>
          <w:lang w:eastAsia="ja-JP"/>
        </w:rPr>
      </w:pPr>
      <w:r w:rsidRPr="00024C16">
        <w:rPr>
          <w:lang w:eastAsia="ja-JP"/>
        </w:rPr>
        <w:lastRenderedPageBreak/>
        <w:t>Given the company inputs, the moderator believes that if some details based on agreements made during RAN2#114-e (i.e.</w:t>
      </w:r>
      <w:r w:rsidR="00C372D7" w:rsidRPr="00024C16">
        <w:rPr>
          <w:lang w:eastAsia="ja-JP"/>
        </w:rPr>
        <w:t xml:space="preserve"> As indicated in Question 1</w:t>
      </w:r>
      <w:r w:rsidRPr="00024C16">
        <w:rPr>
          <w:lang w:eastAsia="ja-JP"/>
        </w:rPr>
        <w:t xml:space="preserve">) are captured in Stage 2 specification, then further clarification is </w:t>
      </w:r>
      <w:r w:rsidR="00C372D7" w:rsidRPr="00024C16">
        <w:rPr>
          <w:lang w:eastAsia="ja-JP"/>
        </w:rPr>
        <w:t xml:space="preserve">not </w:t>
      </w:r>
      <w:r w:rsidRPr="00024C16">
        <w:rPr>
          <w:lang w:eastAsia="ja-JP"/>
        </w:rPr>
        <w:t xml:space="preserve">needed from RAN2 perspective. Additionally, as indicated by some companies, </w:t>
      </w:r>
      <w:r w:rsidR="00C372D7" w:rsidRPr="00024C16">
        <w:rPr>
          <w:lang w:eastAsia="ja-JP"/>
        </w:rPr>
        <w:t>any possible agreement made corresponding to a proposal to Question 2 may not have any Stage 2 impact. As such, t</w:t>
      </w:r>
      <w:r w:rsidRPr="00024C16">
        <w:rPr>
          <w:lang w:eastAsia="ja-JP"/>
        </w:rPr>
        <w:t>he moderator would like to conclude the discussion on Question 2 and no make any further proposal</w:t>
      </w:r>
      <w:r w:rsidR="00C372D7" w:rsidRPr="00024C16">
        <w:rPr>
          <w:lang w:eastAsia="ja-JP"/>
        </w:rPr>
        <w:t>.</w:t>
      </w:r>
      <w:r w:rsidRPr="00106110">
        <w:rPr>
          <w:lang w:eastAsia="ja-JP"/>
        </w:rPr>
        <w:t xml:space="preserve"> </w:t>
      </w:r>
    </w:p>
    <w:p w14:paraId="61D98C7C" w14:textId="77777777" w:rsidR="00804DE5" w:rsidRDefault="00ED43FF">
      <w:pPr>
        <w:pStyle w:val="Heading2"/>
      </w:pPr>
      <w:r>
        <w:t>3.3</w:t>
      </w:r>
      <w:r>
        <w:tab/>
        <w:t>Handling of SP-SRS activation/deactivation</w:t>
      </w:r>
    </w:p>
    <w:p w14:paraId="71EF5AC5" w14:textId="77777777" w:rsidR="00804DE5" w:rsidRDefault="00ED43FF">
      <w:pPr>
        <w:spacing w:line="240" w:lineRule="auto"/>
        <w:rPr>
          <w:rFonts w:eastAsia="Times New Roman"/>
          <w:lang w:val="en-US"/>
        </w:rPr>
      </w:pPr>
      <w:r>
        <w:rPr>
          <w:rFonts w:eastAsia="Times New Roman"/>
          <w:lang w:val="en-US"/>
        </w:rPr>
        <w:t>One of the open issues identified in [1] is on “UL positioning related issues: 2 How to send SP-SRS activation/deactivation MAC CE?”. In this regard, the previous agreements made in RAN2#116-e [4] are the following:</w:t>
      </w:r>
    </w:p>
    <w:p w14:paraId="067A1CB9" w14:textId="77777777" w:rsidR="00804DE5" w:rsidRDefault="00ED43FF">
      <w:pPr>
        <w:pStyle w:val="Doc-text2"/>
        <w:pBdr>
          <w:top w:val="single" w:sz="4" w:space="1" w:color="auto"/>
          <w:left w:val="single" w:sz="4" w:space="4" w:color="auto"/>
          <w:bottom w:val="single" w:sz="4" w:space="1" w:color="auto"/>
          <w:right w:val="single" w:sz="4" w:space="4" w:color="auto"/>
        </w:pBdr>
      </w:pPr>
      <w:r>
        <w:t>Agreement:</w:t>
      </w:r>
    </w:p>
    <w:p w14:paraId="15ACA114" w14:textId="77777777" w:rsidR="00804DE5" w:rsidRDefault="00ED43FF">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1AAC34C4" w14:textId="77777777" w:rsidR="00804DE5" w:rsidRDefault="00ED43FF">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5B70F507" w14:textId="77777777" w:rsidR="00804DE5" w:rsidRDefault="00ED43FF">
      <w:pPr>
        <w:pStyle w:val="Doc-text2"/>
        <w:pBdr>
          <w:top w:val="single" w:sz="4" w:space="1" w:color="auto"/>
          <w:left w:val="single" w:sz="4" w:space="4" w:color="auto"/>
          <w:bottom w:val="single" w:sz="4" w:space="1" w:color="auto"/>
          <w:right w:val="single" w:sz="4" w:space="4" w:color="auto"/>
        </w:pBdr>
      </w:pPr>
      <w:r>
        <w:t>-</w:t>
      </w:r>
      <w:r>
        <w:tab/>
        <w:t xml:space="preserve">SDT DL RRC message, i.e. </w:t>
      </w:r>
      <w:proofErr w:type="spellStart"/>
      <w:r>
        <w:t>Msg</w:t>
      </w:r>
      <w:proofErr w:type="spellEnd"/>
      <w:r>
        <w:t xml:space="preserve"> B / </w:t>
      </w:r>
      <w:proofErr w:type="spellStart"/>
      <w:r>
        <w:t>Msg</w:t>
      </w:r>
      <w:proofErr w:type="spellEnd"/>
      <w:r>
        <w:t xml:space="preserve"> 4 of RA-SDT (9/13)</w:t>
      </w:r>
    </w:p>
    <w:p w14:paraId="177505BB" w14:textId="77777777" w:rsidR="00804DE5" w:rsidRDefault="00ED43FF">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7F6997E5" w14:textId="77777777" w:rsidR="00804DE5" w:rsidRDefault="00ED43FF">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10F5188A" w14:textId="77777777" w:rsidR="00804DE5" w:rsidRDefault="00ED43FF">
      <w:pPr>
        <w:pStyle w:val="Doc-text2"/>
        <w:pBdr>
          <w:top w:val="single" w:sz="4" w:space="1" w:color="auto"/>
          <w:left w:val="single" w:sz="4" w:space="4" w:color="auto"/>
          <w:bottom w:val="single" w:sz="4" w:space="1" w:color="auto"/>
          <w:right w:val="single" w:sz="4" w:space="4" w:color="auto"/>
        </w:pBdr>
      </w:pPr>
      <w:r>
        <w:t>Proposal 8: Support SP SRSp for positioning in RRC_INACTIVE state. (12/13)</w:t>
      </w:r>
    </w:p>
    <w:p w14:paraId="25BB32C9" w14:textId="77777777" w:rsidR="00804DE5" w:rsidRDefault="00ED43FF">
      <w:pPr>
        <w:pStyle w:val="Doc-text2"/>
        <w:pBdr>
          <w:top w:val="single" w:sz="4" w:space="1" w:color="auto"/>
          <w:left w:val="single" w:sz="4" w:space="4" w:color="auto"/>
          <w:bottom w:val="single" w:sz="4" w:space="1" w:color="auto"/>
          <w:right w:val="single" w:sz="4" w:space="4" w:color="auto"/>
        </w:pBdr>
      </w:pPr>
      <w:r>
        <w:t>Proposal 9: SP Positioning SRS Activation/Deactivation MAC CE is reused for triggering SRSp transmission in RRC_INACTIVE. (12/12)</w:t>
      </w:r>
    </w:p>
    <w:p w14:paraId="19981BE5" w14:textId="77777777" w:rsidR="00804DE5" w:rsidRDefault="00ED43FF">
      <w:pPr>
        <w:spacing w:before="240" w:line="240" w:lineRule="auto"/>
        <w:rPr>
          <w:rFonts w:eastAsia="Times New Roman"/>
          <w:lang w:val="en-US"/>
        </w:rPr>
      </w:pPr>
      <w:r>
        <w:rPr>
          <w:rFonts w:eastAsia="Times New Roman"/>
          <w:lang w:val="en-US"/>
        </w:rPr>
        <w:t xml:space="preserve">From the agreement, SP-SRSp (Semi-Persistent SRS for Positioning) can be configured in UE with </w:t>
      </w:r>
      <w:proofErr w:type="spellStart"/>
      <w:r>
        <w:rPr>
          <w:rFonts w:eastAsia="Times New Roman"/>
          <w:lang w:val="en-US"/>
        </w:rPr>
        <w:t>RRCRelease</w:t>
      </w:r>
      <w:proofErr w:type="spellEnd"/>
      <w:r>
        <w:rPr>
          <w:rFonts w:eastAsia="Times New Roman"/>
          <w:lang w:val="en-US"/>
        </w:rPr>
        <w:t xml:space="preserve"> with </w:t>
      </w:r>
      <w:proofErr w:type="spellStart"/>
      <w:r>
        <w:rPr>
          <w:rFonts w:eastAsia="Times New Roman"/>
          <w:lang w:val="en-US"/>
        </w:rPr>
        <w:t>SuspendConfig</w:t>
      </w:r>
      <w:proofErr w:type="spellEnd"/>
      <w:r>
        <w:rPr>
          <w:rFonts w:eastAsia="Times New Roman"/>
          <w:lang w:val="en-US"/>
        </w:rPr>
        <w:t xml:space="preserve">. However, it was not agreed in RAN2 on how to send the activation/deactivation MAC CE for triggering transmission of SP-SRSp. Also, in Rel-17 SDT WI the network is unable to send DL MAC CE if SDT has not been initiated by UE. </w:t>
      </w:r>
    </w:p>
    <w:p w14:paraId="7B72CF9E" w14:textId="77777777" w:rsidR="00804DE5" w:rsidRDefault="00ED43FF">
      <w:pPr>
        <w:spacing w:line="240" w:lineRule="auto"/>
        <w:rPr>
          <w:rFonts w:eastAsia="Times New Roman"/>
          <w:lang w:val="en-US"/>
        </w:rPr>
      </w:pPr>
      <w:r>
        <w:rPr>
          <w:rFonts w:eastAsia="Times New Roman"/>
          <w:lang w:val="en-US"/>
        </w:rPr>
        <w:t xml:space="preserve">In a previous email discussion during RAN2#116-e (Proposals from RRC_INACTIVE positioning [5]), the following options were indicated by vivo for sending the activation/deactivation MAC CE to UE which can be used as the starting point for this discussion: </w:t>
      </w:r>
    </w:p>
    <w:p w14:paraId="7E93DFC6" w14:textId="77777777" w:rsidR="00804DE5" w:rsidRDefault="00ED43FF">
      <w:pPr>
        <w:pStyle w:val="TAC"/>
        <w:numPr>
          <w:ilvl w:val="0"/>
          <w:numId w:val="10"/>
        </w:numPr>
        <w:spacing w:before="20" w:after="20"/>
        <w:ind w:right="57"/>
        <w:jc w:val="left"/>
        <w:rPr>
          <w:rFonts w:ascii="Times New Roman" w:hAnsi="Times New Roman"/>
          <w:sz w:val="20"/>
          <w:lang w:eastAsia="zh-CN"/>
        </w:rPr>
      </w:pPr>
      <w:r>
        <w:rPr>
          <w:rFonts w:ascii="Times New Roman" w:hAnsi="Times New Roman"/>
          <w:sz w:val="20"/>
          <w:lang w:eastAsia="zh-CN"/>
        </w:rPr>
        <w:t>For sending activation MAC CE for SP-SRSp:</w:t>
      </w:r>
    </w:p>
    <w:p w14:paraId="09FCA70B" w14:textId="77777777" w:rsidR="00804DE5" w:rsidRDefault="00ED43FF">
      <w:pPr>
        <w:pStyle w:val="TAC"/>
        <w:numPr>
          <w:ilvl w:val="1"/>
          <w:numId w:val="10"/>
        </w:numPr>
        <w:spacing w:before="20" w:after="20"/>
        <w:ind w:right="57"/>
        <w:jc w:val="left"/>
        <w:rPr>
          <w:rFonts w:ascii="Times New Roman" w:hAnsi="Times New Roman"/>
          <w:sz w:val="20"/>
          <w:lang w:eastAsia="zh-CN"/>
        </w:rPr>
      </w:pPr>
      <w:bookmarkStart w:id="19" w:name="_Hlk95297173"/>
      <w:r>
        <w:rPr>
          <w:rFonts w:ascii="Times New Roman" w:hAnsi="Times New Roman"/>
          <w:sz w:val="20"/>
          <w:lang w:eastAsia="zh-CN"/>
        </w:rPr>
        <w:t>Solution 1</w:t>
      </w:r>
      <w:bookmarkEnd w:id="19"/>
      <w:r>
        <w:rPr>
          <w:rFonts w:ascii="Times New Roman" w:hAnsi="Times New Roman"/>
          <w:sz w:val="20"/>
          <w:lang w:eastAsia="zh-CN"/>
        </w:rPr>
        <w:t>: If there is ongoing SDT, the network can send SRS activation command to the UE in INACTIVE. Otherwise, the network shall transition the UE to RRC_CONNECTED.</w:t>
      </w:r>
    </w:p>
    <w:p w14:paraId="3CA10B11" w14:textId="77777777" w:rsidR="00804DE5" w:rsidRDefault="00ED43FF">
      <w:pPr>
        <w:pStyle w:val="TAC"/>
        <w:numPr>
          <w:ilvl w:val="1"/>
          <w:numId w:val="10"/>
        </w:numPr>
        <w:spacing w:before="20" w:after="20"/>
        <w:ind w:right="57"/>
        <w:jc w:val="left"/>
        <w:rPr>
          <w:rFonts w:ascii="Times New Roman" w:hAnsi="Times New Roman"/>
          <w:sz w:val="20"/>
          <w:lang w:eastAsia="zh-CN"/>
        </w:rPr>
      </w:pPr>
      <w:r>
        <w:rPr>
          <w:rFonts w:ascii="Times New Roman" w:hAnsi="Times New Roman"/>
          <w:sz w:val="20"/>
          <w:lang w:eastAsia="zh-CN"/>
        </w:rPr>
        <w:t xml:space="preserve">Solution 2: Send the Activation MAC CE along with the SRS configuration when </w:t>
      </w:r>
      <w:proofErr w:type="spellStart"/>
      <w:r>
        <w:rPr>
          <w:rFonts w:ascii="Times New Roman" w:hAnsi="Times New Roman"/>
          <w:sz w:val="20"/>
          <w:lang w:eastAsia="zh-CN"/>
        </w:rPr>
        <w:t>gNB</w:t>
      </w:r>
      <w:proofErr w:type="spellEnd"/>
      <w:r>
        <w:rPr>
          <w:rFonts w:ascii="Times New Roman" w:hAnsi="Times New Roman"/>
          <w:sz w:val="20"/>
          <w:lang w:eastAsia="zh-CN"/>
        </w:rPr>
        <w:t xml:space="preserve"> releases the UE to RRC_INACTIVE.</w:t>
      </w:r>
    </w:p>
    <w:p w14:paraId="09325C40" w14:textId="77777777" w:rsidR="00804DE5" w:rsidRDefault="00ED43FF">
      <w:pPr>
        <w:pStyle w:val="TAC"/>
        <w:numPr>
          <w:ilvl w:val="0"/>
          <w:numId w:val="10"/>
        </w:numPr>
        <w:spacing w:before="20" w:after="20"/>
        <w:ind w:right="57"/>
        <w:jc w:val="left"/>
        <w:rPr>
          <w:rFonts w:ascii="Times New Roman" w:hAnsi="Times New Roman"/>
          <w:sz w:val="20"/>
          <w:lang w:eastAsia="zh-CN"/>
        </w:rPr>
      </w:pPr>
      <w:r>
        <w:rPr>
          <w:rFonts w:ascii="Times New Roman" w:hAnsi="Times New Roman"/>
          <w:sz w:val="20"/>
          <w:lang w:eastAsia="zh-CN"/>
        </w:rPr>
        <w:t>For sending deactivation MAC CE for SP-SRSp:</w:t>
      </w:r>
    </w:p>
    <w:p w14:paraId="6C09CB41" w14:textId="77777777" w:rsidR="00804DE5" w:rsidRDefault="00ED43FF">
      <w:pPr>
        <w:pStyle w:val="TAC"/>
        <w:numPr>
          <w:ilvl w:val="1"/>
          <w:numId w:val="10"/>
        </w:numPr>
        <w:spacing w:before="20" w:after="20"/>
        <w:ind w:right="57"/>
        <w:jc w:val="left"/>
        <w:rPr>
          <w:rFonts w:ascii="Times New Roman" w:eastAsia="DengXian" w:hAnsi="Times New Roman"/>
          <w:sz w:val="20"/>
          <w:lang w:eastAsia="zh-CN"/>
        </w:rPr>
      </w:pPr>
      <w:r>
        <w:rPr>
          <w:rFonts w:ascii="Times New Roman" w:hAnsi="Times New Roman"/>
          <w:sz w:val="20"/>
          <w:lang w:eastAsia="zh-CN"/>
        </w:rPr>
        <w:t>Solution 1: If there is ongoing SDT, the network can send SRS deactivation command to the UE in INACTIVE. Otherwise, the network shall transition the UE to RRC_CONNECTED.</w:t>
      </w:r>
    </w:p>
    <w:p w14:paraId="4EC76BCE" w14:textId="77777777" w:rsidR="00804DE5" w:rsidRDefault="00ED43FF">
      <w:pPr>
        <w:pStyle w:val="TAC"/>
        <w:numPr>
          <w:ilvl w:val="1"/>
          <w:numId w:val="10"/>
        </w:numPr>
        <w:spacing w:before="20" w:after="20"/>
        <w:ind w:right="57"/>
        <w:jc w:val="left"/>
        <w:rPr>
          <w:rFonts w:ascii="Times New Roman" w:hAnsi="Times New Roman"/>
          <w:sz w:val="20"/>
          <w:lang w:eastAsia="zh-CN"/>
        </w:rPr>
      </w:pPr>
      <w:r>
        <w:rPr>
          <w:rFonts w:ascii="Times New Roman" w:hAnsi="Times New Roman"/>
          <w:sz w:val="20"/>
          <w:lang w:eastAsia="zh-CN"/>
        </w:rPr>
        <w:t xml:space="preserve">Solution 2: </w:t>
      </w:r>
      <w:proofErr w:type="spellStart"/>
      <w:r>
        <w:rPr>
          <w:rFonts w:ascii="Times New Roman" w:hAnsi="Times New Roman"/>
          <w:sz w:val="20"/>
          <w:lang w:eastAsia="zh-CN"/>
        </w:rPr>
        <w:t>gNB</w:t>
      </w:r>
      <w:proofErr w:type="spellEnd"/>
      <w:r>
        <w:rPr>
          <w:rFonts w:ascii="Times New Roman" w:hAnsi="Times New Roman"/>
          <w:sz w:val="20"/>
          <w:lang w:eastAsia="zh-CN"/>
        </w:rPr>
        <w:t xml:space="preserve"> can choose not to send the SP Positioning SRS Deactivation MAC CE command to the UE in RRC_INACTIVE and only wait for the TA timer to expire.</w:t>
      </w:r>
    </w:p>
    <w:p w14:paraId="537FACF4" w14:textId="77777777" w:rsidR="00804DE5" w:rsidRDefault="00804DE5">
      <w:pPr>
        <w:spacing w:after="0"/>
        <w:rPr>
          <w:rFonts w:eastAsia="Times New Roman"/>
        </w:rPr>
      </w:pPr>
    </w:p>
    <w:p w14:paraId="641AF4CA" w14:textId="77777777" w:rsidR="00804DE5" w:rsidRDefault="00ED43FF">
      <w:pPr>
        <w:spacing w:after="80"/>
        <w:rPr>
          <w:b/>
          <w:bCs/>
        </w:rPr>
      </w:pPr>
      <w:r>
        <w:rPr>
          <w:rFonts w:eastAsia="Times New Roman"/>
          <w:b/>
          <w:bCs/>
        </w:rPr>
        <w:lastRenderedPageBreak/>
        <w:t>Question 3a:</w:t>
      </w:r>
      <w:r>
        <w:rPr>
          <w:rFonts w:eastAsia="Times New Roman"/>
        </w:rPr>
        <w:t xml:space="preserve"> </w:t>
      </w:r>
      <w:r>
        <w:rPr>
          <w:b/>
          <w:bCs/>
        </w:rPr>
        <w:t xml:space="preserve">Please provide your preference on whether any of the following options may be supported for sending the activation DL MAC CE to UE for indicating to start the transmission of SP-SRSp: </w:t>
      </w:r>
    </w:p>
    <w:p w14:paraId="792DD5A7"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Option a: If there is ongoing SDT, the network can send SRS activation command to the UE in INACTIVE. Otherwise, the network shall transition the UE to RRC_CONNECTED.</w:t>
      </w:r>
    </w:p>
    <w:p w14:paraId="6E6A5390"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 xml:space="preserve">Option b: Send the Activation MAC CE along with the SRS configuration when </w:t>
      </w:r>
      <w:proofErr w:type="spellStart"/>
      <w:r>
        <w:rPr>
          <w:rFonts w:ascii="Times New Roman" w:hAnsi="Times New Roman"/>
          <w:b/>
          <w:bCs/>
          <w:sz w:val="20"/>
          <w:lang w:eastAsia="zh-CN"/>
        </w:rPr>
        <w:t>gNB</w:t>
      </w:r>
      <w:proofErr w:type="spellEnd"/>
      <w:r>
        <w:rPr>
          <w:rFonts w:ascii="Times New Roman" w:hAnsi="Times New Roman"/>
          <w:b/>
          <w:bCs/>
          <w:sz w:val="20"/>
          <w:lang w:eastAsia="zh-CN"/>
        </w:rPr>
        <w:t xml:space="preserve"> releases the UE to RRC_INACTIVE</w:t>
      </w:r>
    </w:p>
    <w:p w14:paraId="0014AABC"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Option c: Other (please describe the procedure/signalling)</w:t>
      </w:r>
    </w:p>
    <w:p w14:paraId="33E6A5AC" w14:textId="77777777" w:rsidR="00804DE5" w:rsidRDefault="00804DE5">
      <w:pPr>
        <w:pStyle w:val="TAC"/>
        <w:spacing w:before="20" w:after="20"/>
        <w:ind w:left="1080" w:right="57"/>
        <w:jc w:val="left"/>
        <w:rPr>
          <w:rFonts w:ascii="Times New Roman" w:hAnsi="Times New Roman"/>
          <w:b/>
          <w:bCs/>
          <w:sz w:val="20"/>
          <w:lang w:eastAsia="zh-CN"/>
        </w:rPr>
      </w:pPr>
    </w:p>
    <w:tbl>
      <w:tblPr>
        <w:tblStyle w:val="TableGrid"/>
        <w:tblW w:w="11335" w:type="dxa"/>
        <w:tblLook w:val="04A0" w:firstRow="1" w:lastRow="0" w:firstColumn="1" w:lastColumn="0" w:noHBand="0" w:noVBand="1"/>
      </w:tblPr>
      <w:tblGrid>
        <w:gridCol w:w="1975"/>
        <w:gridCol w:w="1530"/>
        <w:gridCol w:w="7830"/>
      </w:tblGrid>
      <w:tr w:rsidR="00804DE5" w14:paraId="353012A3" w14:textId="77777777">
        <w:tc>
          <w:tcPr>
            <w:tcW w:w="1975" w:type="dxa"/>
            <w:shd w:val="clear" w:color="auto" w:fill="E7E6E6" w:themeFill="background2"/>
          </w:tcPr>
          <w:p w14:paraId="326E73E1" w14:textId="77777777" w:rsidR="00804DE5" w:rsidRDefault="00ED43FF">
            <w:pPr>
              <w:spacing w:after="0" w:line="259" w:lineRule="auto"/>
              <w:jc w:val="center"/>
            </w:pPr>
            <w:r>
              <w:rPr>
                <w:b/>
                <w:bCs/>
                <w:lang w:val="en-US" w:eastAsia="ja-JP"/>
              </w:rPr>
              <w:t>Company</w:t>
            </w:r>
          </w:p>
        </w:tc>
        <w:tc>
          <w:tcPr>
            <w:tcW w:w="1530" w:type="dxa"/>
            <w:shd w:val="clear" w:color="auto" w:fill="E7E6E6" w:themeFill="background2"/>
          </w:tcPr>
          <w:p w14:paraId="52604F49" w14:textId="77777777" w:rsidR="00804DE5" w:rsidRDefault="00ED43FF">
            <w:pPr>
              <w:spacing w:after="0" w:line="259" w:lineRule="auto"/>
              <w:jc w:val="center"/>
              <w:rPr>
                <w:b/>
                <w:bCs/>
              </w:rPr>
            </w:pPr>
            <w:r>
              <w:rPr>
                <w:b/>
                <w:bCs/>
              </w:rPr>
              <w:t>Option a/b/c</w:t>
            </w:r>
          </w:p>
        </w:tc>
        <w:tc>
          <w:tcPr>
            <w:tcW w:w="7830" w:type="dxa"/>
            <w:shd w:val="clear" w:color="auto" w:fill="E7E6E6" w:themeFill="background2"/>
          </w:tcPr>
          <w:p w14:paraId="53CE8779" w14:textId="77777777" w:rsidR="00804DE5" w:rsidRDefault="00ED43FF">
            <w:pPr>
              <w:spacing w:after="0" w:line="259" w:lineRule="auto"/>
              <w:jc w:val="center"/>
              <w:rPr>
                <w:b/>
                <w:bCs/>
                <w:lang w:val="en-US" w:eastAsia="ja-JP"/>
              </w:rPr>
            </w:pPr>
            <w:r>
              <w:rPr>
                <w:b/>
                <w:bCs/>
                <w:lang w:val="en-US" w:eastAsia="ja-JP"/>
              </w:rPr>
              <w:t>Comments/Suggested changes</w:t>
            </w:r>
          </w:p>
        </w:tc>
      </w:tr>
      <w:tr w:rsidR="00804DE5" w14:paraId="560ADB8C" w14:textId="77777777">
        <w:trPr>
          <w:trHeight w:val="219"/>
        </w:trPr>
        <w:tc>
          <w:tcPr>
            <w:tcW w:w="1975" w:type="dxa"/>
          </w:tcPr>
          <w:p w14:paraId="1047BD5A" w14:textId="77777777" w:rsidR="00804DE5" w:rsidRDefault="00ED43FF">
            <w:pPr>
              <w:spacing w:after="0" w:line="259" w:lineRule="auto"/>
              <w:rPr>
                <w:lang w:val="en-US" w:eastAsia="zh-CN"/>
              </w:rPr>
            </w:pPr>
            <w:r>
              <w:rPr>
                <w:lang w:val="en-US" w:eastAsia="zh-CN"/>
              </w:rPr>
              <w:t>Xiaomi</w:t>
            </w:r>
          </w:p>
        </w:tc>
        <w:tc>
          <w:tcPr>
            <w:tcW w:w="1530" w:type="dxa"/>
          </w:tcPr>
          <w:p w14:paraId="2B37D9C6" w14:textId="77777777" w:rsidR="00804DE5" w:rsidRDefault="00ED43FF">
            <w:pPr>
              <w:spacing w:after="0" w:line="259" w:lineRule="auto"/>
              <w:rPr>
                <w:lang w:val="en-US" w:eastAsia="zh-CN"/>
              </w:rPr>
            </w:pPr>
            <w:r>
              <w:rPr>
                <w:lang w:val="en-US" w:eastAsia="zh-CN"/>
              </w:rPr>
              <w:t>Option b</w:t>
            </w:r>
          </w:p>
        </w:tc>
        <w:tc>
          <w:tcPr>
            <w:tcW w:w="7830" w:type="dxa"/>
          </w:tcPr>
          <w:p w14:paraId="18AA3DA0" w14:textId="77777777" w:rsidR="00804DE5" w:rsidRDefault="00ED43FF">
            <w:pPr>
              <w:spacing w:after="0" w:line="259" w:lineRule="auto"/>
              <w:rPr>
                <w:lang w:val="en-US" w:eastAsia="zh-CN"/>
              </w:rPr>
            </w:pPr>
            <w:r>
              <w:rPr>
                <w:lang w:val="en-US" w:eastAsia="zh-CN"/>
              </w:rPr>
              <w:t xml:space="preserve">Option a can’t work if there isn’t ongoing SDT, so at least the option b should be supported. </w:t>
            </w:r>
          </w:p>
        </w:tc>
      </w:tr>
      <w:tr w:rsidR="00804DE5" w14:paraId="013FDEBA" w14:textId="77777777">
        <w:trPr>
          <w:trHeight w:val="219"/>
        </w:trPr>
        <w:tc>
          <w:tcPr>
            <w:tcW w:w="1975" w:type="dxa"/>
          </w:tcPr>
          <w:p w14:paraId="79955B14"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71D40A92" w14:textId="77777777" w:rsidR="00804DE5" w:rsidRDefault="00ED43FF">
            <w:pPr>
              <w:spacing w:after="0" w:line="259" w:lineRule="auto"/>
              <w:rPr>
                <w:lang w:val="en-US" w:eastAsia="zh-CN"/>
              </w:rPr>
            </w:pPr>
            <w:r>
              <w:rPr>
                <w:rFonts w:hint="eastAsia"/>
                <w:lang w:val="en-US" w:eastAsia="zh-CN"/>
              </w:rPr>
              <w:t>O</w:t>
            </w:r>
            <w:r>
              <w:rPr>
                <w:lang w:val="en-US" w:eastAsia="zh-CN"/>
              </w:rPr>
              <w:t>ption b</w:t>
            </w:r>
          </w:p>
        </w:tc>
        <w:tc>
          <w:tcPr>
            <w:tcW w:w="7830" w:type="dxa"/>
          </w:tcPr>
          <w:p w14:paraId="6EA66A10" w14:textId="77777777" w:rsidR="00804DE5" w:rsidRDefault="00804DE5">
            <w:pPr>
              <w:spacing w:after="0" w:line="259" w:lineRule="auto"/>
              <w:rPr>
                <w:lang w:val="en-US" w:eastAsia="zh-CN"/>
              </w:rPr>
            </w:pPr>
          </w:p>
        </w:tc>
      </w:tr>
      <w:tr w:rsidR="00804DE5" w14:paraId="0D77909A" w14:textId="77777777">
        <w:trPr>
          <w:trHeight w:val="219"/>
        </w:trPr>
        <w:tc>
          <w:tcPr>
            <w:tcW w:w="1975" w:type="dxa"/>
          </w:tcPr>
          <w:p w14:paraId="0A50433D" w14:textId="77777777" w:rsidR="00804DE5" w:rsidRDefault="00ED43FF">
            <w:pPr>
              <w:spacing w:after="0" w:line="259" w:lineRule="auto"/>
              <w:rPr>
                <w:lang w:val="en-US" w:eastAsia="zh-CN"/>
              </w:rPr>
            </w:pPr>
            <w:r>
              <w:rPr>
                <w:lang w:val="en-US" w:eastAsia="zh-CN"/>
              </w:rPr>
              <w:t>vivo</w:t>
            </w:r>
          </w:p>
        </w:tc>
        <w:tc>
          <w:tcPr>
            <w:tcW w:w="1530" w:type="dxa"/>
          </w:tcPr>
          <w:p w14:paraId="44304172" w14:textId="77777777" w:rsidR="00804DE5" w:rsidRDefault="00ED43FF">
            <w:pPr>
              <w:spacing w:after="0" w:line="259" w:lineRule="auto"/>
              <w:rPr>
                <w:lang w:val="en-US" w:eastAsia="zh-CN"/>
              </w:rPr>
            </w:pPr>
            <w:r>
              <w:rPr>
                <w:rFonts w:hint="eastAsia"/>
                <w:lang w:val="en-US" w:eastAsia="zh-CN"/>
              </w:rPr>
              <w:t>O</w:t>
            </w:r>
            <w:r>
              <w:rPr>
                <w:lang w:val="en-US" w:eastAsia="zh-CN"/>
              </w:rPr>
              <w:t>ption b</w:t>
            </w:r>
          </w:p>
        </w:tc>
        <w:tc>
          <w:tcPr>
            <w:tcW w:w="7830" w:type="dxa"/>
          </w:tcPr>
          <w:p w14:paraId="0A4B7FEE" w14:textId="77777777" w:rsidR="00804DE5" w:rsidRDefault="00ED43FF">
            <w:pPr>
              <w:spacing w:after="0" w:line="259" w:lineRule="auto"/>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would turn the UE to RRC_INACTIVE and realize the SRS type is semi-persistent, the </w:t>
            </w:r>
            <w:proofErr w:type="spellStart"/>
            <w:r>
              <w:rPr>
                <w:lang w:val="en-US" w:eastAsia="zh-CN"/>
              </w:rPr>
              <w:t>gNB</w:t>
            </w:r>
            <w:proofErr w:type="spellEnd"/>
            <w:r>
              <w:rPr>
                <w:lang w:val="en-US" w:eastAsia="zh-CN"/>
              </w:rPr>
              <w:t xml:space="preserve"> shall postpone the RRC state transition and transmission of SP-SRSp configuration until receiving the activation request from LMF. In this way, the activation MAC CE can be sent along with SP-SRSp configuration.</w:t>
            </w:r>
          </w:p>
        </w:tc>
      </w:tr>
      <w:tr w:rsidR="00804DE5" w14:paraId="3314F6C2" w14:textId="77777777">
        <w:trPr>
          <w:trHeight w:val="219"/>
        </w:trPr>
        <w:tc>
          <w:tcPr>
            <w:tcW w:w="1975" w:type="dxa"/>
          </w:tcPr>
          <w:p w14:paraId="3EF30DD5" w14:textId="77777777" w:rsidR="00804DE5" w:rsidRDefault="00ED43FF">
            <w:pPr>
              <w:spacing w:after="0" w:line="259" w:lineRule="auto"/>
              <w:rPr>
                <w:lang w:val="en-US" w:eastAsia="zh-CN"/>
              </w:rPr>
            </w:pPr>
            <w:r>
              <w:rPr>
                <w:lang w:val="en-US" w:eastAsia="zh-CN"/>
              </w:rPr>
              <w:t>Qualcomm</w:t>
            </w:r>
          </w:p>
        </w:tc>
        <w:tc>
          <w:tcPr>
            <w:tcW w:w="1530" w:type="dxa"/>
          </w:tcPr>
          <w:p w14:paraId="0D666C77" w14:textId="77777777" w:rsidR="00804DE5" w:rsidRDefault="00ED43FF">
            <w:pPr>
              <w:spacing w:after="0" w:line="259" w:lineRule="auto"/>
              <w:rPr>
                <w:lang w:val="en-US" w:eastAsia="zh-CN"/>
              </w:rPr>
            </w:pPr>
            <w:r>
              <w:rPr>
                <w:lang w:val="en-US" w:eastAsia="zh-CN"/>
              </w:rPr>
              <w:t xml:space="preserve">a, b </w:t>
            </w:r>
          </w:p>
        </w:tc>
        <w:tc>
          <w:tcPr>
            <w:tcW w:w="7830" w:type="dxa"/>
          </w:tcPr>
          <w:p w14:paraId="2D5BBAAB" w14:textId="77777777" w:rsidR="00804DE5" w:rsidRDefault="00ED43FF">
            <w:pPr>
              <w:spacing w:after="0" w:line="259" w:lineRule="auto"/>
              <w:rPr>
                <w:lang w:val="en-US" w:eastAsia="zh-CN"/>
              </w:rPr>
            </w:pPr>
            <w:r>
              <w:rPr>
                <w:lang w:val="en-US" w:eastAsia="zh-CN"/>
              </w:rPr>
              <w:t xml:space="preserve">If only b is supported, why do we then need semi-persistent SRS? I.e., what's the difference compared to periodic SRS then? </w:t>
            </w:r>
          </w:p>
        </w:tc>
      </w:tr>
      <w:tr w:rsidR="00804DE5" w14:paraId="0244F71D" w14:textId="77777777">
        <w:trPr>
          <w:trHeight w:val="219"/>
        </w:trPr>
        <w:tc>
          <w:tcPr>
            <w:tcW w:w="1975" w:type="dxa"/>
          </w:tcPr>
          <w:p w14:paraId="464B32A3" w14:textId="77777777" w:rsidR="00804DE5" w:rsidRDefault="00ED43FF">
            <w:pPr>
              <w:spacing w:after="0" w:line="259" w:lineRule="auto"/>
              <w:rPr>
                <w:lang w:val="en-US" w:eastAsia="zh-CN"/>
              </w:rPr>
            </w:pPr>
            <w:r>
              <w:rPr>
                <w:rFonts w:hint="eastAsia"/>
                <w:lang w:val="en-US" w:eastAsia="zh-CN"/>
              </w:rPr>
              <w:t>ZTE</w:t>
            </w:r>
          </w:p>
        </w:tc>
        <w:tc>
          <w:tcPr>
            <w:tcW w:w="1530" w:type="dxa"/>
          </w:tcPr>
          <w:p w14:paraId="4DE27FF7" w14:textId="77777777" w:rsidR="00804DE5" w:rsidRDefault="00ED43FF">
            <w:pPr>
              <w:spacing w:after="0" w:line="259" w:lineRule="auto"/>
              <w:rPr>
                <w:lang w:val="en-US" w:eastAsia="zh-CN"/>
              </w:rPr>
            </w:pPr>
            <w:r>
              <w:rPr>
                <w:rFonts w:hint="eastAsia"/>
                <w:lang w:val="en-US" w:eastAsia="zh-CN"/>
              </w:rPr>
              <w:t>a</w:t>
            </w:r>
          </w:p>
        </w:tc>
        <w:tc>
          <w:tcPr>
            <w:tcW w:w="7830" w:type="dxa"/>
          </w:tcPr>
          <w:p w14:paraId="0553FE07" w14:textId="77777777" w:rsidR="00804DE5" w:rsidRDefault="00ED43FF">
            <w:pPr>
              <w:spacing w:after="0" w:line="259" w:lineRule="auto"/>
              <w:rPr>
                <w:lang w:val="en-US" w:eastAsia="zh-CN"/>
              </w:rPr>
            </w:pPr>
            <w:r>
              <w:rPr>
                <w:rFonts w:hint="eastAsia"/>
                <w:lang w:val="en-US" w:eastAsia="zh-CN"/>
              </w:rPr>
              <w:t xml:space="preserve">Agree with QC that semi-persistent SRS should be different from periodic SRS. Semi-persistent SRS is just a feasible solution in RRC_INACTIVE but </w:t>
            </w:r>
            <w:proofErr w:type="spellStart"/>
            <w:r>
              <w:rPr>
                <w:rFonts w:hint="eastAsia"/>
                <w:lang w:val="en-US" w:eastAsia="zh-CN"/>
              </w:rPr>
              <w:t>gNB</w:t>
            </w:r>
            <w:proofErr w:type="spellEnd"/>
            <w:r>
              <w:rPr>
                <w:rFonts w:hint="eastAsia"/>
                <w:lang w:val="en-US" w:eastAsia="zh-CN"/>
              </w:rPr>
              <w:t xml:space="preserve"> is not compulsively required to schedule it. It is just an additional scheduling option</w:t>
            </w:r>
          </w:p>
        </w:tc>
      </w:tr>
      <w:tr w:rsidR="00804DE5" w14:paraId="57A549A5" w14:textId="77777777">
        <w:trPr>
          <w:trHeight w:val="219"/>
        </w:trPr>
        <w:tc>
          <w:tcPr>
            <w:tcW w:w="1975" w:type="dxa"/>
          </w:tcPr>
          <w:p w14:paraId="2AC8B93A" w14:textId="016AA2E3" w:rsidR="00804DE5" w:rsidRDefault="00D03F95">
            <w:pPr>
              <w:spacing w:after="0" w:line="259" w:lineRule="auto"/>
              <w:rPr>
                <w:lang w:val="en-US" w:eastAsia="zh-CN"/>
              </w:rPr>
            </w:pPr>
            <w:r>
              <w:rPr>
                <w:rFonts w:hint="eastAsia"/>
                <w:lang w:val="en-US" w:eastAsia="zh-CN"/>
              </w:rPr>
              <w:t>C</w:t>
            </w:r>
            <w:r>
              <w:rPr>
                <w:lang w:val="en-US" w:eastAsia="zh-CN"/>
              </w:rPr>
              <w:t>ATT</w:t>
            </w:r>
          </w:p>
        </w:tc>
        <w:tc>
          <w:tcPr>
            <w:tcW w:w="1530" w:type="dxa"/>
          </w:tcPr>
          <w:p w14:paraId="7176A78F" w14:textId="72F78127" w:rsidR="00804DE5" w:rsidRDefault="00D03F95">
            <w:pPr>
              <w:spacing w:after="0" w:line="259" w:lineRule="auto"/>
              <w:rPr>
                <w:lang w:val="en-US" w:eastAsia="zh-CN"/>
              </w:rPr>
            </w:pPr>
            <w:r>
              <w:rPr>
                <w:rFonts w:hint="eastAsia"/>
                <w:lang w:val="en-US" w:eastAsia="zh-CN"/>
              </w:rPr>
              <w:t>a</w:t>
            </w:r>
          </w:p>
        </w:tc>
        <w:tc>
          <w:tcPr>
            <w:tcW w:w="7830" w:type="dxa"/>
          </w:tcPr>
          <w:p w14:paraId="12282EF1" w14:textId="77777777" w:rsidR="00804DE5" w:rsidRDefault="00D03F95">
            <w:pPr>
              <w:spacing w:after="0" w:line="259" w:lineRule="auto"/>
              <w:rPr>
                <w:lang w:val="en-US" w:eastAsia="zh-CN"/>
              </w:rPr>
            </w:pPr>
            <w:r>
              <w:rPr>
                <w:rFonts w:hint="eastAsia"/>
                <w:lang w:val="en-US" w:eastAsia="zh-CN"/>
              </w:rPr>
              <w:t>A</w:t>
            </w:r>
            <w:r>
              <w:rPr>
                <w:lang w:val="en-US" w:eastAsia="zh-CN"/>
              </w:rPr>
              <w:t xml:space="preserve">gree with QC and ZTE. </w:t>
            </w:r>
            <w:r w:rsidR="003F7C47">
              <w:rPr>
                <w:lang w:val="en-US" w:eastAsia="zh-CN"/>
              </w:rPr>
              <w:t xml:space="preserve">According to current procedure, </w:t>
            </w:r>
            <w:proofErr w:type="spellStart"/>
            <w:r w:rsidR="003F7C47">
              <w:rPr>
                <w:lang w:val="en-US" w:eastAsia="zh-CN"/>
              </w:rPr>
              <w:t>gNB</w:t>
            </w:r>
            <w:proofErr w:type="spellEnd"/>
            <w:r w:rsidR="003F7C47">
              <w:rPr>
                <w:lang w:val="en-US" w:eastAsia="zh-CN"/>
              </w:rPr>
              <w:t xml:space="preserve"> </w:t>
            </w:r>
            <w:r w:rsidR="000C667B">
              <w:rPr>
                <w:lang w:val="en-US" w:eastAsia="zh-CN"/>
              </w:rPr>
              <w:t>is requested to configure</w:t>
            </w:r>
            <w:r w:rsidR="003F7C47">
              <w:rPr>
                <w:lang w:val="en-US" w:eastAsia="zh-CN"/>
              </w:rPr>
              <w:t xml:space="preserve"> SRS configuration at first, then it is requested to activate SRS configuration based on LMF request. </w:t>
            </w:r>
            <w:proofErr w:type="spellStart"/>
            <w:r w:rsidR="003F7C47">
              <w:rPr>
                <w:lang w:val="en-US" w:eastAsia="zh-CN"/>
              </w:rPr>
              <w:t>gNB</w:t>
            </w:r>
            <w:proofErr w:type="spellEnd"/>
            <w:r w:rsidR="003F7C47">
              <w:rPr>
                <w:lang w:val="en-US" w:eastAsia="zh-CN"/>
              </w:rPr>
              <w:t xml:space="preserve"> doesn’t know when the LMF requests it to activate SRS configuration in advance. So </w:t>
            </w:r>
            <w:proofErr w:type="spellStart"/>
            <w:r w:rsidR="003F7C47">
              <w:rPr>
                <w:lang w:val="en-US" w:eastAsia="zh-CN"/>
              </w:rPr>
              <w:t>gNB</w:t>
            </w:r>
            <w:proofErr w:type="spellEnd"/>
            <w:r w:rsidR="003F7C47">
              <w:rPr>
                <w:lang w:val="en-US" w:eastAsia="zh-CN"/>
              </w:rPr>
              <w:t xml:space="preserve"> has to send </w:t>
            </w:r>
            <w:r w:rsidR="000C667B">
              <w:rPr>
                <w:lang w:val="en-US" w:eastAsia="zh-CN"/>
              </w:rPr>
              <w:t>SRS configuration</w:t>
            </w:r>
            <w:r w:rsidR="003F7C47">
              <w:rPr>
                <w:lang w:val="en-US" w:eastAsia="zh-CN"/>
              </w:rPr>
              <w:t xml:space="preserve"> to UE whenever it </w:t>
            </w:r>
            <w:r w:rsidR="000C667B">
              <w:rPr>
                <w:lang w:val="en-US" w:eastAsia="zh-CN"/>
              </w:rPr>
              <w:t>decides the resource for SRS</w:t>
            </w:r>
            <w:r w:rsidR="00583B68">
              <w:rPr>
                <w:lang w:val="en-US" w:eastAsia="zh-CN"/>
              </w:rPr>
              <w:t>, before sending the activation MAC CE to UE.</w:t>
            </w:r>
          </w:p>
          <w:p w14:paraId="70070059" w14:textId="2A37171D" w:rsidR="00583B68" w:rsidRDefault="00583B68">
            <w:pPr>
              <w:spacing w:after="0" w:line="259" w:lineRule="auto"/>
              <w:rPr>
                <w:lang w:val="en-US" w:eastAsia="zh-CN"/>
              </w:rPr>
            </w:pPr>
            <w:r>
              <w:rPr>
                <w:rFonts w:hint="eastAsia"/>
                <w:lang w:val="en-US" w:eastAsia="zh-CN"/>
              </w:rPr>
              <w:t>I</w:t>
            </w:r>
            <w:r>
              <w:rPr>
                <w:lang w:val="en-US" w:eastAsia="zh-CN"/>
              </w:rPr>
              <w:t>n addition, we think option b is a special case of option a.</w:t>
            </w:r>
          </w:p>
        </w:tc>
      </w:tr>
      <w:tr w:rsidR="00804DE5" w14:paraId="31027006" w14:textId="77777777">
        <w:trPr>
          <w:trHeight w:val="219"/>
        </w:trPr>
        <w:tc>
          <w:tcPr>
            <w:tcW w:w="1975" w:type="dxa"/>
          </w:tcPr>
          <w:p w14:paraId="7B072DC2" w14:textId="50CEE9F8" w:rsidR="00804DE5" w:rsidRDefault="009156C3">
            <w:pPr>
              <w:spacing w:after="0" w:line="259" w:lineRule="auto"/>
              <w:rPr>
                <w:lang w:val="en-US" w:eastAsia="zh-CN"/>
              </w:rPr>
            </w:pPr>
            <w:r>
              <w:rPr>
                <w:lang w:val="en-US" w:eastAsia="zh-CN"/>
              </w:rPr>
              <w:t>Lenovo, Motorola Mobility</w:t>
            </w:r>
          </w:p>
        </w:tc>
        <w:tc>
          <w:tcPr>
            <w:tcW w:w="1530" w:type="dxa"/>
          </w:tcPr>
          <w:p w14:paraId="5D735E1E" w14:textId="5EFB1512" w:rsidR="00804DE5" w:rsidRDefault="009156C3">
            <w:pPr>
              <w:spacing w:after="0" w:line="259" w:lineRule="auto"/>
              <w:rPr>
                <w:lang w:val="en-US" w:eastAsia="zh-CN"/>
              </w:rPr>
            </w:pPr>
            <w:proofErr w:type="spellStart"/>
            <w:r>
              <w:rPr>
                <w:lang w:val="en-US" w:eastAsia="zh-CN"/>
              </w:rPr>
              <w:t>a,b</w:t>
            </w:r>
            <w:proofErr w:type="spellEnd"/>
            <w:r>
              <w:rPr>
                <w:lang w:val="en-US" w:eastAsia="zh-CN"/>
              </w:rPr>
              <w:t xml:space="preserve"> </w:t>
            </w:r>
          </w:p>
        </w:tc>
        <w:tc>
          <w:tcPr>
            <w:tcW w:w="7830" w:type="dxa"/>
          </w:tcPr>
          <w:p w14:paraId="2DEE7B71" w14:textId="4019E231" w:rsidR="00804DE5" w:rsidRDefault="009156C3">
            <w:pPr>
              <w:spacing w:after="0" w:line="259" w:lineRule="auto"/>
              <w:rPr>
                <w:lang w:val="en-US" w:eastAsia="zh-CN"/>
              </w:rPr>
            </w:pPr>
            <w:r>
              <w:rPr>
                <w:lang w:val="en-US" w:eastAsia="zh-CN"/>
              </w:rPr>
              <w:t>Configuration and activation may happen at different time instances. Both options seem feasible.</w:t>
            </w:r>
          </w:p>
        </w:tc>
      </w:tr>
      <w:tr w:rsidR="00E128EA" w14:paraId="381C9618" w14:textId="77777777">
        <w:trPr>
          <w:trHeight w:val="219"/>
        </w:trPr>
        <w:tc>
          <w:tcPr>
            <w:tcW w:w="1975" w:type="dxa"/>
          </w:tcPr>
          <w:p w14:paraId="45906514" w14:textId="3FCE9FD2" w:rsidR="00E128EA" w:rsidRDefault="00E128EA" w:rsidP="00E128EA">
            <w:pPr>
              <w:spacing w:after="0" w:line="259" w:lineRule="auto"/>
              <w:rPr>
                <w:lang w:val="en-US" w:eastAsia="zh-CN"/>
              </w:rPr>
            </w:pPr>
            <w:r>
              <w:rPr>
                <w:lang w:val="en-US" w:eastAsia="zh-CN"/>
              </w:rPr>
              <w:t>Intel</w:t>
            </w:r>
          </w:p>
        </w:tc>
        <w:tc>
          <w:tcPr>
            <w:tcW w:w="1530" w:type="dxa"/>
          </w:tcPr>
          <w:p w14:paraId="4F82945F" w14:textId="6976CC70" w:rsidR="00E128EA" w:rsidRDefault="00E128EA" w:rsidP="00E128EA">
            <w:pPr>
              <w:spacing w:after="0" w:line="259" w:lineRule="auto"/>
              <w:rPr>
                <w:lang w:val="en-US" w:eastAsia="zh-CN"/>
              </w:rPr>
            </w:pPr>
            <w:r>
              <w:rPr>
                <w:lang w:val="en-US" w:eastAsia="zh-CN"/>
              </w:rPr>
              <w:t>A, b</w:t>
            </w:r>
          </w:p>
        </w:tc>
        <w:tc>
          <w:tcPr>
            <w:tcW w:w="7830" w:type="dxa"/>
          </w:tcPr>
          <w:p w14:paraId="5F82CDC3" w14:textId="6FCD9CBE" w:rsidR="00E128EA" w:rsidRDefault="00E128EA" w:rsidP="00E128EA">
            <w:pPr>
              <w:spacing w:after="0" w:line="259" w:lineRule="auto"/>
              <w:rPr>
                <w:lang w:val="en-US" w:eastAsia="zh-CN"/>
              </w:rPr>
            </w:pPr>
            <w:r>
              <w:rPr>
                <w:lang w:val="en-US" w:eastAsia="zh-CN"/>
              </w:rPr>
              <w:t xml:space="preserve">Option b should be supported naturally. Agree with QC and ZTE on the benefit of a. </w:t>
            </w:r>
          </w:p>
        </w:tc>
      </w:tr>
      <w:tr w:rsidR="00E128EA" w14:paraId="21EA4A1F" w14:textId="77777777">
        <w:trPr>
          <w:trHeight w:val="219"/>
        </w:trPr>
        <w:tc>
          <w:tcPr>
            <w:tcW w:w="1975" w:type="dxa"/>
          </w:tcPr>
          <w:p w14:paraId="3BB6F1E8" w14:textId="064CA283" w:rsidR="00E128EA" w:rsidRPr="00C322E6" w:rsidRDefault="00C322E6" w:rsidP="00E128EA">
            <w:pPr>
              <w:spacing w:after="0" w:line="259" w:lineRule="auto"/>
              <w:rPr>
                <w:lang w:val="en-US" w:eastAsia="zh-CN"/>
              </w:rPr>
            </w:pPr>
            <w:r>
              <w:rPr>
                <w:lang w:val="en-US" w:eastAsia="zh-CN"/>
              </w:rPr>
              <w:t>Apple</w:t>
            </w:r>
          </w:p>
        </w:tc>
        <w:tc>
          <w:tcPr>
            <w:tcW w:w="1530" w:type="dxa"/>
          </w:tcPr>
          <w:p w14:paraId="746B2D4A" w14:textId="1A9A96DE" w:rsidR="00E128EA" w:rsidRDefault="00C322E6" w:rsidP="00E128EA">
            <w:pPr>
              <w:spacing w:after="0" w:line="259" w:lineRule="auto"/>
              <w:rPr>
                <w:lang w:val="en-US" w:eastAsia="zh-CN"/>
              </w:rPr>
            </w:pPr>
            <w:r>
              <w:rPr>
                <w:lang w:val="en-US" w:eastAsia="zh-CN"/>
              </w:rPr>
              <w:t>A and B</w:t>
            </w:r>
          </w:p>
        </w:tc>
        <w:tc>
          <w:tcPr>
            <w:tcW w:w="7830" w:type="dxa"/>
          </w:tcPr>
          <w:p w14:paraId="4EB5722F" w14:textId="77777777" w:rsidR="00E128EA" w:rsidRDefault="00E128EA" w:rsidP="00E128EA">
            <w:pPr>
              <w:spacing w:after="0" w:line="259" w:lineRule="auto"/>
              <w:rPr>
                <w:lang w:val="en-US" w:eastAsia="zh-CN"/>
              </w:rPr>
            </w:pPr>
          </w:p>
        </w:tc>
      </w:tr>
      <w:tr w:rsidR="00E128EA" w14:paraId="30690A1F" w14:textId="77777777">
        <w:trPr>
          <w:trHeight w:val="219"/>
        </w:trPr>
        <w:tc>
          <w:tcPr>
            <w:tcW w:w="1975" w:type="dxa"/>
          </w:tcPr>
          <w:p w14:paraId="342A40F5" w14:textId="0D88B9AA" w:rsidR="00E128EA" w:rsidRPr="00CA51B2" w:rsidRDefault="00CA51B2" w:rsidP="00E128EA">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540ACB99" w14:textId="7B7090CB" w:rsidR="00E128EA" w:rsidRPr="00CA51B2" w:rsidRDefault="00CA51B2" w:rsidP="00E128EA">
            <w:pPr>
              <w:spacing w:after="0" w:line="259" w:lineRule="auto"/>
              <w:rPr>
                <w:rFonts w:eastAsia="Malgun Gothic"/>
                <w:lang w:val="en-US" w:eastAsia="ko-KR"/>
              </w:rPr>
            </w:pPr>
            <w:r>
              <w:rPr>
                <w:rFonts w:eastAsia="Malgun Gothic"/>
                <w:lang w:val="en-US" w:eastAsia="ko-KR"/>
              </w:rPr>
              <w:t>A</w:t>
            </w:r>
            <w:r>
              <w:rPr>
                <w:rFonts w:eastAsia="Malgun Gothic" w:hint="eastAsia"/>
                <w:lang w:val="en-US" w:eastAsia="ko-KR"/>
              </w:rPr>
              <w:t>,</w:t>
            </w:r>
            <w:r>
              <w:rPr>
                <w:rFonts w:eastAsia="Malgun Gothic"/>
                <w:lang w:val="en-US" w:eastAsia="ko-KR"/>
              </w:rPr>
              <w:t xml:space="preserve"> b </w:t>
            </w:r>
          </w:p>
        </w:tc>
        <w:tc>
          <w:tcPr>
            <w:tcW w:w="7830" w:type="dxa"/>
          </w:tcPr>
          <w:p w14:paraId="3D318932" w14:textId="51A98EA0" w:rsidR="00E128EA" w:rsidRPr="00CA51B2" w:rsidRDefault="00CA51B2" w:rsidP="00E128EA">
            <w:pPr>
              <w:spacing w:after="0" w:line="259" w:lineRule="auto"/>
              <w:rPr>
                <w:rFonts w:eastAsia="Malgun Gothic"/>
                <w:lang w:val="en-US" w:eastAsia="ko-KR"/>
              </w:rPr>
            </w:pPr>
            <w:r>
              <w:rPr>
                <w:rFonts w:eastAsia="Malgun Gothic"/>
                <w:lang w:val="en-US" w:eastAsia="ko-KR"/>
              </w:rPr>
              <w:t>B</w:t>
            </w:r>
            <w:r>
              <w:rPr>
                <w:rFonts w:eastAsia="Malgun Gothic" w:hint="eastAsia"/>
                <w:lang w:val="en-US" w:eastAsia="ko-KR"/>
              </w:rPr>
              <w:t xml:space="preserve">oth </w:t>
            </w:r>
            <w:r>
              <w:rPr>
                <w:rFonts w:eastAsia="Malgun Gothic"/>
                <w:lang w:val="en-US" w:eastAsia="ko-KR"/>
              </w:rPr>
              <w:t>are needed.</w:t>
            </w:r>
          </w:p>
        </w:tc>
      </w:tr>
      <w:tr w:rsidR="00B121A7" w14:paraId="231C6288" w14:textId="77777777">
        <w:trPr>
          <w:trHeight w:val="219"/>
        </w:trPr>
        <w:tc>
          <w:tcPr>
            <w:tcW w:w="1975" w:type="dxa"/>
          </w:tcPr>
          <w:p w14:paraId="48B621A0" w14:textId="4FCA6E3B" w:rsidR="00B121A7" w:rsidRDefault="00B121A7" w:rsidP="00B121A7">
            <w:pPr>
              <w:spacing w:after="0" w:line="259" w:lineRule="auto"/>
              <w:rPr>
                <w:lang w:val="en-US" w:eastAsia="zh-CN"/>
              </w:rPr>
            </w:pPr>
            <w:r>
              <w:rPr>
                <w:lang w:val="en-US" w:eastAsia="zh-CN"/>
              </w:rPr>
              <w:t>Ericsson</w:t>
            </w:r>
          </w:p>
        </w:tc>
        <w:tc>
          <w:tcPr>
            <w:tcW w:w="1530" w:type="dxa"/>
          </w:tcPr>
          <w:p w14:paraId="0E34D337" w14:textId="23F3AEC4" w:rsidR="00B121A7" w:rsidRDefault="00B121A7" w:rsidP="00B121A7">
            <w:pPr>
              <w:spacing w:after="0" w:line="259" w:lineRule="auto"/>
              <w:rPr>
                <w:lang w:val="en-US" w:eastAsia="zh-CN"/>
              </w:rPr>
            </w:pPr>
            <w:r>
              <w:rPr>
                <w:lang w:val="en-US" w:eastAsia="zh-CN"/>
              </w:rPr>
              <w:t>Only option b</w:t>
            </w:r>
          </w:p>
        </w:tc>
        <w:tc>
          <w:tcPr>
            <w:tcW w:w="7830" w:type="dxa"/>
          </w:tcPr>
          <w:p w14:paraId="56846D2B" w14:textId="77777777" w:rsidR="00B121A7" w:rsidRDefault="00B121A7" w:rsidP="00B121A7">
            <w:pPr>
              <w:spacing w:after="0" w:line="259" w:lineRule="auto"/>
              <w:rPr>
                <w:lang w:val="en-US" w:eastAsia="zh-CN"/>
              </w:rPr>
            </w:pPr>
            <w:r>
              <w:rPr>
                <w:lang w:val="en-US" w:eastAsia="zh-CN"/>
              </w:rPr>
              <w:t xml:space="preserve">It seems very inefficient to transit UE to connected mode; just to provide a SP UL SRS config; </w:t>
            </w:r>
            <w:proofErr w:type="spellStart"/>
            <w:r>
              <w:rPr>
                <w:lang w:val="en-US" w:eastAsia="zh-CN"/>
              </w:rPr>
              <w:t>i.e</w:t>
            </w:r>
            <w:proofErr w:type="spellEnd"/>
            <w:r>
              <w:rPr>
                <w:lang w:val="en-US" w:eastAsia="zh-CN"/>
              </w:rPr>
              <w:t xml:space="preserve"> to send DL MAC CE. </w:t>
            </w:r>
          </w:p>
          <w:p w14:paraId="1B97A186" w14:textId="315CEDE7" w:rsidR="00B121A7" w:rsidRDefault="00B121A7" w:rsidP="00B121A7">
            <w:pPr>
              <w:spacing w:after="0" w:line="259" w:lineRule="auto"/>
              <w:rPr>
                <w:lang w:val="en-US" w:eastAsia="zh-CN"/>
              </w:rPr>
            </w:pPr>
            <w:r>
              <w:rPr>
                <w:lang w:val="en-US" w:eastAsia="zh-CN"/>
              </w:rPr>
              <w:t>Only option b is sufficient, or it is ok to leave the SP activation from Rel.-17.</w:t>
            </w:r>
          </w:p>
        </w:tc>
      </w:tr>
      <w:tr w:rsidR="00F12466" w14:paraId="4985A501" w14:textId="77777777">
        <w:trPr>
          <w:trHeight w:val="219"/>
        </w:trPr>
        <w:tc>
          <w:tcPr>
            <w:tcW w:w="1975" w:type="dxa"/>
          </w:tcPr>
          <w:p w14:paraId="12FCAE83" w14:textId="18DD0552" w:rsidR="00F12466" w:rsidRDefault="00F12466" w:rsidP="00F12466">
            <w:pPr>
              <w:spacing w:after="0" w:line="259" w:lineRule="auto"/>
              <w:rPr>
                <w:lang w:val="en-US" w:eastAsia="zh-CN"/>
              </w:rPr>
            </w:pPr>
            <w:r>
              <w:rPr>
                <w:rFonts w:hint="eastAsia"/>
                <w:lang w:val="en-US" w:eastAsia="zh-CN"/>
              </w:rPr>
              <w:t>O</w:t>
            </w:r>
            <w:r>
              <w:rPr>
                <w:lang w:val="en-US" w:eastAsia="zh-CN"/>
              </w:rPr>
              <w:t>PPO</w:t>
            </w:r>
          </w:p>
        </w:tc>
        <w:tc>
          <w:tcPr>
            <w:tcW w:w="1530" w:type="dxa"/>
          </w:tcPr>
          <w:p w14:paraId="02BF866D" w14:textId="7221CBB7" w:rsidR="00F12466" w:rsidRDefault="00F12466" w:rsidP="00F12466">
            <w:pPr>
              <w:spacing w:after="0" w:line="259" w:lineRule="auto"/>
              <w:rPr>
                <w:lang w:val="en-US" w:eastAsia="zh-CN"/>
              </w:rPr>
            </w:pPr>
            <w:r>
              <w:rPr>
                <w:rFonts w:hint="eastAsia"/>
                <w:lang w:val="en-US" w:eastAsia="zh-CN"/>
              </w:rPr>
              <w:t>a</w:t>
            </w:r>
            <w:r>
              <w:rPr>
                <w:lang w:val="en-US" w:eastAsia="zh-CN"/>
              </w:rPr>
              <w:t>, b</w:t>
            </w:r>
          </w:p>
        </w:tc>
        <w:tc>
          <w:tcPr>
            <w:tcW w:w="7830" w:type="dxa"/>
          </w:tcPr>
          <w:p w14:paraId="0894A4DF" w14:textId="15911CC6" w:rsidR="00F12466" w:rsidRDefault="00F12466" w:rsidP="00F12466">
            <w:pPr>
              <w:spacing w:after="0" w:line="259" w:lineRule="auto"/>
              <w:rPr>
                <w:lang w:val="en-US" w:eastAsia="zh-CN"/>
              </w:rPr>
            </w:pPr>
            <w:r>
              <w:rPr>
                <w:lang w:val="en-US" w:eastAsia="zh-CN"/>
              </w:rPr>
              <w:t>We think both options can be supported according to the current agreements and legacy spec. There are no restrictions on sending DL MAC CE during ongoing SDT procedure.</w:t>
            </w:r>
          </w:p>
        </w:tc>
      </w:tr>
      <w:tr w:rsidR="00FF1FC3" w14:paraId="09141FD9" w14:textId="77777777">
        <w:trPr>
          <w:trHeight w:val="219"/>
        </w:trPr>
        <w:tc>
          <w:tcPr>
            <w:tcW w:w="1975" w:type="dxa"/>
          </w:tcPr>
          <w:p w14:paraId="2717E55B" w14:textId="7985BE7F" w:rsidR="00FF1FC3" w:rsidRDefault="00FF1FC3" w:rsidP="00FF1FC3">
            <w:pPr>
              <w:spacing w:after="0" w:line="259" w:lineRule="auto"/>
              <w:rPr>
                <w:lang w:val="en-US" w:eastAsia="zh-CN"/>
              </w:rPr>
            </w:pPr>
            <w:r>
              <w:rPr>
                <w:lang w:val="en-US" w:eastAsia="zh-CN"/>
              </w:rPr>
              <w:t>Nokia</w:t>
            </w:r>
          </w:p>
        </w:tc>
        <w:tc>
          <w:tcPr>
            <w:tcW w:w="1530" w:type="dxa"/>
          </w:tcPr>
          <w:p w14:paraId="5AC6A1FC" w14:textId="1AEA06A0" w:rsidR="00FF1FC3" w:rsidRDefault="00FF1FC3" w:rsidP="00FF1FC3">
            <w:pPr>
              <w:spacing w:after="0" w:line="259" w:lineRule="auto"/>
              <w:rPr>
                <w:lang w:val="en-US" w:eastAsia="zh-CN"/>
              </w:rPr>
            </w:pPr>
            <w:r>
              <w:rPr>
                <w:lang w:val="en-US" w:eastAsia="zh-CN"/>
              </w:rPr>
              <w:t>A and B</w:t>
            </w:r>
          </w:p>
        </w:tc>
        <w:tc>
          <w:tcPr>
            <w:tcW w:w="7830" w:type="dxa"/>
          </w:tcPr>
          <w:p w14:paraId="114116CB" w14:textId="1F0CDE9A" w:rsidR="00FF1FC3" w:rsidRDefault="00FF1FC3" w:rsidP="00FF1FC3">
            <w:pPr>
              <w:spacing w:after="0" w:line="259" w:lineRule="auto"/>
              <w:rPr>
                <w:lang w:val="en-US" w:eastAsia="zh-CN"/>
              </w:rPr>
            </w:pPr>
            <w:r>
              <w:rPr>
                <w:lang w:val="en-US" w:eastAsia="zh-CN"/>
              </w:rPr>
              <w:t xml:space="preserve">A SP-SRSp activation need not be only at the time of configuring the SP-SRSp although it could be a temporary solution for Rel-17. Activation of SP-SRSp should be able to be done anytime activation is required. Option A, although is an opportunistic DL signaling while there </w:t>
            </w:r>
            <w:r>
              <w:rPr>
                <w:lang w:val="en-US" w:eastAsia="zh-CN"/>
              </w:rPr>
              <w:lastRenderedPageBreak/>
              <w:t>is ongoing UL SDT transmission, is also OK as long as the SDT framework is aware of such opportunistic DL SDT transmission and can support it in Rel-17.</w:t>
            </w:r>
          </w:p>
        </w:tc>
      </w:tr>
      <w:tr w:rsidR="00FF1FC3" w14:paraId="251F8B26" w14:textId="77777777">
        <w:trPr>
          <w:trHeight w:val="219"/>
        </w:trPr>
        <w:tc>
          <w:tcPr>
            <w:tcW w:w="1975" w:type="dxa"/>
          </w:tcPr>
          <w:p w14:paraId="641680DA" w14:textId="77777777" w:rsidR="00FF1FC3" w:rsidRDefault="00FF1FC3" w:rsidP="00FF1FC3">
            <w:pPr>
              <w:spacing w:after="0" w:line="259" w:lineRule="auto"/>
              <w:rPr>
                <w:lang w:val="en-US" w:eastAsia="zh-CN"/>
              </w:rPr>
            </w:pPr>
          </w:p>
        </w:tc>
        <w:tc>
          <w:tcPr>
            <w:tcW w:w="1530" w:type="dxa"/>
          </w:tcPr>
          <w:p w14:paraId="4E5A0DCD" w14:textId="77777777" w:rsidR="00FF1FC3" w:rsidRDefault="00FF1FC3" w:rsidP="00FF1FC3">
            <w:pPr>
              <w:spacing w:after="0" w:line="259" w:lineRule="auto"/>
              <w:rPr>
                <w:lang w:val="en-US" w:eastAsia="zh-CN"/>
              </w:rPr>
            </w:pPr>
          </w:p>
        </w:tc>
        <w:tc>
          <w:tcPr>
            <w:tcW w:w="7830" w:type="dxa"/>
          </w:tcPr>
          <w:p w14:paraId="6FD04CCF" w14:textId="77777777" w:rsidR="00FF1FC3" w:rsidRDefault="00FF1FC3" w:rsidP="00FF1FC3">
            <w:pPr>
              <w:spacing w:after="0" w:line="259" w:lineRule="auto"/>
              <w:rPr>
                <w:lang w:val="en-US" w:eastAsia="zh-CN"/>
              </w:rPr>
            </w:pPr>
          </w:p>
        </w:tc>
      </w:tr>
    </w:tbl>
    <w:p w14:paraId="462A04A6" w14:textId="77777777" w:rsidR="00804DE5" w:rsidRDefault="00804DE5">
      <w:pPr>
        <w:pStyle w:val="TAC"/>
        <w:spacing w:before="20" w:after="20"/>
        <w:ind w:right="57"/>
        <w:jc w:val="left"/>
        <w:rPr>
          <w:rFonts w:ascii="Times New Roman" w:hAnsi="Times New Roman"/>
          <w:b/>
          <w:bCs/>
          <w:sz w:val="20"/>
          <w:lang w:eastAsia="zh-CN"/>
        </w:rPr>
      </w:pPr>
    </w:p>
    <w:p w14:paraId="1FA8E5F3" w14:textId="2F10075F" w:rsidR="00411402" w:rsidRDefault="00411402" w:rsidP="00411402">
      <w:pPr>
        <w:pStyle w:val="Heading3"/>
        <w:spacing w:before="0"/>
        <w:ind w:left="1138" w:hanging="1138"/>
      </w:pPr>
      <w:r>
        <w:t>3.3.1a Moderator’s summary</w:t>
      </w:r>
    </w:p>
    <w:p w14:paraId="585B7A95" w14:textId="1122F286" w:rsidR="009F3CFA" w:rsidRDefault="009F3CFA" w:rsidP="009F3CFA">
      <w:pPr>
        <w:rPr>
          <w:lang w:eastAsia="ja-JP"/>
        </w:rPr>
      </w:pPr>
      <w:r w:rsidRPr="00A424AF">
        <w:rPr>
          <w:lang w:eastAsia="ja-JP"/>
        </w:rPr>
        <w:t xml:space="preserve">The moderator thanks the companies for providing </w:t>
      </w:r>
      <w:r>
        <w:rPr>
          <w:lang w:eastAsia="ja-JP"/>
        </w:rPr>
        <w:t xml:space="preserve">their views and </w:t>
      </w:r>
      <w:r w:rsidRPr="00A424AF">
        <w:rPr>
          <w:lang w:eastAsia="ja-JP"/>
        </w:rPr>
        <w:t>comments. The following is the summary of the companies’ views:</w:t>
      </w:r>
    </w:p>
    <w:p w14:paraId="4D66345F" w14:textId="77777777" w:rsidR="00536934" w:rsidRDefault="009F3CFA" w:rsidP="009F3CFA">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2/13 companies indicated support for Option a</w:t>
      </w:r>
      <w:r w:rsidR="002553AF">
        <w:rPr>
          <w:rFonts w:ascii="Times New Roman" w:hAnsi="Times New Roman"/>
          <w:sz w:val="20"/>
          <w:szCs w:val="20"/>
          <w:lang w:eastAsia="ja-JP"/>
        </w:rPr>
        <w:t xml:space="preserve">. </w:t>
      </w:r>
    </w:p>
    <w:p w14:paraId="039D695C" w14:textId="77777777" w:rsidR="00536934" w:rsidRDefault="00A907B2" w:rsidP="00A508D5">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4/13 companies indicated support for Option b</w:t>
      </w:r>
      <w:r w:rsidR="00A508D5">
        <w:rPr>
          <w:rFonts w:ascii="Times New Roman" w:hAnsi="Times New Roman"/>
          <w:sz w:val="20"/>
          <w:szCs w:val="20"/>
          <w:lang w:eastAsia="ja-JP"/>
        </w:rPr>
        <w:t xml:space="preserve">. </w:t>
      </w:r>
    </w:p>
    <w:p w14:paraId="4624C84C" w14:textId="5D49BBD6" w:rsidR="00536934" w:rsidRDefault="00536934" w:rsidP="00536934">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1</w:t>
      </w:r>
      <w:r w:rsidR="00A508D5">
        <w:rPr>
          <w:rFonts w:ascii="Times New Roman" w:hAnsi="Times New Roman"/>
          <w:sz w:val="20"/>
          <w:szCs w:val="20"/>
          <w:lang w:eastAsia="ja-JP"/>
        </w:rPr>
        <w:t xml:space="preserve"> company (vivo) indicated that</w:t>
      </w:r>
      <w:r w:rsidR="00A508D5" w:rsidRPr="00A508D5">
        <w:rPr>
          <w:rFonts w:ascii="Times New Roman" w:hAnsi="Times New Roman"/>
          <w:sz w:val="20"/>
          <w:szCs w:val="20"/>
          <w:lang w:eastAsia="ja-JP"/>
        </w:rPr>
        <w:t xml:space="preserve"> the </w:t>
      </w:r>
      <w:proofErr w:type="spellStart"/>
      <w:r w:rsidR="00A508D5" w:rsidRPr="00A508D5">
        <w:rPr>
          <w:rFonts w:ascii="Times New Roman" w:hAnsi="Times New Roman"/>
          <w:sz w:val="20"/>
          <w:szCs w:val="20"/>
          <w:lang w:eastAsia="ja-JP"/>
        </w:rPr>
        <w:t>gNB</w:t>
      </w:r>
      <w:proofErr w:type="spellEnd"/>
      <w:r w:rsidR="00A508D5" w:rsidRPr="00A508D5">
        <w:rPr>
          <w:rFonts w:ascii="Times New Roman" w:hAnsi="Times New Roman"/>
          <w:sz w:val="20"/>
          <w:szCs w:val="20"/>
          <w:lang w:eastAsia="ja-JP"/>
        </w:rPr>
        <w:t xml:space="preserve"> would turn the UE to RRC_INACTIVE and realize the SRS type is semi-persistent, the </w:t>
      </w:r>
      <w:proofErr w:type="spellStart"/>
      <w:r w:rsidR="00A508D5" w:rsidRPr="00A508D5">
        <w:rPr>
          <w:rFonts w:ascii="Times New Roman" w:hAnsi="Times New Roman"/>
          <w:sz w:val="20"/>
          <w:szCs w:val="20"/>
          <w:lang w:eastAsia="ja-JP"/>
        </w:rPr>
        <w:t>gNB</w:t>
      </w:r>
      <w:proofErr w:type="spellEnd"/>
      <w:r w:rsidR="00A508D5" w:rsidRPr="00A508D5">
        <w:rPr>
          <w:rFonts w:ascii="Times New Roman" w:hAnsi="Times New Roman"/>
          <w:sz w:val="20"/>
          <w:szCs w:val="20"/>
          <w:lang w:eastAsia="ja-JP"/>
        </w:rPr>
        <w:t xml:space="preserve"> shall postpone the RRC state transition and transmission of SP-SRSp configuration until receiving the activation request from LMF. In this way, the activation MAC CE can be sent along with SP-SRSp configuration.</w:t>
      </w:r>
      <w:r w:rsidR="00A508D5">
        <w:rPr>
          <w:rFonts w:ascii="Times New Roman" w:hAnsi="Times New Roman"/>
          <w:sz w:val="20"/>
          <w:szCs w:val="20"/>
          <w:lang w:eastAsia="ja-JP"/>
        </w:rPr>
        <w:t xml:space="preserve"> </w:t>
      </w:r>
    </w:p>
    <w:p w14:paraId="556E628F" w14:textId="3E9B3F6F" w:rsidR="00A907B2" w:rsidRPr="00A508D5" w:rsidRDefault="00536934" w:rsidP="00536934">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1</w:t>
      </w:r>
      <w:r w:rsidR="00A508D5">
        <w:rPr>
          <w:rFonts w:ascii="Times New Roman" w:hAnsi="Times New Roman"/>
          <w:sz w:val="20"/>
          <w:szCs w:val="20"/>
          <w:lang w:eastAsia="ja-JP"/>
        </w:rPr>
        <w:t xml:space="preserve"> company (Ericsson) mentioned that it</w:t>
      </w:r>
      <w:r w:rsidR="00A508D5" w:rsidRPr="00A508D5">
        <w:rPr>
          <w:rFonts w:ascii="Times New Roman" w:hAnsi="Times New Roman"/>
          <w:sz w:val="20"/>
          <w:szCs w:val="20"/>
          <w:lang w:eastAsia="ja-JP"/>
        </w:rPr>
        <w:t xml:space="preserve"> seems very inefficient to transit UE to connected mode; just to provide a SP UL SRS config</w:t>
      </w:r>
      <w:r w:rsidR="00A508D5">
        <w:rPr>
          <w:rFonts w:ascii="Times New Roman" w:hAnsi="Times New Roman"/>
          <w:sz w:val="20"/>
          <w:szCs w:val="20"/>
          <w:lang w:eastAsia="ja-JP"/>
        </w:rPr>
        <w:t>, and that o</w:t>
      </w:r>
      <w:r w:rsidR="00A508D5" w:rsidRPr="00A508D5">
        <w:rPr>
          <w:rFonts w:ascii="Times New Roman" w:hAnsi="Times New Roman"/>
          <w:sz w:val="20"/>
          <w:szCs w:val="20"/>
          <w:lang w:eastAsia="ja-JP"/>
        </w:rPr>
        <w:t>nly option b is sufficient, or it is ok to leave the SP activation from Rel.-17.</w:t>
      </w:r>
    </w:p>
    <w:p w14:paraId="431E26EC" w14:textId="0EEFB5E3" w:rsidR="009F3CFA" w:rsidRDefault="00A508D5" w:rsidP="009F3CFA">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 xml:space="preserve">7/13 companies indicated support for Option a and Option b. </w:t>
      </w:r>
    </w:p>
    <w:p w14:paraId="1D217067" w14:textId="31E2FF26" w:rsidR="00A508D5" w:rsidRDefault="00ED2F96" w:rsidP="00ED2F96">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1 company (Qualcomm) indicated that for differentiating SP-SRS</w:t>
      </w:r>
      <w:r w:rsidR="0053797C">
        <w:rPr>
          <w:rFonts w:ascii="Times New Roman" w:hAnsi="Times New Roman"/>
          <w:sz w:val="20"/>
          <w:szCs w:val="20"/>
          <w:lang w:eastAsia="ja-JP"/>
        </w:rPr>
        <w:t>p</w:t>
      </w:r>
      <w:r>
        <w:rPr>
          <w:rFonts w:ascii="Times New Roman" w:hAnsi="Times New Roman"/>
          <w:sz w:val="20"/>
          <w:szCs w:val="20"/>
          <w:lang w:eastAsia="ja-JP"/>
        </w:rPr>
        <w:t>, i</w:t>
      </w:r>
      <w:r w:rsidRPr="00ED2F96">
        <w:rPr>
          <w:rFonts w:ascii="Times New Roman" w:hAnsi="Times New Roman"/>
          <w:sz w:val="20"/>
          <w:szCs w:val="20"/>
          <w:lang w:eastAsia="ja-JP"/>
        </w:rPr>
        <w:t xml:space="preserve">f only b is supported, why do we then need semi-persistent SRS? </w:t>
      </w:r>
      <w:r w:rsidR="0053797C">
        <w:rPr>
          <w:rFonts w:ascii="Times New Roman" w:hAnsi="Times New Roman"/>
          <w:sz w:val="20"/>
          <w:szCs w:val="20"/>
          <w:lang w:eastAsia="ja-JP"/>
        </w:rPr>
        <w:t>i.e.</w:t>
      </w:r>
      <w:r w:rsidRPr="00ED2F96">
        <w:rPr>
          <w:rFonts w:ascii="Times New Roman" w:hAnsi="Times New Roman"/>
          <w:sz w:val="20"/>
          <w:szCs w:val="20"/>
          <w:lang w:eastAsia="ja-JP"/>
        </w:rPr>
        <w:t>, what's the difference compared to periodic SRS then?</w:t>
      </w:r>
    </w:p>
    <w:p w14:paraId="22FF337A" w14:textId="5025E7A6" w:rsidR="00ED2F96" w:rsidRDefault="00ED2F96" w:rsidP="00ED2F96">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 xml:space="preserve">1 company (Oppo) mentioned that </w:t>
      </w:r>
      <w:r w:rsidRPr="00ED2F96">
        <w:rPr>
          <w:rFonts w:ascii="Times New Roman" w:hAnsi="Times New Roman"/>
          <w:sz w:val="20"/>
          <w:szCs w:val="20"/>
          <w:lang w:eastAsia="ja-JP"/>
        </w:rPr>
        <w:t>both options can be supported according to the current agreements and legacy spec. There are no restrictions on sending DL MAC CE during ongoing SDT procedure.</w:t>
      </w:r>
    </w:p>
    <w:p w14:paraId="5934BBD9" w14:textId="2BD0C641" w:rsidR="00ED2F96" w:rsidRDefault="00ED2F96" w:rsidP="00ED2F96">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1 company (Nokia) indicated that</w:t>
      </w:r>
      <w:r w:rsidRPr="00ED2F96">
        <w:rPr>
          <w:rFonts w:ascii="Times New Roman" w:hAnsi="Times New Roman"/>
          <w:sz w:val="20"/>
          <w:szCs w:val="20"/>
          <w:lang w:eastAsia="ja-JP"/>
        </w:rPr>
        <w:t xml:space="preserve"> Option A, although is an opportunistic DL </w:t>
      </w:r>
      <w:r w:rsidR="001954A1" w:rsidRPr="00ED2F96">
        <w:rPr>
          <w:rFonts w:ascii="Times New Roman" w:hAnsi="Times New Roman"/>
          <w:sz w:val="20"/>
          <w:szCs w:val="20"/>
          <w:lang w:eastAsia="ja-JP"/>
        </w:rPr>
        <w:t>signalling</w:t>
      </w:r>
      <w:r w:rsidRPr="00ED2F96">
        <w:rPr>
          <w:rFonts w:ascii="Times New Roman" w:hAnsi="Times New Roman"/>
          <w:sz w:val="20"/>
          <w:szCs w:val="20"/>
          <w:lang w:eastAsia="ja-JP"/>
        </w:rPr>
        <w:t xml:space="preserve"> while there is ongoing UL SDT transmission, is also OK as long as the SDT framework is aware of such opportunistic DL SDT transmission and can support it in Rel-17.</w:t>
      </w:r>
    </w:p>
    <w:p w14:paraId="03528408" w14:textId="77777777" w:rsidR="001954A1" w:rsidRDefault="001954A1" w:rsidP="001954A1">
      <w:pPr>
        <w:pStyle w:val="ListParagraph"/>
        <w:ind w:left="1440"/>
        <w:rPr>
          <w:rFonts w:ascii="Times New Roman" w:hAnsi="Times New Roman"/>
          <w:sz w:val="20"/>
          <w:szCs w:val="20"/>
          <w:lang w:eastAsia="ja-JP"/>
        </w:rPr>
      </w:pPr>
    </w:p>
    <w:p w14:paraId="53C26B8D" w14:textId="77777777" w:rsidR="001954A1" w:rsidRPr="00024C16" w:rsidRDefault="001954A1" w:rsidP="001954A1">
      <w:pPr>
        <w:rPr>
          <w:b/>
          <w:bCs/>
          <w:u w:val="single"/>
          <w:lang w:eastAsia="ja-JP"/>
        </w:rPr>
      </w:pPr>
      <w:bookmarkStart w:id="20" w:name="_Hlk95742192"/>
      <w:r w:rsidRPr="00024C16">
        <w:rPr>
          <w:b/>
          <w:bCs/>
          <w:u w:val="single"/>
          <w:lang w:eastAsia="ja-JP"/>
        </w:rPr>
        <w:t>Moderator’s views</w:t>
      </w:r>
    </w:p>
    <w:p w14:paraId="4EE090D9" w14:textId="7412F0C3" w:rsidR="003F3AF1" w:rsidRPr="00024C16" w:rsidRDefault="00106110" w:rsidP="001954A1">
      <w:pPr>
        <w:rPr>
          <w:lang w:eastAsia="ja-JP"/>
        </w:rPr>
      </w:pPr>
      <w:r w:rsidRPr="00024C16">
        <w:rPr>
          <w:lang w:eastAsia="ja-JP"/>
        </w:rPr>
        <w:t>The m</w:t>
      </w:r>
      <w:r w:rsidR="008424AF" w:rsidRPr="00024C16">
        <w:rPr>
          <w:lang w:eastAsia="ja-JP"/>
        </w:rPr>
        <w:t xml:space="preserve">oderator believes that Option a is useful for providing the flexibility to </w:t>
      </w:r>
      <w:proofErr w:type="spellStart"/>
      <w:r w:rsidR="008424AF" w:rsidRPr="00024C16">
        <w:rPr>
          <w:lang w:eastAsia="ja-JP"/>
        </w:rPr>
        <w:t>gNB</w:t>
      </w:r>
      <w:proofErr w:type="spellEnd"/>
      <w:r w:rsidR="008424AF" w:rsidRPr="00024C16">
        <w:rPr>
          <w:lang w:eastAsia="ja-JP"/>
        </w:rPr>
        <w:t xml:space="preserve"> to </w:t>
      </w:r>
      <w:r w:rsidR="00C50CF1" w:rsidRPr="00024C16">
        <w:rPr>
          <w:lang w:eastAsia="ja-JP"/>
        </w:rPr>
        <w:t xml:space="preserve">provide the SP-SRSp configuration to UE and </w:t>
      </w:r>
      <w:r w:rsidR="008424AF" w:rsidRPr="00024C16">
        <w:rPr>
          <w:lang w:eastAsia="ja-JP"/>
        </w:rPr>
        <w:t>activate the SP-SRSp transmission whenever the activation command is received from LMF</w:t>
      </w:r>
      <w:r w:rsidR="004758F7" w:rsidRPr="00024C16">
        <w:rPr>
          <w:lang w:eastAsia="ja-JP"/>
        </w:rPr>
        <w:t xml:space="preserve">. </w:t>
      </w:r>
      <w:r w:rsidR="00C50CF1" w:rsidRPr="00024C16">
        <w:rPr>
          <w:lang w:eastAsia="ja-JP"/>
        </w:rPr>
        <w:t xml:space="preserve">On the other hand, Option b </w:t>
      </w:r>
      <w:r w:rsidR="001163D4" w:rsidRPr="00024C16">
        <w:rPr>
          <w:lang w:eastAsia="ja-JP"/>
        </w:rPr>
        <w:t xml:space="preserve">allows the </w:t>
      </w:r>
      <w:proofErr w:type="spellStart"/>
      <w:r w:rsidR="001163D4" w:rsidRPr="00024C16">
        <w:rPr>
          <w:lang w:eastAsia="ja-JP"/>
        </w:rPr>
        <w:t>gNB</w:t>
      </w:r>
      <w:proofErr w:type="spellEnd"/>
      <w:r w:rsidR="001163D4" w:rsidRPr="00024C16">
        <w:rPr>
          <w:lang w:eastAsia="ja-JP"/>
        </w:rPr>
        <w:t xml:space="preserve"> to send activation MAC CE without relying on the UE to first initiate SDT</w:t>
      </w:r>
      <w:r w:rsidR="00C50CF1" w:rsidRPr="00024C16">
        <w:rPr>
          <w:lang w:eastAsia="ja-JP"/>
        </w:rPr>
        <w:t>.</w:t>
      </w:r>
      <w:r w:rsidR="004758F7" w:rsidRPr="00024C16">
        <w:rPr>
          <w:lang w:eastAsia="ja-JP"/>
        </w:rPr>
        <w:t xml:space="preserve"> In alignment with companies,</w:t>
      </w:r>
      <w:r w:rsidR="009D215A" w:rsidRPr="00024C16">
        <w:rPr>
          <w:lang w:eastAsia="ja-JP"/>
        </w:rPr>
        <w:t xml:space="preserve"> the moderator believes that both Option a and Option b are useful and provide full flexibility to </w:t>
      </w:r>
      <w:proofErr w:type="spellStart"/>
      <w:r w:rsidR="009D215A" w:rsidRPr="00024C16">
        <w:rPr>
          <w:lang w:eastAsia="ja-JP"/>
        </w:rPr>
        <w:t>gNB</w:t>
      </w:r>
      <w:proofErr w:type="spellEnd"/>
      <w:r w:rsidR="009D215A" w:rsidRPr="00024C16">
        <w:rPr>
          <w:lang w:eastAsia="ja-JP"/>
        </w:rPr>
        <w:t xml:space="preserve"> for activating SP-SRSp transmission in UE. </w:t>
      </w:r>
      <w:r w:rsidR="00D65F29" w:rsidRPr="00024C16">
        <w:rPr>
          <w:lang w:eastAsia="ja-JP"/>
        </w:rPr>
        <w:t xml:space="preserve">Hence, as a compromise, both Option a and Option b can be supported. </w:t>
      </w:r>
      <w:r w:rsidR="001954A1" w:rsidRPr="00024C16">
        <w:rPr>
          <w:lang w:eastAsia="ja-JP"/>
        </w:rPr>
        <w:t>Based on the inputs provided by companies, the moderator proposes the following proposal</w:t>
      </w:r>
      <w:r w:rsidR="00D65F29" w:rsidRPr="00024C16">
        <w:rPr>
          <w:lang w:eastAsia="ja-JP"/>
        </w:rPr>
        <w:t>:</w:t>
      </w:r>
    </w:p>
    <w:p w14:paraId="24B89931" w14:textId="4A4DB782" w:rsidR="001954A1" w:rsidRPr="001F4BF1" w:rsidRDefault="001954A1" w:rsidP="001954A1">
      <w:pPr>
        <w:spacing w:after="0"/>
        <w:ind w:left="1354" w:hanging="1354"/>
        <w:rPr>
          <w:b/>
          <w:highlight w:val="cyan"/>
        </w:rPr>
      </w:pPr>
      <w:r w:rsidRPr="001F4BF1">
        <w:rPr>
          <w:b/>
          <w:highlight w:val="cyan"/>
        </w:rPr>
        <w:t xml:space="preserve">Proposal </w:t>
      </w:r>
      <w:r w:rsidR="00342DAF">
        <w:rPr>
          <w:b/>
          <w:highlight w:val="cyan"/>
        </w:rPr>
        <w:t>4</w:t>
      </w:r>
      <w:r w:rsidRPr="001F4BF1">
        <w:rPr>
          <w:b/>
          <w:highlight w:val="cyan"/>
        </w:rPr>
        <w:t xml:space="preserve">: </w:t>
      </w:r>
      <w:r w:rsidRPr="001F4BF1">
        <w:rPr>
          <w:b/>
          <w:highlight w:val="cyan"/>
        </w:rPr>
        <w:tab/>
      </w:r>
      <w:r w:rsidR="00B464D3">
        <w:rPr>
          <w:b/>
          <w:highlight w:val="cyan"/>
        </w:rPr>
        <w:t xml:space="preserve">Support </w:t>
      </w:r>
      <w:r w:rsidR="00BD71AD" w:rsidRPr="001F4BF1">
        <w:rPr>
          <w:b/>
          <w:highlight w:val="cyan"/>
        </w:rPr>
        <w:t xml:space="preserve">the following options </w:t>
      </w:r>
      <w:r w:rsidRPr="001F4BF1">
        <w:rPr>
          <w:b/>
          <w:highlight w:val="cyan"/>
        </w:rPr>
        <w:t xml:space="preserve">for activation of SP-SRSp transmission in RRC INACTIVE: </w:t>
      </w:r>
    </w:p>
    <w:p w14:paraId="59C51149" w14:textId="79D04316" w:rsidR="00BD71AD" w:rsidRPr="001F4BF1" w:rsidRDefault="00BD71AD" w:rsidP="00A9424D">
      <w:pPr>
        <w:pStyle w:val="ListParagraph"/>
        <w:numPr>
          <w:ilvl w:val="2"/>
          <w:numId w:val="15"/>
        </w:numPr>
        <w:ind w:left="1710"/>
        <w:rPr>
          <w:rFonts w:ascii="Times New Roman" w:hAnsi="Times New Roman"/>
          <w:b/>
          <w:sz w:val="20"/>
          <w:szCs w:val="20"/>
          <w:highlight w:val="cyan"/>
        </w:rPr>
      </w:pPr>
      <w:r w:rsidRPr="001F4BF1">
        <w:rPr>
          <w:rFonts w:ascii="Times New Roman" w:hAnsi="Times New Roman"/>
          <w:b/>
          <w:sz w:val="20"/>
          <w:szCs w:val="20"/>
          <w:highlight w:val="cyan"/>
        </w:rPr>
        <w:t>Option a: If there is ongoing SDT, the network can send SRS activation command to the UE in INACTIVE. Otherwise, the network shall transition the UE to RRC_CONNECTED.</w:t>
      </w:r>
    </w:p>
    <w:p w14:paraId="550137F5" w14:textId="4353ADBC" w:rsidR="00804DE5" w:rsidRPr="001F4BF1" w:rsidRDefault="00BD71AD" w:rsidP="00A9424D">
      <w:pPr>
        <w:pStyle w:val="ListParagraph"/>
        <w:numPr>
          <w:ilvl w:val="2"/>
          <w:numId w:val="15"/>
        </w:numPr>
        <w:ind w:left="1710"/>
        <w:rPr>
          <w:rFonts w:ascii="Times New Roman" w:hAnsi="Times New Roman"/>
          <w:b/>
          <w:sz w:val="20"/>
          <w:szCs w:val="20"/>
          <w:highlight w:val="cyan"/>
        </w:rPr>
      </w:pPr>
      <w:r w:rsidRPr="001F4BF1">
        <w:rPr>
          <w:rFonts w:ascii="Times New Roman" w:hAnsi="Times New Roman"/>
          <w:b/>
          <w:sz w:val="20"/>
          <w:szCs w:val="20"/>
          <w:highlight w:val="cyan"/>
        </w:rPr>
        <w:t xml:space="preserve">Option b: Send the Activation MAC CE along with the SRSp configuration when </w:t>
      </w:r>
      <w:proofErr w:type="spellStart"/>
      <w:r w:rsidRPr="001F4BF1">
        <w:rPr>
          <w:rFonts w:ascii="Times New Roman" w:hAnsi="Times New Roman"/>
          <w:b/>
          <w:sz w:val="20"/>
          <w:szCs w:val="20"/>
          <w:highlight w:val="cyan"/>
        </w:rPr>
        <w:t>gNB</w:t>
      </w:r>
      <w:proofErr w:type="spellEnd"/>
      <w:r w:rsidRPr="001F4BF1">
        <w:rPr>
          <w:rFonts w:ascii="Times New Roman" w:hAnsi="Times New Roman"/>
          <w:b/>
          <w:sz w:val="20"/>
          <w:szCs w:val="20"/>
          <w:highlight w:val="cyan"/>
        </w:rPr>
        <w:t xml:space="preserve"> releases the UE to RRC_INACTIVE</w:t>
      </w:r>
    </w:p>
    <w:bookmarkEnd w:id="20"/>
    <w:p w14:paraId="55A3F42D" w14:textId="77777777" w:rsidR="001A6692" w:rsidRDefault="001A6692">
      <w:pPr>
        <w:pStyle w:val="TAC"/>
        <w:spacing w:before="20" w:after="20"/>
        <w:ind w:right="57"/>
        <w:jc w:val="left"/>
        <w:rPr>
          <w:rFonts w:ascii="Times New Roman" w:hAnsi="Times New Roman"/>
          <w:b/>
          <w:bCs/>
          <w:sz w:val="20"/>
          <w:lang w:eastAsia="zh-CN"/>
        </w:rPr>
      </w:pPr>
    </w:p>
    <w:p w14:paraId="2ACCA22C" w14:textId="77777777" w:rsidR="00804DE5" w:rsidRDefault="00ED43FF">
      <w:pPr>
        <w:spacing w:after="80"/>
        <w:rPr>
          <w:b/>
          <w:bCs/>
        </w:rPr>
      </w:pPr>
      <w:r>
        <w:rPr>
          <w:rFonts w:eastAsia="Times New Roman"/>
          <w:b/>
          <w:bCs/>
        </w:rPr>
        <w:t>Question 3b:</w:t>
      </w:r>
      <w:r>
        <w:rPr>
          <w:rFonts w:eastAsia="Times New Roman"/>
        </w:rPr>
        <w:t xml:space="preserve"> </w:t>
      </w:r>
      <w:r>
        <w:rPr>
          <w:b/>
          <w:bCs/>
        </w:rPr>
        <w:t xml:space="preserve">Please provide your preference on whether any of the following options may be supported for sending the deactivation DL MAC CE to UE for indicating to stop the transmission of SP-SRSp: </w:t>
      </w:r>
    </w:p>
    <w:p w14:paraId="0776489B"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Option a: If there is ongoing SDT, the network can send SRS deactivation command to the UE in INACTIVE. Otherwise, the network shall transition the UE to RRC_CONNECTED.</w:t>
      </w:r>
    </w:p>
    <w:p w14:paraId="5FCC14E2"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 xml:space="preserve">Option b: </w:t>
      </w:r>
      <w:proofErr w:type="spellStart"/>
      <w:r>
        <w:rPr>
          <w:rFonts w:ascii="Times New Roman" w:hAnsi="Times New Roman"/>
          <w:b/>
          <w:bCs/>
          <w:sz w:val="20"/>
          <w:lang w:eastAsia="zh-CN"/>
        </w:rPr>
        <w:t>gNB</w:t>
      </w:r>
      <w:proofErr w:type="spellEnd"/>
      <w:r>
        <w:rPr>
          <w:rFonts w:ascii="Times New Roman" w:hAnsi="Times New Roman"/>
          <w:b/>
          <w:bCs/>
          <w:sz w:val="20"/>
          <w:lang w:eastAsia="zh-CN"/>
        </w:rPr>
        <w:t xml:space="preserve"> can choose not to send the SP Positioning SRS Deactivation MAC CE command to the UE in RRC_INACTIVE and only wait for the TA timer to expire.</w:t>
      </w:r>
    </w:p>
    <w:p w14:paraId="334A133F" w14:textId="77777777" w:rsidR="00804DE5" w:rsidRDefault="00ED43FF">
      <w:pPr>
        <w:pStyle w:val="TAC"/>
        <w:numPr>
          <w:ilvl w:val="0"/>
          <w:numId w:val="10"/>
        </w:numPr>
        <w:spacing w:before="20" w:after="20"/>
        <w:ind w:right="57"/>
        <w:jc w:val="left"/>
        <w:rPr>
          <w:rFonts w:ascii="Times New Roman" w:hAnsi="Times New Roman"/>
          <w:b/>
          <w:bCs/>
          <w:sz w:val="20"/>
          <w:lang w:eastAsia="zh-CN"/>
        </w:rPr>
      </w:pPr>
      <w:r>
        <w:rPr>
          <w:rFonts w:ascii="Times New Roman" w:hAnsi="Times New Roman"/>
          <w:b/>
          <w:bCs/>
          <w:sz w:val="20"/>
          <w:lang w:eastAsia="zh-CN"/>
        </w:rPr>
        <w:t>Option c: Other (please describe the procedure/signalling)</w:t>
      </w:r>
    </w:p>
    <w:p w14:paraId="3BD11601" w14:textId="77777777" w:rsidR="00804DE5" w:rsidRDefault="00804DE5">
      <w:pPr>
        <w:pStyle w:val="TAC"/>
        <w:spacing w:before="20" w:after="20"/>
        <w:ind w:right="57"/>
        <w:jc w:val="left"/>
        <w:rPr>
          <w:rFonts w:ascii="Times New Roman" w:hAnsi="Times New Roman"/>
          <w:b/>
          <w:bCs/>
          <w:sz w:val="20"/>
          <w:lang w:eastAsia="zh-CN"/>
        </w:rPr>
      </w:pPr>
    </w:p>
    <w:tbl>
      <w:tblPr>
        <w:tblStyle w:val="TableGrid"/>
        <w:tblW w:w="11335" w:type="dxa"/>
        <w:tblLook w:val="04A0" w:firstRow="1" w:lastRow="0" w:firstColumn="1" w:lastColumn="0" w:noHBand="0" w:noVBand="1"/>
      </w:tblPr>
      <w:tblGrid>
        <w:gridCol w:w="1975"/>
        <w:gridCol w:w="1530"/>
        <w:gridCol w:w="7830"/>
      </w:tblGrid>
      <w:tr w:rsidR="00804DE5" w14:paraId="10E87706" w14:textId="77777777">
        <w:tc>
          <w:tcPr>
            <w:tcW w:w="1975" w:type="dxa"/>
            <w:shd w:val="clear" w:color="auto" w:fill="E7E6E6" w:themeFill="background2"/>
          </w:tcPr>
          <w:p w14:paraId="5F45EE17" w14:textId="77777777" w:rsidR="00804DE5" w:rsidRDefault="00ED43FF">
            <w:pPr>
              <w:spacing w:after="0" w:line="259" w:lineRule="auto"/>
              <w:jc w:val="center"/>
            </w:pPr>
            <w:r>
              <w:rPr>
                <w:b/>
                <w:bCs/>
                <w:lang w:val="en-US" w:eastAsia="ja-JP"/>
              </w:rPr>
              <w:t>Company</w:t>
            </w:r>
          </w:p>
        </w:tc>
        <w:tc>
          <w:tcPr>
            <w:tcW w:w="1530" w:type="dxa"/>
            <w:shd w:val="clear" w:color="auto" w:fill="E7E6E6" w:themeFill="background2"/>
          </w:tcPr>
          <w:p w14:paraId="18CBDE5F" w14:textId="77777777" w:rsidR="00804DE5" w:rsidRDefault="00ED43FF">
            <w:pPr>
              <w:spacing w:after="0" w:line="259" w:lineRule="auto"/>
              <w:jc w:val="center"/>
            </w:pPr>
            <w:r>
              <w:rPr>
                <w:b/>
                <w:bCs/>
              </w:rPr>
              <w:t>Option a/b/c</w:t>
            </w:r>
          </w:p>
        </w:tc>
        <w:tc>
          <w:tcPr>
            <w:tcW w:w="7830" w:type="dxa"/>
            <w:shd w:val="clear" w:color="auto" w:fill="E7E6E6" w:themeFill="background2"/>
          </w:tcPr>
          <w:p w14:paraId="601E9935" w14:textId="77777777" w:rsidR="00804DE5" w:rsidRDefault="00ED43FF">
            <w:pPr>
              <w:spacing w:after="0" w:line="259" w:lineRule="auto"/>
              <w:jc w:val="center"/>
              <w:rPr>
                <w:b/>
                <w:bCs/>
                <w:lang w:val="en-US" w:eastAsia="ja-JP"/>
              </w:rPr>
            </w:pPr>
            <w:r>
              <w:rPr>
                <w:b/>
                <w:bCs/>
                <w:lang w:val="en-US" w:eastAsia="ja-JP"/>
              </w:rPr>
              <w:t>Comments/Suggested changes</w:t>
            </w:r>
          </w:p>
        </w:tc>
      </w:tr>
      <w:tr w:rsidR="00804DE5" w14:paraId="1D9A84AC" w14:textId="77777777">
        <w:trPr>
          <w:trHeight w:val="219"/>
        </w:trPr>
        <w:tc>
          <w:tcPr>
            <w:tcW w:w="1975" w:type="dxa"/>
          </w:tcPr>
          <w:p w14:paraId="412AE2D1" w14:textId="77777777" w:rsidR="00804DE5" w:rsidRDefault="00ED43FF">
            <w:pPr>
              <w:spacing w:after="0" w:line="259" w:lineRule="auto"/>
              <w:rPr>
                <w:lang w:val="en-US" w:eastAsia="zh-CN"/>
              </w:rPr>
            </w:pPr>
            <w:r>
              <w:rPr>
                <w:rFonts w:hint="eastAsia"/>
                <w:lang w:val="en-US" w:eastAsia="zh-CN"/>
              </w:rPr>
              <w:t>X</w:t>
            </w:r>
            <w:r>
              <w:rPr>
                <w:lang w:val="en-US" w:eastAsia="zh-CN"/>
              </w:rPr>
              <w:t>iaomi</w:t>
            </w:r>
          </w:p>
        </w:tc>
        <w:tc>
          <w:tcPr>
            <w:tcW w:w="1530" w:type="dxa"/>
          </w:tcPr>
          <w:p w14:paraId="254C4A43" w14:textId="77777777" w:rsidR="00804DE5" w:rsidRDefault="00ED43FF">
            <w:pPr>
              <w:spacing w:after="0" w:line="259" w:lineRule="auto"/>
              <w:rPr>
                <w:lang w:val="en-US" w:eastAsia="zh-CN"/>
              </w:rPr>
            </w:pPr>
            <w:r>
              <w:rPr>
                <w:lang w:val="en-US" w:eastAsia="zh-CN"/>
              </w:rPr>
              <w:t xml:space="preserve">Option c </w:t>
            </w:r>
          </w:p>
        </w:tc>
        <w:tc>
          <w:tcPr>
            <w:tcW w:w="7830" w:type="dxa"/>
          </w:tcPr>
          <w:p w14:paraId="7AC9BA1D" w14:textId="77777777" w:rsidR="00804DE5" w:rsidRDefault="00ED43FF">
            <w:pPr>
              <w:spacing w:after="0" w:line="259" w:lineRule="auto"/>
              <w:rPr>
                <w:bCs/>
                <w:lang w:eastAsia="zh-CN"/>
              </w:rPr>
            </w:pPr>
            <w:r>
              <w:rPr>
                <w:bCs/>
                <w:lang w:eastAsia="zh-CN"/>
              </w:rPr>
              <w:t>W</w:t>
            </w:r>
            <w:r>
              <w:rPr>
                <w:rFonts w:hint="eastAsia"/>
                <w:bCs/>
                <w:lang w:eastAsia="zh-CN"/>
              </w:rPr>
              <w:t>e</w:t>
            </w:r>
            <w:r>
              <w:rPr>
                <w:bCs/>
                <w:lang w:eastAsia="zh-CN"/>
              </w:rPr>
              <w:t xml:space="preserve"> prefer to combine option a and option b as following:</w:t>
            </w:r>
          </w:p>
          <w:p w14:paraId="27F5D935" w14:textId="77777777" w:rsidR="00804DE5" w:rsidRDefault="00ED43FF">
            <w:pPr>
              <w:spacing w:after="0" w:line="259" w:lineRule="auto"/>
              <w:rPr>
                <w:lang w:val="en-US" w:eastAsia="zh-CN"/>
              </w:rPr>
            </w:pPr>
            <w:r>
              <w:rPr>
                <w:bCs/>
                <w:lang w:eastAsia="zh-CN"/>
              </w:rPr>
              <w:t xml:space="preserve">If there is ongoing SDT, </w:t>
            </w:r>
            <w:proofErr w:type="spellStart"/>
            <w:r>
              <w:rPr>
                <w:bCs/>
                <w:lang w:eastAsia="zh-CN"/>
              </w:rPr>
              <w:t>gNB</w:t>
            </w:r>
            <w:proofErr w:type="spellEnd"/>
            <w:r>
              <w:rPr>
                <w:bCs/>
                <w:lang w:eastAsia="zh-CN"/>
              </w:rPr>
              <w:t xml:space="preserve"> can send SRS deactivation command to the UE in INACTIVE, otherwise, the </w:t>
            </w:r>
            <w:proofErr w:type="spellStart"/>
            <w:r>
              <w:rPr>
                <w:bCs/>
                <w:lang w:eastAsia="zh-CN"/>
              </w:rPr>
              <w:t>gNB</w:t>
            </w:r>
            <w:proofErr w:type="spellEnd"/>
            <w:r>
              <w:rPr>
                <w:bCs/>
                <w:lang w:eastAsia="zh-CN"/>
              </w:rPr>
              <w:t xml:space="preserve"> can choose not to send the SP Positioning SRS Deactivation MAC CE command to the UE in RRC_INACTIVE and only wait for the TA timer to expire.</w:t>
            </w:r>
          </w:p>
        </w:tc>
      </w:tr>
      <w:tr w:rsidR="00804DE5" w14:paraId="5706C163" w14:textId="77777777">
        <w:trPr>
          <w:trHeight w:val="219"/>
        </w:trPr>
        <w:tc>
          <w:tcPr>
            <w:tcW w:w="1975" w:type="dxa"/>
          </w:tcPr>
          <w:p w14:paraId="4BE079B9"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7DAA93BB" w14:textId="77777777" w:rsidR="00804DE5" w:rsidRDefault="00ED43FF">
            <w:pPr>
              <w:spacing w:after="0" w:line="259" w:lineRule="auto"/>
              <w:rPr>
                <w:lang w:val="en-US" w:eastAsia="zh-CN"/>
              </w:rPr>
            </w:pPr>
            <w:r>
              <w:rPr>
                <w:rFonts w:hint="eastAsia"/>
                <w:lang w:val="en-US" w:eastAsia="zh-CN"/>
              </w:rPr>
              <w:t>O</w:t>
            </w:r>
            <w:r>
              <w:rPr>
                <w:lang w:val="en-US" w:eastAsia="zh-CN"/>
              </w:rPr>
              <w:t>ption b</w:t>
            </w:r>
          </w:p>
        </w:tc>
        <w:tc>
          <w:tcPr>
            <w:tcW w:w="7830" w:type="dxa"/>
          </w:tcPr>
          <w:p w14:paraId="13F271DC" w14:textId="77777777" w:rsidR="00804DE5" w:rsidRDefault="00ED43FF">
            <w:pPr>
              <w:spacing w:after="0" w:line="259" w:lineRule="auto"/>
              <w:rPr>
                <w:lang w:val="en-US" w:eastAsia="zh-CN"/>
              </w:rPr>
            </w:pPr>
            <w:r>
              <w:rPr>
                <w:lang w:val="en-US" w:eastAsia="zh-CN"/>
              </w:rPr>
              <w:t>When TA timer expires, the UE will release SRS configuration and the SP SRS transmission can be naturally stopped.</w:t>
            </w:r>
          </w:p>
        </w:tc>
      </w:tr>
      <w:tr w:rsidR="00804DE5" w14:paraId="4C26D840" w14:textId="77777777">
        <w:trPr>
          <w:trHeight w:val="219"/>
        </w:trPr>
        <w:tc>
          <w:tcPr>
            <w:tcW w:w="1975" w:type="dxa"/>
          </w:tcPr>
          <w:p w14:paraId="3935E335" w14:textId="77777777" w:rsidR="00804DE5" w:rsidRDefault="00ED43FF">
            <w:pPr>
              <w:spacing w:after="0" w:line="259" w:lineRule="auto"/>
              <w:rPr>
                <w:lang w:val="en-US" w:eastAsia="zh-CN"/>
              </w:rPr>
            </w:pPr>
            <w:r>
              <w:rPr>
                <w:lang w:val="en-US" w:eastAsia="zh-CN"/>
              </w:rPr>
              <w:t>vivo</w:t>
            </w:r>
          </w:p>
        </w:tc>
        <w:tc>
          <w:tcPr>
            <w:tcW w:w="1530" w:type="dxa"/>
          </w:tcPr>
          <w:p w14:paraId="635A45D6" w14:textId="77777777" w:rsidR="00804DE5" w:rsidRDefault="00ED43FF">
            <w:pPr>
              <w:spacing w:after="0" w:line="259" w:lineRule="auto"/>
              <w:rPr>
                <w:lang w:val="en-US" w:eastAsia="zh-CN"/>
              </w:rPr>
            </w:pPr>
            <w:r>
              <w:rPr>
                <w:rFonts w:hint="eastAsia"/>
                <w:lang w:val="en-US" w:eastAsia="zh-CN"/>
              </w:rPr>
              <w:t>O</w:t>
            </w:r>
            <w:r>
              <w:rPr>
                <w:lang w:val="en-US" w:eastAsia="zh-CN"/>
              </w:rPr>
              <w:t>ption b with comments</w:t>
            </w:r>
          </w:p>
        </w:tc>
        <w:tc>
          <w:tcPr>
            <w:tcW w:w="7830" w:type="dxa"/>
          </w:tcPr>
          <w:p w14:paraId="19361DED" w14:textId="77777777" w:rsidR="00804DE5" w:rsidRDefault="00ED43FF">
            <w:pPr>
              <w:spacing w:after="0" w:line="259" w:lineRule="auto"/>
              <w:rPr>
                <w:lang w:val="en-US" w:eastAsia="zh-CN"/>
              </w:rPr>
            </w:pPr>
            <w:r>
              <w:rPr>
                <w:lang w:val="en-US" w:eastAsia="zh-CN"/>
              </w:rPr>
              <w:t xml:space="preserve">If the target UE is configured with the SP-SRSp configuration associated with a valid timer, the last serving </w:t>
            </w:r>
            <w:proofErr w:type="spellStart"/>
            <w:r>
              <w:rPr>
                <w:lang w:val="en-US" w:eastAsia="zh-CN"/>
              </w:rPr>
              <w:t>gNB</w:t>
            </w:r>
            <w:proofErr w:type="spellEnd"/>
            <w:r>
              <w:rPr>
                <w:lang w:val="en-US" w:eastAsia="zh-CN"/>
              </w:rPr>
              <w:t xml:space="preserve"> can choose not to send the deactivation MAC CE to UE immediately upon receiving the deactivation request from LMF. If the UE would update the </w:t>
            </w:r>
            <w:proofErr w:type="spellStart"/>
            <w:r>
              <w:rPr>
                <w:lang w:val="en-US" w:eastAsia="zh-CN"/>
              </w:rPr>
              <w:t>inactivePosSRS</w:t>
            </w:r>
            <w:proofErr w:type="spellEnd"/>
            <w:r>
              <w:rPr>
                <w:lang w:val="en-US" w:eastAsia="zh-CN"/>
              </w:rPr>
              <w:t xml:space="preserve"> TA timer after the </w:t>
            </w:r>
            <w:proofErr w:type="spellStart"/>
            <w:r>
              <w:rPr>
                <w:lang w:val="en-US" w:eastAsia="zh-CN"/>
              </w:rPr>
              <w:t>gNB</w:t>
            </w:r>
            <w:proofErr w:type="spellEnd"/>
            <w:r>
              <w:rPr>
                <w:lang w:val="en-US" w:eastAsia="zh-CN"/>
              </w:rPr>
              <w:t xml:space="preserve"> receive the deactivation request, e.g., during SDT, the </w:t>
            </w:r>
            <w:proofErr w:type="spellStart"/>
            <w:r>
              <w:rPr>
                <w:rFonts w:hint="eastAsia"/>
                <w:lang w:val="en-US" w:eastAsia="zh-CN"/>
              </w:rPr>
              <w:t>gNB</w:t>
            </w:r>
            <w:proofErr w:type="spellEnd"/>
            <w:r>
              <w:rPr>
                <w:lang w:val="en-US" w:eastAsia="zh-CN"/>
              </w:rPr>
              <w:t xml:space="preserve"> can send the deactivation MAC CE to deactivate the SP-SRSp.</w:t>
            </w:r>
          </w:p>
        </w:tc>
      </w:tr>
      <w:tr w:rsidR="00804DE5" w14:paraId="35DC8450" w14:textId="77777777">
        <w:trPr>
          <w:trHeight w:val="219"/>
        </w:trPr>
        <w:tc>
          <w:tcPr>
            <w:tcW w:w="1975" w:type="dxa"/>
          </w:tcPr>
          <w:p w14:paraId="0942F036" w14:textId="77777777" w:rsidR="00804DE5" w:rsidRDefault="00ED43FF">
            <w:pPr>
              <w:spacing w:after="0" w:line="259" w:lineRule="auto"/>
              <w:rPr>
                <w:lang w:val="en-US" w:eastAsia="zh-CN"/>
              </w:rPr>
            </w:pPr>
            <w:r>
              <w:rPr>
                <w:lang w:val="en-US" w:eastAsia="zh-CN"/>
              </w:rPr>
              <w:t>Qualcomm</w:t>
            </w:r>
          </w:p>
        </w:tc>
        <w:tc>
          <w:tcPr>
            <w:tcW w:w="1530" w:type="dxa"/>
          </w:tcPr>
          <w:p w14:paraId="6805FCBD" w14:textId="77777777" w:rsidR="00804DE5" w:rsidRDefault="00ED43FF">
            <w:pPr>
              <w:spacing w:after="0" w:line="259" w:lineRule="auto"/>
              <w:rPr>
                <w:lang w:val="en-US" w:eastAsia="zh-CN"/>
              </w:rPr>
            </w:pPr>
            <w:r>
              <w:rPr>
                <w:lang w:val="en-US" w:eastAsia="zh-CN"/>
              </w:rPr>
              <w:t>a</w:t>
            </w:r>
          </w:p>
        </w:tc>
        <w:tc>
          <w:tcPr>
            <w:tcW w:w="7830" w:type="dxa"/>
          </w:tcPr>
          <w:p w14:paraId="48BDD68C" w14:textId="77777777" w:rsidR="00804DE5" w:rsidRDefault="00ED43FF">
            <w:pPr>
              <w:spacing w:after="0" w:line="259" w:lineRule="auto"/>
              <w:rPr>
                <w:lang w:val="en-US" w:eastAsia="zh-CN"/>
              </w:rPr>
            </w:pPr>
            <w:r>
              <w:rPr>
                <w:lang w:val="en-US" w:eastAsia="zh-CN"/>
              </w:rPr>
              <w:t xml:space="preserve">Only option a seems applicable, since b is not semi-persistent SRS.  </w:t>
            </w:r>
          </w:p>
        </w:tc>
      </w:tr>
      <w:tr w:rsidR="00804DE5" w14:paraId="57AC90FC" w14:textId="77777777">
        <w:trPr>
          <w:trHeight w:val="219"/>
        </w:trPr>
        <w:tc>
          <w:tcPr>
            <w:tcW w:w="1975" w:type="dxa"/>
          </w:tcPr>
          <w:p w14:paraId="67CCC787" w14:textId="77777777" w:rsidR="00804DE5" w:rsidRDefault="00ED43FF">
            <w:pPr>
              <w:spacing w:after="0" w:line="259" w:lineRule="auto"/>
              <w:rPr>
                <w:lang w:val="en-US" w:eastAsia="zh-CN"/>
              </w:rPr>
            </w:pPr>
            <w:r>
              <w:rPr>
                <w:rFonts w:hint="eastAsia"/>
                <w:lang w:val="en-US" w:eastAsia="zh-CN"/>
              </w:rPr>
              <w:t>ZTE</w:t>
            </w:r>
          </w:p>
        </w:tc>
        <w:tc>
          <w:tcPr>
            <w:tcW w:w="1530" w:type="dxa"/>
          </w:tcPr>
          <w:p w14:paraId="360F7769" w14:textId="77777777" w:rsidR="00804DE5" w:rsidRDefault="00ED43FF">
            <w:pPr>
              <w:spacing w:after="0" w:line="259" w:lineRule="auto"/>
              <w:rPr>
                <w:lang w:val="en-US" w:eastAsia="zh-CN"/>
              </w:rPr>
            </w:pPr>
            <w:r>
              <w:rPr>
                <w:rFonts w:hint="eastAsia"/>
                <w:lang w:val="en-US" w:eastAsia="zh-CN"/>
              </w:rPr>
              <w:t>a</w:t>
            </w:r>
          </w:p>
        </w:tc>
        <w:tc>
          <w:tcPr>
            <w:tcW w:w="7830" w:type="dxa"/>
          </w:tcPr>
          <w:p w14:paraId="0A64CA2B" w14:textId="77777777" w:rsidR="00804DE5" w:rsidRDefault="00ED43FF">
            <w:pPr>
              <w:spacing w:after="0" w:line="259" w:lineRule="auto"/>
              <w:rPr>
                <w:lang w:val="en-US" w:eastAsia="zh-CN"/>
              </w:rPr>
            </w:pPr>
            <w:r>
              <w:rPr>
                <w:rFonts w:hint="eastAsia"/>
                <w:lang w:val="en-US" w:eastAsia="zh-CN"/>
              </w:rPr>
              <w:t>Since deactivation command comes from LMF(</w:t>
            </w:r>
            <w:r>
              <w:t>POSITIONING DEACTIVATION</w:t>
            </w:r>
            <w:r>
              <w:rPr>
                <w:rFonts w:hint="eastAsia"/>
                <w:lang w:val="en-US" w:eastAsia="zh-CN"/>
              </w:rPr>
              <w:t>), we think option a is more appropriate</w:t>
            </w:r>
          </w:p>
        </w:tc>
      </w:tr>
      <w:tr w:rsidR="00804DE5" w14:paraId="5118B5D1" w14:textId="77777777">
        <w:trPr>
          <w:trHeight w:val="219"/>
        </w:trPr>
        <w:tc>
          <w:tcPr>
            <w:tcW w:w="1975" w:type="dxa"/>
          </w:tcPr>
          <w:p w14:paraId="12430AB0" w14:textId="5BD5F8C9" w:rsidR="00804DE5" w:rsidRDefault="001832CF">
            <w:pPr>
              <w:spacing w:after="0" w:line="259" w:lineRule="auto"/>
              <w:rPr>
                <w:lang w:val="en-US" w:eastAsia="zh-CN"/>
              </w:rPr>
            </w:pPr>
            <w:r>
              <w:rPr>
                <w:rFonts w:hint="eastAsia"/>
                <w:lang w:val="en-US" w:eastAsia="zh-CN"/>
              </w:rPr>
              <w:t>C</w:t>
            </w:r>
            <w:r>
              <w:rPr>
                <w:lang w:val="en-US" w:eastAsia="zh-CN"/>
              </w:rPr>
              <w:t>ATT</w:t>
            </w:r>
          </w:p>
        </w:tc>
        <w:tc>
          <w:tcPr>
            <w:tcW w:w="1530" w:type="dxa"/>
          </w:tcPr>
          <w:p w14:paraId="30FDAE12" w14:textId="3AB6258A" w:rsidR="00804DE5" w:rsidRDefault="001832CF">
            <w:pPr>
              <w:spacing w:after="0" w:line="259" w:lineRule="auto"/>
              <w:rPr>
                <w:lang w:val="en-US" w:eastAsia="zh-CN"/>
              </w:rPr>
            </w:pPr>
            <w:r>
              <w:rPr>
                <w:rFonts w:hint="eastAsia"/>
                <w:lang w:val="en-US" w:eastAsia="zh-CN"/>
              </w:rPr>
              <w:t>a</w:t>
            </w:r>
          </w:p>
        </w:tc>
        <w:tc>
          <w:tcPr>
            <w:tcW w:w="7830" w:type="dxa"/>
          </w:tcPr>
          <w:p w14:paraId="0F0BC1DB" w14:textId="25881621" w:rsidR="00804DE5" w:rsidRDefault="00465C9B">
            <w:pPr>
              <w:spacing w:after="0" w:line="259" w:lineRule="auto"/>
              <w:rPr>
                <w:lang w:val="en-US" w:eastAsia="zh-CN"/>
              </w:rPr>
            </w:pPr>
            <w:r>
              <w:rPr>
                <w:rFonts w:hint="eastAsia"/>
                <w:lang w:val="en-US" w:eastAsia="zh-CN"/>
              </w:rPr>
              <w:t>A</w:t>
            </w:r>
            <w:r>
              <w:rPr>
                <w:lang w:val="en-US" w:eastAsia="zh-CN"/>
              </w:rPr>
              <w:t>gree with QC and ZTE.</w:t>
            </w:r>
          </w:p>
        </w:tc>
      </w:tr>
      <w:tr w:rsidR="00804DE5" w14:paraId="32205076" w14:textId="77777777">
        <w:trPr>
          <w:trHeight w:val="219"/>
        </w:trPr>
        <w:tc>
          <w:tcPr>
            <w:tcW w:w="1975" w:type="dxa"/>
          </w:tcPr>
          <w:p w14:paraId="3C03E2CD" w14:textId="4838EAFE" w:rsidR="00804DE5" w:rsidRDefault="009156C3">
            <w:pPr>
              <w:spacing w:after="0" w:line="259" w:lineRule="auto"/>
              <w:rPr>
                <w:lang w:val="en-US" w:eastAsia="zh-CN"/>
              </w:rPr>
            </w:pPr>
            <w:r>
              <w:rPr>
                <w:lang w:val="en-US" w:eastAsia="zh-CN"/>
              </w:rPr>
              <w:t>Lenovo, Motorola Mobility</w:t>
            </w:r>
          </w:p>
        </w:tc>
        <w:tc>
          <w:tcPr>
            <w:tcW w:w="1530" w:type="dxa"/>
          </w:tcPr>
          <w:p w14:paraId="7C209E12" w14:textId="4A9BDDF4" w:rsidR="00804DE5" w:rsidRDefault="009156C3">
            <w:pPr>
              <w:spacing w:after="0" w:line="259" w:lineRule="auto"/>
              <w:rPr>
                <w:lang w:val="en-US" w:eastAsia="zh-CN"/>
              </w:rPr>
            </w:pPr>
            <w:r>
              <w:rPr>
                <w:lang w:val="en-US" w:eastAsia="zh-CN"/>
              </w:rPr>
              <w:t>a</w:t>
            </w:r>
          </w:p>
        </w:tc>
        <w:tc>
          <w:tcPr>
            <w:tcW w:w="7830" w:type="dxa"/>
          </w:tcPr>
          <w:p w14:paraId="0A5D234F" w14:textId="642DF197" w:rsidR="00804DE5" w:rsidRDefault="009156C3">
            <w:pPr>
              <w:spacing w:after="0" w:line="259" w:lineRule="auto"/>
              <w:rPr>
                <w:lang w:val="en-US" w:eastAsia="zh-CN"/>
              </w:rPr>
            </w:pPr>
            <w:r>
              <w:rPr>
                <w:lang w:val="en-US" w:eastAsia="zh-CN"/>
              </w:rPr>
              <w:t xml:space="preserve">Share QC, ZTE and CATT’s view, SPS by nature requires </w:t>
            </w:r>
            <w:proofErr w:type="spellStart"/>
            <w:r>
              <w:rPr>
                <w:lang w:val="en-US" w:eastAsia="zh-CN"/>
              </w:rPr>
              <w:t>a</w:t>
            </w:r>
            <w:proofErr w:type="spellEnd"/>
            <w:r>
              <w:rPr>
                <w:lang w:val="en-US" w:eastAsia="zh-CN"/>
              </w:rPr>
              <w:t xml:space="preserve"> explicit deactivation command</w:t>
            </w:r>
            <w:r w:rsidR="00712341">
              <w:rPr>
                <w:lang w:val="en-US" w:eastAsia="zh-CN"/>
              </w:rPr>
              <w:t xml:space="preserve"> as in the context of positioning is sent by the LMF.</w:t>
            </w:r>
          </w:p>
        </w:tc>
      </w:tr>
      <w:tr w:rsidR="00E128EA" w14:paraId="432E3EB6" w14:textId="77777777">
        <w:trPr>
          <w:trHeight w:val="219"/>
        </w:trPr>
        <w:tc>
          <w:tcPr>
            <w:tcW w:w="1975" w:type="dxa"/>
          </w:tcPr>
          <w:p w14:paraId="1CBB92A4" w14:textId="7BD15331" w:rsidR="00E128EA" w:rsidRDefault="00E128EA" w:rsidP="00E128EA">
            <w:pPr>
              <w:spacing w:after="0" w:line="259" w:lineRule="auto"/>
              <w:rPr>
                <w:lang w:val="en-US" w:eastAsia="zh-CN"/>
              </w:rPr>
            </w:pPr>
            <w:r>
              <w:rPr>
                <w:lang w:val="en-US" w:eastAsia="zh-CN"/>
              </w:rPr>
              <w:t>Intel</w:t>
            </w:r>
          </w:p>
        </w:tc>
        <w:tc>
          <w:tcPr>
            <w:tcW w:w="1530" w:type="dxa"/>
          </w:tcPr>
          <w:p w14:paraId="62F553E6" w14:textId="1124B107" w:rsidR="00E128EA" w:rsidRDefault="00E128EA" w:rsidP="00E128EA">
            <w:pPr>
              <w:spacing w:after="0" w:line="259" w:lineRule="auto"/>
              <w:rPr>
                <w:lang w:val="en-US" w:eastAsia="zh-CN"/>
              </w:rPr>
            </w:pPr>
            <w:proofErr w:type="spellStart"/>
            <w:r>
              <w:rPr>
                <w:lang w:val="en-US" w:eastAsia="zh-CN"/>
              </w:rPr>
              <w:t>A+b</w:t>
            </w:r>
            <w:proofErr w:type="spellEnd"/>
          </w:p>
        </w:tc>
        <w:tc>
          <w:tcPr>
            <w:tcW w:w="7830" w:type="dxa"/>
          </w:tcPr>
          <w:p w14:paraId="78A092D7" w14:textId="243945AA" w:rsidR="00E128EA" w:rsidRDefault="00E128EA" w:rsidP="00E128EA">
            <w:pPr>
              <w:spacing w:after="0" w:line="259" w:lineRule="auto"/>
              <w:rPr>
                <w:lang w:val="en-US" w:eastAsia="zh-CN"/>
              </w:rPr>
            </w:pPr>
            <w:r>
              <w:rPr>
                <w:lang w:val="en-US" w:eastAsia="zh-CN"/>
              </w:rPr>
              <w:t xml:space="preserve">Agree with Xiaomi. </w:t>
            </w:r>
          </w:p>
        </w:tc>
      </w:tr>
      <w:tr w:rsidR="00E128EA" w14:paraId="344A28B0" w14:textId="77777777">
        <w:trPr>
          <w:trHeight w:val="219"/>
        </w:trPr>
        <w:tc>
          <w:tcPr>
            <w:tcW w:w="1975" w:type="dxa"/>
          </w:tcPr>
          <w:p w14:paraId="6028A8A7" w14:textId="61A49B92" w:rsidR="00E128EA" w:rsidRDefault="00C322E6" w:rsidP="00E128EA">
            <w:pPr>
              <w:spacing w:after="0" w:line="259" w:lineRule="auto"/>
              <w:rPr>
                <w:lang w:val="en-US" w:eastAsia="zh-CN"/>
              </w:rPr>
            </w:pPr>
            <w:r>
              <w:rPr>
                <w:lang w:val="en-US" w:eastAsia="zh-CN"/>
              </w:rPr>
              <w:t>Apple</w:t>
            </w:r>
          </w:p>
        </w:tc>
        <w:tc>
          <w:tcPr>
            <w:tcW w:w="1530" w:type="dxa"/>
          </w:tcPr>
          <w:p w14:paraId="12DAF506" w14:textId="264C963D" w:rsidR="00E128EA" w:rsidRDefault="00C322E6" w:rsidP="00E128EA">
            <w:pPr>
              <w:spacing w:after="0" w:line="259" w:lineRule="auto"/>
              <w:rPr>
                <w:lang w:val="en-US" w:eastAsia="zh-CN"/>
              </w:rPr>
            </w:pPr>
            <w:r>
              <w:rPr>
                <w:lang w:val="en-US" w:eastAsia="zh-CN"/>
              </w:rPr>
              <w:t>A and B</w:t>
            </w:r>
          </w:p>
        </w:tc>
        <w:tc>
          <w:tcPr>
            <w:tcW w:w="7830" w:type="dxa"/>
          </w:tcPr>
          <w:p w14:paraId="74F69F4C" w14:textId="77777777" w:rsidR="00E128EA" w:rsidRDefault="00E128EA" w:rsidP="00E128EA">
            <w:pPr>
              <w:spacing w:after="0" w:line="259" w:lineRule="auto"/>
              <w:rPr>
                <w:lang w:val="en-US" w:eastAsia="zh-CN"/>
              </w:rPr>
            </w:pPr>
          </w:p>
        </w:tc>
      </w:tr>
      <w:tr w:rsidR="00E128EA" w14:paraId="0E30B6D0" w14:textId="77777777">
        <w:trPr>
          <w:trHeight w:val="219"/>
        </w:trPr>
        <w:tc>
          <w:tcPr>
            <w:tcW w:w="1975" w:type="dxa"/>
          </w:tcPr>
          <w:p w14:paraId="1C07A801" w14:textId="6F1DD2D2" w:rsidR="00E128EA" w:rsidRPr="00CA51B2" w:rsidRDefault="00CA51B2" w:rsidP="00E128EA">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6CC4ED73" w14:textId="112EC293" w:rsidR="00E128EA" w:rsidRPr="00CA51B2" w:rsidRDefault="00CA51B2" w:rsidP="00E128EA">
            <w:pPr>
              <w:spacing w:after="0" w:line="259" w:lineRule="auto"/>
              <w:rPr>
                <w:rFonts w:eastAsia="Malgun Gothic"/>
                <w:lang w:val="en-US" w:eastAsia="ko-KR"/>
              </w:rPr>
            </w:pPr>
            <w:r>
              <w:rPr>
                <w:rFonts w:eastAsia="Malgun Gothic"/>
                <w:lang w:val="en-US" w:eastAsia="ko-KR"/>
              </w:rPr>
              <w:t>A</w:t>
            </w:r>
            <w:r>
              <w:rPr>
                <w:rFonts w:eastAsia="Malgun Gothic" w:hint="eastAsia"/>
                <w:lang w:val="en-US" w:eastAsia="ko-KR"/>
              </w:rPr>
              <w:t xml:space="preserve"> </w:t>
            </w:r>
            <w:r>
              <w:rPr>
                <w:rFonts w:eastAsia="Malgun Gothic"/>
                <w:lang w:val="en-US" w:eastAsia="ko-KR"/>
              </w:rPr>
              <w:t>, B</w:t>
            </w:r>
          </w:p>
        </w:tc>
        <w:tc>
          <w:tcPr>
            <w:tcW w:w="7830" w:type="dxa"/>
          </w:tcPr>
          <w:p w14:paraId="59D652BB" w14:textId="77777777" w:rsidR="00E128EA" w:rsidRDefault="00E128EA" w:rsidP="00E128EA">
            <w:pPr>
              <w:spacing w:after="0" w:line="259" w:lineRule="auto"/>
              <w:rPr>
                <w:lang w:val="en-US" w:eastAsia="zh-CN"/>
              </w:rPr>
            </w:pPr>
          </w:p>
        </w:tc>
      </w:tr>
      <w:tr w:rsidR="00B121A7" w14:paraId="7772D56B" w14:textId="77777777">
        <w:trPr>
          <w:trHeight w:val="219"/>
        </w:trPr>
        <w:tc>
          <w:tcPr>
            <w:tcW w:w="1975" w:type="dxa"/>
          </w:tcPr>
          <w:p w14:paraId="7DE20C18" w14:textId="13EED003" w:rsidR="00B121A7" w:rsidRDefault="00B121A7" w:rsidP="00B121A7">
            <w:pPr>
              <w:spacing w:after="0" w:line="259" w:lineRule="auto"/>
              <w:rPr>
                <w:lang w:val="en-US" w:eastAsia="zh-CN"/>
              </w:rPr>
            </w:pPr>
            <w:r>
              <w:rPr>
                <w:lang w:val="en-US" w:eastAsia="zh-CN"/>
              </w:rPr>
              <w:t>Ericsson</w:t>
            </w:r>
          </w:p>
        </w:tc>
        <w:tc>
          <w:tcPr>
            <w:tcW w:w="1530" w:type="dxa"/>
          </w:tcPr>
          <w:p w14:paraId="63F7004F" w14:textId="4BAEC061" w:rsidR="00B121A7" w:rsidRDefault="00B121A7" w:rsidP="00B121A7">
            <w:pPr>
              <w:spacing w:after="0" w:line="259" w:lineRule="auto"/>
              <w:rPr>
                <w:lang w:val="en-US" w:eastAsia="zh-CN"/>
              </w:rPr>
            </w:pPr>
            <w:r>
              <w:rPr>
                <w:lang w:val="en-US" w:eastAsia="zh-CN"/>
              </w:rPr>
              <w:t>Option b</w:t>
            </w:r>
          </w:p>
        </w:tc>
        <w:tc>
          <w:tcPr>
            <w:tcW w:w="7830" w:type="dxa"/>
          </w:tcPr>
          <w:p w14:paraId="15D3BFD4" w14:textId="0A173969" w:rsidR="00B121A7" w:rsidRDefault="00B121A7" w:rsidP="00B121A7">
            <w:pPr>
              <w:spacing w:after="0" w:line="259" w:lineRule="auto"/>
              <w:rPr>
                <w:lang w:val="en-US" w:eastAsia="zh-CN"/>
              </w:rPr>
            </w:pPr>
            <w:r>
              <w:rPr>
                <w:lang w:val="en-US" w:eastAsia="zh-CN"/>
              </w:rPr>
              <w:t>Option b is sufficient.</w:t>
            </w:r>
          </w:p>
        </w:tc>
      </w:tr>
      <w:tr w:rsidR="00A3267B" w14:paraId="2F8B7791" w14:textId="77777777">
        <w:trPr>
          <w:trHeight w:val="219"/>
        </w:trPr>
        <w:tc>
          <w:tcPr>
            <w:tcW w:w="1975" w:type="dxa"/>
          </w:tcPr>
          <w:p w14:paraId="0B726CED" w14:textId="3AB1489C" w:rsidR="00A3267B" w:rsidRDefault="00A3267B" w:rsidP="00A3267B">
            <w:pPr>
              <w:spacing w:after="0" w:line="259" w:lineRule="auto"/>
              <w:rPr>
                <w:lang w:val="en-US" w:eastAsia="zh-CN"/>
              </w:rPr>
            </w:pPr>
            <w:r>
              <w:rPr>
                <w:rFonts w:hint="eastAsia"/>
                <w:lang w:val="en-US" w:eastAsia="zh-CN"/>
              </w:rPr>
              <w:t>O</w:t>
            </w:r>
            <w:r>
              <w:rPr>
                <w:lang w:val="en-US" w:eastAsia="zh-CN"/>
              </w:rPr>
              <w:t>PPO</w:t>
            </w:r>
          </w:p>
        </w:tc>
        <w:tc>
          <w:tcPr>
            <w:tcW w:w="1530" w:type="dxa"/>
          </w:tcPr>
          <w:p w14:paraId="3FC967BC" w14:textId="3E3B5E51" w:rsidR="00A3267B" w:rsidRDefault="00A3267B" w:rsidP="00A3267B">
            <w:pPr>
              <w:spacing w:after="0" w:line="259" w:lineRule="auto"/>
              <w:rPr>
                <w:lang w:val="en-US" w:eastAsia="zh-CN"/>
              </w:rPr>
            </w:pPr>
            <w:r>
              <w:rPr>
                <w:rFonts w:hint="eastAsia"/>
                <w:lang w:val="en-US" w:eastAsia="zh-CN"/>
              </w:rPr>
              <w:t>a</w:t>
            </w:r>
            <w:r>
              <w:rPr>
                <w:lang w:val="en-US" w:eastAsia="zh-CN"/>
              </w:rPr>
              <w:t>, b</w:t>
            </w:r>
          </w:p>
        </w:tc>
        <w:tc>
          <w:tcPr>
            <w:tcW w:w="7830" w:type="dxa"/>
          </w:tcPr>
          <w:p w14:paraId="2C9D7482" w14:textId="069E1482" w:rsidR="00A3267B" w:rsidRDefault="00A3267B" w:rsidP="00A3267B">
            <w:pPr>
              <w:spacing w:after="0" w:line="259" w:lineRule="auto"/>
              <w:rPr>
                <w:lang w:val="en-US" w:eastAsia="zh-CN"/>
              </w:rPr>
            </w:pPr>
            <w:r>
              <w:rPr>
                <w:lang w:val="en-US" w:eastAsia="zh-CN"/>
              </w:rPr>
              <w:t>We think both options can be supported according to the current agreements and legacy spec. There are no restrictions on sending DL MAC CE during ongoing SDT procedure.</w:t>
            </w:r>
          </w:p>
        </w:tc>
      </w:tr>
      <w:tr w:rsidR="00FF1FC3" w14:paraId="4CF72932" w14:textId="77777777">
        <w:trPr>
          <w:trHeight w:val="219"/>
        </w:trPr>
        <w:tc>
          <w:tcPr>
            <w:tcW w:w="1975" w:type="dxa"/>
          </w:tcPr>
          <w:p w14:paraId="1476D570" w14:textId="66D2733F" w:rsidR="00FF1FC3" w:rsidRDefault="00FF1FC3" w:rsidP="00FF1FC3">
            <w:pPr>
              <w:spacing w:after="0" w:line="259" w:lineRule="auto"/>
              <w:rPr>
                <w:lang w:val="en-US" w:eastAsia="zh-CN"/>
              </w:rPr>
            </w:pPr>
            <w:r>
              <w:rPr>
                <w:lang w:val="en-US" w:eastAsia="zh-CN"/>
              </w:rPr>
              <w:t>Nokia</w:t>
            </w:r>
          </w:p>
        </w:tc>
        <w:tc>
          <w:tcPr>
            <w:tcW w:w="1530" w:type="dxa"/>
          </w:tcPr>
          <w:p w14:paraId="2DE6E269" w14:textId="329C134D" w:rsidR="00FF1FC3" w:rsidRDefault="00FF1FC3" w:rsidP="00FF1FC3">
            <w:pPr>
              <w:spacing w:after="0" w:line="259" w:lineRule="auto"/>
              <w:rPr>
                <w:lang w:val="en-US" w:eastAsia="zh-CN"/>
              </w:rPr>
            </w:pPr>
            <w:r>
              <w:rPr>
                <w:lang w:val="en-US" w:eastAsia="zh-CN"/>
              </w:rPr>
              <w:t>C</w:t>
            </w:r>
          </w:p>
        </w:tc>
        <w:tc>
          <w:tcPr>
            <w:tcW w:w="7830" w:type="dxa"/>
          </w:tcPr>
          <w:p w14:paraId="0D889CE1" w14:textId="289D46FE" w:rsidR="00FF1FC3" w:rsidRDefault="00FF1FC3" w:rsidP="00FF1FC3">
            <w:pPr>
              <w:spacing w:after="0" w:line="259" w:lineRule="auto"/>
              <w:rPr>
                <w:lang w:val="en-US" w:eastAsia="zh-CN"/>
              </w:rPr>
            </w:pPr>
            <w:r w:rsidRPr="006F3388">
              <w:rPr>
                <w:lang w:val="en-US" w:eastAsia="zh-CN"/>
              </w:rPr>
              <w:t xml:space="preserve">If there is ongoing SDT, </w:t>
            </w:r>
            <w:proofErr w:type="spellStart"/>
            <w:r w:rsidRPr="006F3388">
              <w:rPr>
                <w:lang w:val="en-US" w:eastAsia="zh-CN"/>
              </w:rPr>
              <w:t>gNB</w:t>
            </w:r>
            <w:proofErr w:type="spellEnd"/>
            <w:r w:rsidRPr="006F3388">
              <w:rPr>
                <w:lang w:val="en-US" w:eastAsia="zh-CN"/>
              </w:rPr>
              <w:t xml:space="preserve"> can send SRS deactivation command to the UE in INACTIVE</w:t>
            </w:r>
            <w:r>
              <w:rPr>
                <w:lang w:val="en-US" w:eastAsia="zh-CN"/>
              </w:rPr>
              <w:t xml:space="preserve"> (which is option A)</w:t>
            </w:r>
            <w:r w:rsidRPr="006F3388">
              <w:rPr>
                <w:lang w:val="en-US" w:eastAsia="zh-CN"/>
              </w:rPr>
              <w:t xml:space="preserve">, otherwise, the </w:t>
            </w:r>
            <w:proofErr w:type="spellStart"/>
            <w:r w:rsidRPr="006F3388">
              <w:rPr>
                <w:lang w:val="en-US" w:eastAsia="zh-CN"/>
              </w:rPr>
              <w:t>gNB</w:t>
            </w:r>
            <w:proofErr w:type="spellEnd"/>
            <w:r w:rsidRPr="006F3388">
              <w:rPr>
                <w:lang w:val="en-US" w:eastAsia="zh-CN"/>
              </w:rPr>
              <w:t xml:space="preserve"> can choose not to send the SP Positioning SRS Deactivation MAC CE command to the UE in RRC_INACTIVE and only wait for the TA timer to expire</w:t>
            </w:r>
            <w:r>
              <w:rPr>
                <w:lang w:val="en-US" w:eastAsia="zh-CN"/>
              </w:rPr>
              <w:t xml:space="preserve"> (which is option B)</w:t>
            </w:r>
            <w:r w:rsidRPr="006F3388">
              <w:rPr>
                <w:lang w:val="en-US" w:eastAsia="zh-CN"/>
              </w:rPr>
              <w:t>, or transition to RRC_CONNECTED (whichever occurs first).</w:t>
            </w:r>
            <w:r>
              <w:rPr>
                <w:lang w:val="en-US" w:eastAsia="zh-CN"/>
              </w:rPr>
              <w:t xml:space="preserve"> Option B alone is not an optimal solution for SP-SRSp.</w:t>
            </w:r>
          </w:p>
        </w:tc>
      </w:tr>
      <w:tr w:rsidR="00FF1FC3" w14:paraId="418F4C29" w14:textId="77777777">
        <w:trPr>
          <w:trHeight w:val="219"/>
        </w:trPr>
        <w:tc>
          <w:tcPr>
            <w:tcW w:w="1975" w:type="dxa"/>
          </w:tcPr>
          <w:p w14:paraId="40F44B9D" w14:textId="77777777" w:rsidR="00FF1FC3" w:rsidRDefault="00FF1FC3" w:rsidP="00FF1FC3">
            <w:pPr>
              <w:spacing w:after="0" w:line="259" w:lineRule="auto"/>
              <w:rPr>
                <w:lang w:val="en-US" w:eastAsia="zh-CN"/>
              </w:rPr>
            </w:pPr>
          </w:p>
        </w:tc>
        <w:tc>
          <w:tcPr>
            <w:tcW w:w="1530" w:type="dxa"/>
          </w:tcPr>
          <w:p w14:paraId="7705A7D0" w14:textId="77777777" w:rsidR="00FF1FC3" w:rsidRDefault="00FF1FC3" w:rsidP="00FF1FC3">
            <w:pPr>
              <w:spacing w:after="0" w:line="259" w:lineRule="auto"/>
              <w:rPr>
                <w:lang w:val="en-US" w:eastAsia="zh-CN"/>
              </w:rPr>
            </w:pPr>
          </w:p>
        </w:tc>
        <w:tc>
          <w:tcPr>
            <w:tcW w:w="7830" w:type="dxa"/>
          </w:tcPr>
          <w:p w14:paraId="2F03D857" w14:textId="77777777" w:rsidR="00FF1FC3" w:rsidRDefault="00FF1FC3" w:rsidP="00FF1FC3">
            <w:pPr>
              <w:spacing w:after="0" w:line="259" w:lineRule="auto"/>
              <w:rPr>
                <w:lang w:val="en-US" w:eastAsia="zh-CN"/>
              </w:rPr>
            </w:pPr>
          </w:p>
        </w:tc>
      </w:tr>
    </w:tbl>
    <w:p w14:paraId="31699078" w14:textId="77777777" w:rsidR="00804DE5" w:rsidRDefault="00804DE5">
      <w:pPr>
        <w:spacing w:line="240" w:lineRule="auto"/>
        <w:rPr>
          <w:rFonts w:eastAsia="Times New Roman"/>
          <w:color w:val="833C0B" w:themeColor="accent2" w:themeShade="80"/>
        </w:rPr>
      </w:pPr>
    </w:p>
    <w:p w14:paraId="39D821B0" w14:textId="14F794EA" w:rsidR="00804DE5" w:rsidRDefault="00ED43FF">
      <w:pPr>
        <w:pStyle w:val="Heading3"/>
        <w:spacing w:before="0"/>
        <w:ind w:left="1138" w:hanging="1138"/>
      </w:pPr>
      <w:r>
        <w:t>3.3.1</w:t>
      </w:r>
      <w:r w:rsidR="00411402">
        <w:t>b</w:t>
      </w:r>
      <w:r>
        <w:t xml:space="preserve"> Moderator’s summary</w:t>
      </w:r>
    </w:p>
    <w:p w14:paraId="093B57A2" w14:textId="7EDFD40B" w:rsidR="00411402" w:rsidRDefault="00411402" w:rsidP="00411402">
      <w:pPr>
        <w:rPr>
          <w:lang w:eastAsia="ja-JP"/>
        </w:rPr>
      </w:pPr>
      <w:r w:rsidRPr="00A424AF">
        <w:rPr>
          <w:lang w:eastAsia="ja-JP"/>
        </w:rPr>
        <w:t xml:space="preserve">The moderator thanks the companies for providing </w:t>
      </w:r>
      <w:r>
        <w:rPr>
          <w:lang w:eastAsia="ja-JP"/>
        </w:rPr>
        <w:t xml:space="preserve">their views and </w:t>
      </w:r>
      <w:r w:rsidRPr="00A424AF">
        <w:rPr>
          <w:lang w:eastAsia="ja-JP"/>
        </w:rPr>
        <w:t>comments. The following is the summary of the companies’ views:</w:t>
      </w:r>
    </w:p>
    <w:p w14:paraId="51C3A3DF" w14:textId="03070777" w:rsidR="00411402" w:rsidRPr="00411402" w:rsidRDefault="00411402" w:rsidP="00411402">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4/13 companies indicated support for Option a</w:t>
      </w:r>
    </w:p>
    <w:p w14:paraId="2529B9D4" w14:textId="14D718B8" w:rsidR="00411402" w:rsidRDefault="00411402" w:rsidP="00411402">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3/13 companies indicated support for Option b</w:t>
      </w:r>
    </w:p>
    <w:p w14:paraId="0D8DEDD8" w14:textId="77777777" w:rsidR="005819D1" w:rsidRDefault="00C43957" w:rsidP="00411402">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3</w:t>
      </w:r>
      <w:r w:rsidR="00411402">
        <w:rPr>
          <w:rFonts w:ascii="Times New Roman" w:hAnsi="Times New Roman"/>
          <w:sz w:val="20"/>
          <w:szCs w:val="20"/>
          <w:lang w:eastAsia="ja-JP"/>
        </w:rPr>
        <w:t xml:space="preserve">/13 companies indicated support a hybrid </w:t>
      </w:r>
      <w:r w:rsidR="00A907B2">
        <w:rPr>
          <w:rFonts w:ascii="Times New Roman" w:hAnsi="Times New Roman"/>
          <w:sz w:val="20"/>
          <w:szCs w:val="20"/>
          <w:lang w:eastAsia="ja-JP"/>
        </w:rPr>
        <w:t>O</w:t>
      </w:r>
      <w:r w:rsidR="00411402">
        <w:rPr>
          <w:rFonts w:ascii="Times New Roman" w:hAnsi="Times New Roman"/>
          <w:sz w:val="20"/>
          <w:szCs w:val="20"/>
          <w:lang w:eastAsia="ja-JP"/>
        </w:rPr>
        <w:t xml:space="preserve">ption </w:t>
      </w:r>
      <w:r w:rsidR="00A907B2">
        <w:rPr>
          <w:rFonts w:ascii="Times New Roman" w:hAnsi="Times New Roman"/>
          <w:sz w:val="20"/>
          <w:szCs w:val="20"/>
          <w:lang w:eastAsia="ja-JP"/>
        </w:rPr>
        <w:t>c, which is a combination of Option a and Option b.</w:t>
      </w:r>
      <w:r>
        <w:rPr>
          <w:rFonts w:ascii="Times New Roman" w:hAnsi="Times New Roman"/>
          <w:sz w:val="20"/>
          <w:szCs w:val="20"/>
          <w:lang w:eastAsia="ja-JP"/>
        </w:rPr>
        <w:t xml:space="preserve"> </w:t>
      </w:r>
    </w:p>
    <w:p w14:paraId="1C3F569F" w14:textId="379D5CCD" w:rsidR="00411402" w:rsidRDefault="005819D1" w:rsidP="005819D1">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1</w:t>
      </w:r>
      <w:r w:rsidR="00C43957">
        <w:rPr>
          <w:rFonts w:ascii="Times New Roman" w:hAnsi="Times New Roman"/>
          <w:sz w:val="20"/>
          <w:szCs w:val="20"/>
          <w:lang w:eastAsia="ja-JP"/>
        </w:rPr>
        <w:t xml:space="preserve"> company (Nokia) indicated that for Option c, the </w:t>
      </w:r>
      <w:proofErr w:type="spellStart"/>
      <w:r w:rsidR="00C43957" w:rsidRPr="00C43957">
        <w:rPr>
          <w:rFonts w:ascii="Times New Roman" w:hAnsi="Times New Roman"/>
          <w:sz w:val="20"/>
          <w:szCs w:val="20"/>
          <w:lang w:eastAsia="ja-JP"/>
        </w:rPr>
        <w:t>gNB</w:t>
      </w:r>
      <w:proofErr w:type="spellEnd"/>
      <w:r w:rsidR="00C43957" w:rsidRPr="00C43957">
        <w:rPr>
          <w:rFonts w:ascii="Times New Roman" w:hAnsi="Times New Roman"/>
          <w:sz w:val="20"/>
          <w:szCs w:val="20"/>
          <w:lang w:eastAsia="ja-JP"/>
        </w:rPr>
        <w:t xml:space="preserve"> can choose not to send the SP Positioning SRS Deactivation MAC CE command to the UE in RRC_INACTIVE and only wait for the TA timer to expire (which is option B), or transition to RRC_CONNECTED (whichever occurs first)</w:t>
      </w:r>
    </w:p>
    <w:p w14:paraId="33912B77" w14:textId="34A68DCC" w:rsidR="00804DE5" w:rsidRPr="00AD57BE" w:rsidRDefault="00C43957" w:rsidP="00AD57BE">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3/13 companies indicated support for Option a and Option b</w:t>
      </w:r>
      <w:r w:rsidR="00AD57BE">
        <w:rPr>
          <w:rFonts w:ascii="Times New Roman" w:hAnsi="Times New Roman"/>
          <w:sz w:val="20"/>
          <w:szCs w:val="20"/>
          <w:lang w:eastAsia="ja-JP"/>
        </w:rPr>
        <w:t xml:space="preserve">. 1 company </w:t>
      </w:r>
      <w:r w:rsidR="00A907B2">
        <w:rPr>
          <w:rFonts w:ascii="Times New Roman" w:hAnsi="Times New Roman"/>
          <w:sz w:val="20"/>
          <w:szCs w:val="20"/>
          <w:lang w:eastAsia="ja-JP"/>
        </w:rPr>
        <w:t xml:space="preserve">(Oppo) </w:t>
      </w:r>
      <w:r w:rsidR="00AD57BE">
        <w:rPr>
          <w:rFonts w:ascii="Times New Roman" w:hAnsi="Times New Roman"/>
          <w:sz w:val="20"/>
          <w:szCs w:val="20"/>
          <w:lang w:eastAsia="ja-JP"/>
        </w:rPr>
        <w:t xml:space="preserve">mentioned that both </w:t>
      </w:r>
      <w:r w:rsidR="00AD57BE" w:rsidRPr="00AD57BE">
        <w:rPr>
          <w:rFonts w:ascii="Times New Roman" w:hAnsi="Times New Roman"/>
          <w:sz w:val="20"/>
          <w:szCs w:val="20"/>
          <w:lang w:eastAsia="ja-JP"/>
        </w:rPr>
        <w:t>options can be supported according to the current agreements and legacy spec. There are no restrictions on sending DL MAC CE during ongoing SDT procedure.</w:t>
      </w:r>
    </w:p>
    <w:p w14:paraId="633D357E" w14:textId="679DBF5F" w:rsidR="00804DE5" w:rsidRDefault="00804DE5">
      <w:pPr>
        <w:spacing w:line="240" w:lineRule="auto"/>
        <w:rPr>
          <w:rFonts w:eastAsia="Times New Roman"/>
          <w:b/>
          <w:bCs/>
          <w:color w:val="833C0B" w:themeColor="accent2" w:themeShade="80"/>
        </w:rPr>
      </w:pPr>
    </w:p>
    <w:p w14:paraId="1F337D50" w14:textId="71CED6BA" w:rsidR="00CE39FB" w:rsidRPr="00024C16" w:rsidRDefault="00AD57BE" w:rsidP="00AD57BE">
      <w:pPr>
        <w:rPr>
          <w:b/>
          <w:bCs/>
          <w:u w:val="single"/>
          <w:lang w:eastAsia="ja-JP"/>
        </w:rPr>
      </w:pPr>
      <w:r w:rsidRPr="00024C16">
        <w:rPr>
          <w:b/>
          <w:bCs/>
          <w:u w:val="single"/>
          <w:lang w:eastAsia="ja-JP"/>
        </w:rPr>
        <w:t>Moderator’s views</w:t>
      </w:r>
    </w:p>
    <w:p w14:paraId="1BD6FB4B" w14:textId="65B76D44" w:rsidR="003F3AF1" w:rsidRPr="00024C16" w:rsidRDefault="00CE39FB" w:rsidP="00AD57BE">
      <w:pPr>
        <w:rPr>
          <w:lang w:eastAsia="ja-JP"/>
        </w:rPr>
      </w:pPr>
      <w:r w:rsidRPr="00024C16">
        <w:rPr>
          <w:lang w:eastAsia="ja-JP"/>
        </w:rPr>
        <w:t>Similar to the views provided by some companies,</w:t>
      </w:r>
      <w:r w:rsidR="00AD57BE" w:rsidRPr="00024C16">
        <w:rPr>
          <w:lang w:eastAsia="ja-JP"/>
        </w:rPr>
        <w:t xml:space="preserve"> </w:t>
      </w:r>
      <w:r w:rsidR="00C408B2">
        <w:rPr>
          <w:lang w:eastAsia="ja-JP"/>
        </w:rPr>
        <w:t xml:space="preserve">the </w:t>
      </w:r>
      <w:r w:rsidR="00AD57BE" w:rsidRPr="00024C16">
        <w:rPr>
          <w:lang w:eastAsia="ja-JP"/>
        </w:rPr>
        <w:t xml:space="preserve">moderator </w:t>
      </w:r>
      <w:r w:rsidRPr="00024C16">
        <w:rPr>
          <w:lang w:eastAsia="ja-JP"/>
        </w:rPr>
        <w:t xml:space="preserve">thinks </w:t>
      </w:r>
      <w:r w:rsidR="00B54445" w:rsidRPr="00024C16">
        <w:rPr>
          <w:lang w:eastAsia="ja-JP"/>
        </w:rPr>
        <w:t xml:space="preserve">that Option a is needed for deactivating SP-SRSp. However, given the possibility that the SDT may not be initiated by UE when the </w:t>
      </w:r>
      <w:proofErr w:type="spellStart"/>
      <w:r w:rsidR="00B54445" w:rsidRPr="00024C16">
        <w:rPr>
          <w:lang w:eastAsia="ja-JP"/>
        </w:rPr>
        <w:t>gNB</w:t>
      </w:r>
      <w:proofErr w:type="spellEnd"/>
      <w:r w:rsidR="00B54445" w:rsidRPr="00024C16">
        <w:rPr>
          <w:lang w:eastAsia="ja-JP"/>
        </w:rPr>
        <w:t xml:space="preserve"> receives the deactivation command from LMF, the </w:t>
      </w:r>
      <w:proofErr w:type="spellStart"/>
      <w:r w:rsidR="00B54445" w:rsidRPr="00024C16">
        <w:rPr>
          <w:lang w:eastAsia="ja-JP"/>
        </w:rPr>
        <w:t>gNB</w:t>
      </w:r>
      <w:proofErr w:type="spellEnd"/>
      <w:r w:rsidR="00B54445" w:rsidRPr="00024C16">
        <w:rPr>
          <w:lang w:eastAsia="ja-JP"/>
        </w:rPr>
        <w:t xml:space="preserve"> may need to rely to the TA timer to expire (Option b) or transition the UE to RRC CONNECTED (Option a).</w:t>
      </w:r>
      <w:r w:rsidR="004B2645" w:rsidRPr="00024C16">
        <w:rPr>
          <w:lang w:eastAsia="ja-JP"/>
        </w:rPr>
        <w:t xml:space="preserve"> </w:t>
      </w:r>
      <w:r w:rsidRPr="00024C16">
        <w:rPr>
          <w:lang w:eastAsia="ja-JP"/>
        </w:rPr>
        <w:t xml:space="preserve">In this regard, the moderator believes that </w:t>
      </w:r>
      <w:r w:rsidR="00D65F29" w:rsidRPr="00024C16">
        <w:rPr>
          <w:lang w:eastAsia="ja-JP"/>
        </w:rPr>
        <w:t xml:space="preserve">a fair </w:t>
      </w:r>
      <w:r w:rsidRPr="00024C16">
        <w:rPr>
          <w:lang w:eastAsia="ja-JP"/>
        </w:rPr>
        <w:t xml:space="preserve">combination of </w:t>
      </w:r>
      <w:r w:rsidR="00A7038B" w:rsidRPr="00024C16">
        <w:rPr>
          <w:lang w:eastAsia="ja-JP"/>
        </w:rPr>
        <w:t>O</w:t>
      </w:r>
      <w:r w:rsidRPr="00024C16">
        <w:rPr>
          <w:lang w:eastAsia="ja-JP"/>
        </w:rPr>
        <w:t xml:space="preserve">ption a and </w:t>
      </w:r>
      <w:r w:rsidR="00A7038B" w:rsidRPr="00024C16">
        <w:rPr>
          <w:lang w:eastAsia="ja-JP"/>
        </w:rPr>
        <w:t>O</w:t>
      </w:r>
      <w:r w:rsidRPr="00024C16">
        <w:rPr>
          <w:lang w:eastAsia="ja-JP"/>
        </w:rPr>
        <w:t xml:space="preserve">ption b </w:t>
      </w:r>
      <w:r w:rsidR="00D65F29" w:rsidRPr="00024C16">
        <w:rPr>
          <w:lang w:eastAsia="ja-JP"/>
        </w:rPr>
        <w:t xml:space="preserve">based on the options available at </w:t>
      </w:r>
      <w:proofErr w:type="spellStart"/>
      <w:r w:rsidR="00D65F29" w:rsidRPr="00024C16">
        <w:rPr>
          <w:lang w:eastAsia="ja-JP"/>
        </w:rPr>
        <w:t>gNB</w:t>
      </w:r>
      <w:proofErr w:type="spellEnd"/>
      <w:r w:rsidR="00D65F29" w:rsidRPr="00024C16">
        <w:rPr>
          <w:lang w:eastAsia="ja-JP"/>
        </w:rPr>
        <w:t xml:space="preserve"> </w:t>
      </w:r>
      <w:r w:rsidR="004B2645" w:rsidRPr="00024C16">
        <w:rPr>
          <w:lang w:eastAsia="ja-JP"/>
        </w:rPr>
        <w:t>provides</w:t>
      </w:r>
      <w:r w:rsidR="00B54445" w:rsidRPr="00024C16">
        <w:rPr>
          <w:lang w:eastAsia="ja-JP"/>
        </w:rPr>
        <w:t xml:space="preserve"> a good compromise for supporting deactivation of SP-SRSp</w:t>
      </w:r>
      <w:r w:rsidR="004B2645" w:rsidRPr="00024C16">
        <w:rPr>
          <w:lang w:eastAsia="ja-JP"/>
        </w:rPr>
        <w:t xml:space="preserve">. </w:t>
      </w:r>
      <w:r w:rsidR="00AD57BE" w:rsidRPr="00024C16">
        <w:rPr>
          <w:lang w:eastAsia="ja-JP"/>
        </w:rPr>
        <w:t>Based on the inputs provided by companies, the moderator proposes the following proposal</w:t>
      </w:r>
      <w:r w:rsidR="00D65F29" w:rsidRPr="00024C16">
        <w:rPr>
          <w:lang w:eastAsia="ja-JP"/>
        </w:rPr>
        <w:t>:</w:t>
      </w:r>
    </w:p>
    <w:p w14:paraId="63589447" w14:textId="0518707F" w:rsidR="003F3AF1" w:rsidRPr="009F3CFA" w:rsidRDefault="003F3AF1" w:rsidP="003F3AF1">
      <w:pPr>
        <w:spacing w:after="0"/>
        <w:ind w:left="1354" w:hanging="1354"/>
        <w:rPr>
          <w:b/>
          <w:highlight w:val="cyan"/>
        </w:rPr>
      </w:pPr>
      <w:r w:rsidRPr="009F3CFA">
        <w:rPr>
          <w:b/>
          <w:highlight w:val="cyan"/>
        </w:rPr>
        <w:t xml:space="preserve">Proposal </w:t>
      </w:r>
      <w:r w:rsidR="00342DAF">
        <w:rPr>
          <w:b/>
          <w:highlight w:val="cyan"/>
        </w:rPr>
        <w:t>5</w:t>
      </w:r>
      <w:r w:rsidRPr="009F3CFA">
        <w:rPr>
          <w:b/>
          <w:highlight w:val="cyan"/>
        </w:rPr>
        <w:t xml:space="preserve">: </w:t>
      </w:r>
      <w:r w:rsidRPr="009F3CFA">
        <w:rPr>
          <w:b/>
          <w:highlight w:val="cyan"/>
        </w:rPr>
        <w:tab/>
      </w:r>
      <w:r w:rsidR="00B464D3">
        <w:rPr>
          <w:b/>
          <w:highlight w:val="cyan"/>
        </w:rPr>
        <w:t>Support</w:t>
      </w:r>
      <w:r w:rsidRPr="009F3CFA">
        <w:rPr>
          <w:b/>
          <w:highlight w:val="cyan"/>
        </w:rPr>
        <w:t xml:space="preserve"> the following for deactivation of SP-SRSp transmission in</w:t>
      </w:r>
      <w:r>
        <w:rPr>
          <w:b/>
          <w:highlight w:val="cyan"/>
        </w:rPr>
        <w:t xml:space="preserve"> RRC</w:t>
      </w:r>
      <w:r w:rsidRPr="009F3CFA">
        <w:rPr>
          <w:b/>
          <w:highlight w:val="cyan"/>
        </w:rPr>
        <w:t xml:space="preserve"> INACTIVE: </w:t>
      </w:r>
    </w:p>
    <w:p w14:paraId="583D5304" w14:textId="0577615E" w:rsidR="003F3AF1" w:rsidRDefault="003F3AF1" w:rsidP="003F3AF1">
      <w:pPr>
        <w:pStyle w:val="ListParagraph"/>
        <w:numPr>
          <w:ilvl w:val="2"/>
          <w:numId w:val="15"/>
        </w:numPr>
        <w:ind w:left="1710"/>
        <w:rPr>
          <w:rFonts w:ascii="Times New Roman" w:hAnsi="Times New Roman"/>
          <w:b/>
          <w:sz w:val="20"/>
          <w:szCs w:val="20"/>
          <w:highlight w:val="cyan"/>
        </w:rPr>
      </w:pPr>
      <w:r>
        <w:rPr>
          <w:rFonts w:ascii="Times New Roman" w:hAnsi="Times New Roman"/>
          <w:b/>
          <w:sz w:val="20"/>
          <w:szCs w:val="20"/>
          <w:highlight w:val="cyan"/>
        </w:rPr>
        <w:t xml:space="preserve">If </w:t>
      </w:r>
      <w:proofErr w:type="spellStart"/>
      <w:r>
        <w:rPr>
          <w:rFonts w:ascii="Times New Roman" w:hAnsi="Times New Roman"/>
          <w:b/>
          <w:sz w:val="20"/>
          <w:szCs w:val="20"/>
          <w:highlight w:val="cyan"/>
        </w:rPr>
        <w:t>gNB</w:t>
      </w:r>
      <w:proofErr w:type="spellEnd"/>
      <w:r>
        <w:rPr>
          <w:rFonts w:ascii="Times New Roman" w:hAnsi="Times New Roman"/>
          <w:b/>
          <w:sz w:val="20"/>
          <w:szCs w:val="20"/>
          <w:highlight w:val="cyan"/>
        </w:rPr>
        <w:t xml:space="preserve"> chooses to send the </w:t>
      </w:r>
      <w:r w:rsidRPr="009F3CFA">
        <w:rPr>
          <w:rFonts w:ascii="Times New Roman" w:hAnsi="Times New Roman"/>
          <w:b/>
          <w:sz w:val="20"/>
          <w:szCs w:val="20"/>
          <w:highlight w:val="cyan"/>
        </w:rPr>
        <w:t>SP</w:t>
      </w:r>
      <w:r>
        <w:rPr>
          <w:rFonts w:ascii="Times New Roman" w:hAnsi="Times New Roman"/>
          <w:b/>
          <w:sz w:val="20"/>
          <w:szCs w:val="20"/>
          <w:highlight w:val="cyan"/>
        </w:rPr>
        <w:t>-</w:t>
      </w:r>
      <w:r w:rsidRPr="009F3CFA">
        <w:rPr>
          <w:rFonts w:ascii="Times New Roman" w:hAnsi="Times New Roman"/>
          <w:b/>
          <w:sz w:val="20"/>
          <w:szCs w:val="20"/>
          <w:highlight w:val="cyan"/>
        </w:rPr>
        <w:t>SRS</w:t>
      </w:r>
      <w:r>
        <w:rPr>
          <w:rFonts w:ascii="Times New Roman" w:hAnsi="Times New Roman"/>
          <w:b/>
          <w:sz w:val="20"/>
          <w:szCs w:val="20"/>
          <w:highlight w:val="cyan"/>
        </w:rPr>
        <w:t>p</w:t>
      </w:r>
      <w:r w:rsidRPr="009F3CFA">
        <w:rPr>
          <w:rFonts w:ascii="Times New Roman" w:hAnsi="Times New Roman"/>
          <w:b/>
          <w:sz w:val="20"/>
          <w:szCs w:val="20"/>
          <w:highlight w:val="cyan"/>
        </w:rPr>
        <w:t xml:space="preserve"> </w:t>
      </w:r>
      <w:r>
        <w:rPr>
          <w:rFonts w:ascii="Times New Roman" w:hAnsi="Times New Roman"/>
          <w:b/>
          <w:sz w:val="20"/>
          <w:szCs w:val="20"/>
          <w:highlight w:val="cyan"/>
        </w:rPr>
        <w:t>d</w:t>
      </w:r>
      <w:r w:rsidRPr="009F3CFA">
        <w:rPr>
          <w:rFonts w:ascii="Times New Roman" w:hAnsi="Times New Roman"/>
          <w:b/>
          <w:sz w:val="20"/>
          <w:szCs w:val="20"/>
          <w:highlight w:val="cyan"/>
        </w:rPr>
        <w:t>eactivation command</w:t>
      </w:r>
      <w:r>
        <w:rPr>
          <w:rFonts w:ascii="Times New Roman" w:hAnsi="Times New Roman"/>
          <w:b/>
          <w:sz w:val="20"/>
          <w:szCs w:val="20"/>
          <w:highlight w:val="cyan"/>
        </w:rPr>
        <w:t xml:space="preserve"> </w:t>
      </w:r>
      <w:r w:rsidRPr="0041679E">
        <w:rPr>
          <w:rFonts w:ascii="Times New Roman" w:hAnsi="Times New Roman"/>
          <w:b/>
          <w:sz w:val="20"/>
          <w:szCs w:val="20"/>
          <w:highlight w:val="cyan"/>
        </w:rPr>
        <w:t>to the UE in INACTIVE</w:t>
      </w:r>
      <w:r>
        <w:rPr>
          <w:rFonts w:ascii="Times New Roman" w:hAnsi="Times New Roman"/>
          <w:b/>
          <w:sz w:val="20"/>
          <w:szCs w:val="20"/>
          <w:highlight w:val="cyan"/>
        </w:rPr>
        <w:t xml:space="preserve">, </w:t>
      </w:r>
      <w:r w:rsidR="00D65F29">
        <w:rPr>
          <w:rFonts w:ascii="Times New Roman" w:hAnsi="Times New Roman"/>
          <w:b/>
          <w:sz w:val="20"/>
          <w:szCs w:val="20"/>
          <w:highlight w:val="cyan"/>
        </w:rPr>
        <w:t xml:space="preserve">the </w:t>
      </w:r>
      <w:proofErr w:type="spellStart"/>
      <w:r w:rsidRPr="0041679E">
        <w:rPr>
          <w:rFonts w:ascii="Times New Roman" w:hAnsi="Times New Roman"/>
          <w:b/>
          <w:sz w:val="20"/>
          <w:szCs w:val="20"/>
          <w:highlight w:val="cyan"/>
        </w:rPr>
        <w:t>gNB</w:t>
      </w:r>
      <w:proofErr w:type="spellEnd"/>
      <w:r w:rsidRPr="0041679E">
        <w:rPr>
          <w:rFonts w:ascii="Times New Roman" w:hAnsi="Times New Roman"/>
          <w:b/>
          <w:sz w:val="20"/>
          <w:szCs w:val="20"/>
          <w:highlight w:val="cyan"/>
        </w:rPr>
        <w:t xml:space="preserve"> send</w:t>
      </w:r>
      <w:r w:rsidR="00D65F29">
        <w:rPr>
          <w:rFonts w:ascii="Times New Roman" w:hAnsi="Times New Roman"/>
          <w:b/>
          <w:sz w:val="20"/>
          <w:szCs w:val="20"/>
          <w:highlight w:val="cyan"/>
        </w:rPr>
        <w:t>s</w:t>
      </w:r>
      <w:r w:rsidRPr="0041679E">
        <w:rPr>
          <w:rFonts w:ascii="Times New Roman" w:hAnsi="Times New Roman"/>
          <w:b/>
          <w:sz w:val="20"/>
          <w:szCs w:val="20"/>
          <w:highlight w:val="cyan"/>
        </w:rPr>
        <w:t xml:space="preserve"> SP-SRSp deactivation command to the UE </w:t>
      </w:r>
      <w:r>
        <w:rPr>
          <w:rFonts w:ascii="Times New Roman" w:hAnsi="Times New Roman"/>
          <w:b/>
          <w:sz w:val="20"/>
          <w:szCs w:val="20"/>
          <w:highlight w:val="cyan"/>
        </w:rPr>
        <w:t xml:space="preserve">if there is ongoing SDT; </w:t>
      </w:r>
      <w:r w:rsidRPr="0041679E">
        <w:rPr>
          <w:rFonts w:ascii="Times New Roman" w:hAnsi="Times New Roman"/>
          <w:b/>
          <w:sz w:val="20"/>
          <w:szCs w:val="20"/>
          <w:highlight w:val="cyan"/>
        </w:rPr>
        <w:t xml:space="preserve">otherwise, the </w:t>
      </w:r>
      <w:proofErr w:type="spellStart"/>
      <w:r w:rsidRPr="0041679E">
        <w:rPr>
          <w:rFonts w:ascii="Times New Roman" w:hAnsi="Times New Roman"/>
          <w:b/>
          <w:sz w:val="20"/>
          <w:szCs w:val="20"/>
          <w:highlight w:val="cyan"/>
        </w:rPr>
        <w:t>gNB</w:t>
      </w:r>
      <w:proofErr w:type="spellEnd"/>
      <w:r w:rsidRPr="0041679E">
        <w:rPr>
          <w:rFonts w:ascii="Times New Roman" w:hAnsi="Times New Roman"/>
          <w:b/>
          <w:sz w:val="20"/>
          <w:szCs w:val="20"/>
          <w:highlight w:val="cyan"/>
        </w:rPr>
        <w:t xml:space="preserve"> transitions the UE to RRC_CONNECTED</w:t>
      </w:r>
    </w:p>
    <w:p w14:paraId="43A69785" w14:textId="54E6E415" w:rsidR="003F3AF1" w:rsidRDefault="003F3AF1" w:rsidP="003F3AF1">
      <w:pPr>
        <w:pStyle w:val="ListParagraph"/>
        <w:numPr>
          <w:ilvl w:val="2"/>
          <w:numId w:val="15"/>
        </w:numPr>
        <w:ind w:left="1710"/>
        <w:rPr>
          <w:rFonts w:ascii="Times New Roman" w:hAnsi="Times New Roman"/>
          <w:b/>
          <w:sz w:val="20"/>
          <w:szCs w:val="20"/>
          <w:highlight w:val="cyan"/>
        </w:rPr>
      </w:pPr>
      <w:r>
        <w:rPr>
          <w:rFonts w:ascii="Times New Roman" w:hAnsi="Times New Roman"/>
          <w:b/>
          <w:sz w:val="20"/>
          <w:szCs w:val="20"/>
          <w:highlight w:val="cyan"/>
        </w:rPr>
        <w:t xml:space="preserve">If </w:t>
      </w:r>
      <w:proofErr w:type="spellStart"/>
      <w:r>
        <w:rPr>
          <w:rFonts w:ascii="Times New Roman" w:hAnsi="Times New Roman"/>
          <w:b/>
          <w:sz w:val="20"/>
          <w:szCs w:val="20"/>
          <w:highlight w:val="cyan"/>
        </w:rPr>
        <w:t>gNB</w:t>
      </w:r>
      <w:proofErr w:type="spellEnd"/>
      <w:r>
        <w:rPr>
          <w:rFonts w:ascii="Times New Roman" w:hAnsi="Times New Roman"/>
          <w:b/>
          <w:sz w:val="20"/>
          <w:szCs w:val="20"/>
          <w:highlight w:val="cyan"/>
        </w:rPr>
        <w:t xml:space="preserve"> c</w:t>
      </w:r>
      <w:r w:rsidRPr="009F3CFA">
        <w:rPr>
          <w:rFonts w:ascii="Times New Roman" w:hAnsi="Times New Roman"/>
          <w:b/>
          <w:sz w:val="20"/>
          <w:szCs w:val="20"/>
          <w:highlight w:val="cyan"/>
        </w:rPr>
        <w:t>hoose</w:t>
      </w:r>
      <w:r>
        <w:rPr>
          <w:rFonts w:ascii="Times New Roman" w:hAnsi="Times New Roman"/>
          <w:b/>
          <w:sz w:val="20"/>
          <w:szCs w:val="20"/>
          <w:highlight w:val="cyan"/>
        </w:rPr>
        <w:t>s</w:t>
      </w:r>
      <w:r w:rsidRPr="009F3CFA">
        <w:rPr>
          <w:rFonts w:ascii="Times New Roman" w:hAnsi="Times New Roman"/>
          <w:b/>
          <w:sz w:val="20"/>
          <w:szCs w:val="20"/>
          <w:highlight w:val="cyan"/>
        </w:rPr>
        <w:t xml:space="preserve"> not to send the SP</w:t>
      </w:r>
      <w:r>
        <w:rPr>
          <w:rFonts w:ascii="Times New Roman" w:hAnsi="Times New Roman"/>
          <w:b/>
          <w:sz w:val="20"/>
          <w:szCs w:val="20"/>
          <w:highlight w:val="cyan"/>
        </w:rPr>
        <w:t>-</w:t>
      </w:r>
      <w:r w:rsidRPr="009F3CFA">
        <w:rPr>
          <w:rFonts w:ascii="Times New Roman" w:hAnsi="Times New Roman"/>
          <w:b/>
          <w:sz w:val="20"/>
          <w:szCs w:val="20"/>
          <w:highlight w:val="cyan"/>
        </w:rPr>
        <w:t>SRS</w:t>
      </w:r>
      <w:r>
        <w:rPr>
          <w:rFonts w:ascii="Times New Roman" w:hAnsi="Times New Roman"/>
          <w:b/>
          <w:sz w:val="20"/>
          <w:szCs w:val="20"/>
          <w:highlight w:val="cyan"/>
        </w:rPr>
        <w:t>p</w:t>
      </w:r>
      <w:r w:rsidRPr="009F3CFA">
        <w:rPr>
          <w:rFonts w:ascii="Times New Roman" w:hAnsi="Times New Roman"/>
          <w:b/>
          <w:sz w:val="20"/>
          <w:szCs w:val="20"/>
          <w:highlight w:val="cyan"/>
        </w:rPr>
        <w:t xml:space="preserve"> </w:t>
      </w:r>
      <w:r>
        <w:rPr>
          <w:rFonts w:ascii="Times New Roman" w:hAnsi="Times New Roman"/>
          <w:b/>
          <w:sz w:val="20"/>
          <w:szCs w:val="20"/>
          <w:highlight w:val="cyan"/>
        </w:rPr>
        <w:t>d</w:t>
      </w:r>
      <w:r w:rsidRPr="009F3CFA">
        <w:rPr>
          <w:rFonts w:ascii="Times New Roman" w:hAnsi="Times New Roman"/>
          <w:b/>
          <w:sz w:val="20"/>
          <w:szCs w:val="20"/>
          <w:highlight w:val="cyan"/>
        </w:rPr>
        <w:t>eactivation command to the UE in RRC_INACTIVE</w:t>
      </w:r>
      <w:r>
        <w:rPr>
          <w:rFonts w:ascii="Times New Roman" w:hAnsi="Times New Roman"/>
          <w:b/>
          <w:sz w:val="20"/>
          <w:szCs w:val="20"/>
          <w:highlight w:val="cyan"/>
        </w:rPr>
        <w:t xml:space="preserve">, the </w:t>
      </w:r>
      <w:proofErr w:type="spellStart"/>
      <w:r>
        <w:rPr>
          <w:rFonts w:ascii="Times New Roman" w:hAnsi="Times New Roman"/>
          <w:b/>
          <w:sz w:val="20"/>
          <w:szCs w:val="20"/>
          <w:highlight w:val="cyan"/>
        </w:rPr>
        <w:t>gNB</w:t>
      </w:r>
      <w:proofErr w:type="spellEnd"/>
      <w:r>
        <w:rPr>
          <w:rFonts w:ascii="Times New Roman" w:hAnsi="Times New Roman"/>
          <w:b/>
          <w:sz w:val="20"/>
          <w:szCs w:val="20"/>
          <w:highlight w:val="cyan"/>
        </w:rPr>
        <w:t xml:space="preserve"> </w:t>
      </w:r>
      <w:r w:rsidRPr="009F3CFA">
        <w:rPr>
          <w:rFonts w:ascii="Times New Roman" w:hAnsi="Times New Roman"/>
          <w:b/>
          <w:sz w:val="20"/>
          <w:szCs w:val="20"/>
          <w:highlight w:val="cyan"/>
        </w:rPr>
        <w:t>only wait</w:t>
      </w:r>
      <w:r>
        <w:rPr>
          <w:rFonts w:ascii="Times New Roman" w:hAnsi="Times New Roman"/>
          <w:b/>
          <w:sz w:val="20"/>
          <w:szCs w:val="20"/>
          <w:highlight w:val="cyan"/>
        </w:rPr>
        <w:t>s</w:t>
      </w:r>
      <w:r w:rsidRPr="009F3CFA">
        <w:rPr>
          <w:rFonts w:ascii="Times New Roman" w:hAnsi="Times New Roman"/>
          <w:b/>
          <w:sz w:val="20"/>
          <w:szCs w:val="20"/>
          <w:highlight w:val="cyan"/>
        </w:rPr>
        <w:t xml:space="preserve"> for the</w:t>
      </w:r>
      <w:r w:rsidR="00D65F29">
        <w:rPr>
          <w:rFonts w:ascii="Times New Roman" w:hAnsi="Times New Roman"/>
          <w:b/>
          <w:sz w:val="20"/>
          <w:szCs w:val="20"/>
          <w:highlight w:val="cyan"/>
        </w:rPr>
        <w:t xml:space="preserve"> associated </w:t>
      </w:r>
      <w:r w:rsidRPr="009F3CFA">
        <w:rPr>
          <w:rFonts w:ascii="Times New Roman" w:hAnsi="Times New Roman"/>
          <w:b/>
          <w:sz w:val="20"/>
          <w:szCs w:val="20"/>
          <w:highlight w:val="cyan"/>
        </w:rPr>
        <w:t>TA timer to expire</w:t>
      </w:r>
    </w:p>
    <w:p w14:paraId="5303AB1D" w14:textId="77777777" w:rsidR="00A7038B" w:rsidRPr="00A7038B" w:rsidRDefault="00A7038B" w:rsidP="00A7038B">
      <w:pPr>
        <w:pStyle w:val="ListParagraph"/>
        <w:ind w:left="1710"/>
        <w:rPr>
          <w:rFonts w:ascii="Times New Roman" w:hAnsi="Times New Roman"/>
          <w:b/>
          <w:sz w:val="20"/>
          <w:szCs w:val="20"/>
        </w:rPr>
      </w:pPr>
    </w:p>
    <w:p w14:paraId="52D076DE" w14:textId="77777777" w:rsidR="00804DE5" w:rsidRDefault="00ED43FF">
      <w:pPr>
        <w:pStyle w:val="Heading2"/>
      </w:pPr>
      <w:r>
        <w:t>3.4</w:t>
      </w:r>
      <w:r>
        <w:tab/>
        <w:t>TA timer configuration validation due to cell reselection</w:t>
      </w:r>
    </w:p>
    <w:p w14:paraId="226D0F72" w14:textId="77777777" w:rsidR="00804DE5" w:rsidRDefault="00ED43FF">
      <w:r>
        <w:t xml:space="preserve">In last RAN2#116bis meeting, an FFS was captured in the agreements as “FFS if the TA timer configuration is invalidated upon any cell reselection”. This FFS also reflected as editor’s note in running CR for 38.331 (R2-2202048). </w:t>
      </w:r>
    </w:p>
    <w:p w14:paraId="4CF6585D" w14:textId="77777777" w:rsidR="00804DE5" w:rsidRDefault="00ED43FF">
      <w:r>
        <w:t>The agreements relevant to this issue, made during RAN2#116bis [6], are as follows:</w:t>
      </w:r>
    </w:p>
    <w:p w14:paraId="21A8BA5C" w14:textId="77777777" w:rsidR="00804DE5" w:rsidRDefault="00ED43FF">
      <w:pPr>
        <w:pStyle w:val="Doc-text2"/>
        <w:pBdr>
          <w:top w:val="single" w:sz="4" w:space="1" w:color="auto"/>
          <w:left w:val="single" w:sz="4" w:space="4" w:color="auto"/>
          <w:bottom w:val="single" w:sz="4" w:space="1" w:color="auto"/>
          <w:right w:val="single" w:sz="4" w:space="4" w:color="auto"/>
        </w:pBdr>
      </w:pPr>
      <w:r>
        <w:t>Agreements:</w:t>
      </w:r>
    </w:p>
    <w:p w14:paraId="61021557" w14:textId="77777777" w:rsidR="00804DE5" w:rsidRDefault="00ED43FF">
      <w:pPr>
        <w:pStyle w:val="Doc-text2"/>
        <w:pBdr>
          <w:top w:val="single" w:sz="4" w:space="1" w:color="auto"/>
          <w:left w:val="single" w:sz="4" w:space="4" w:color="auto"/>
          <w:bottom w:val="single" w:sz="4" w:space="1" w:color="auto"/>
          <w:right w:val="single" w:sz="4" w:space="4" w:color="auto"/>
        </w:pBdr>
      </w:pPr>
      <w:bookmarkStart w:id="21" w:name="_Hlk93999286"/>
      <w:r>
        <w:lastRenderedPageBreak/>
        <w:t>Proposal 1 (modified)</w:t>
      </w:r>
      <w:r>
        <w:tab/>
        <w:t>To support UL positioning in RRC_INACTIVE, reuse SDT TA timer mechanism (with a separate timer with similar function) for TA validation.</w:t>
      </w:r>
    </w:p>
    <w:p w14:paraId="27F9941B" w14:textId="77777777" w:rsidR="00804DE5" w:rsidRDefault="00ED43FF">
      <w:pPr>
        <w:pStyle w:val="Doc-text2"/>
        <w:pBdr>
          <w:top w:val="single" w:sz="4" w:space="1" w:color="auto"/>
          <w:left w:val="single" w:sz="4" w:space="4" w:color="auto"/>
          <w:bottom w:val="single" w:sz="4" w:space="1" w:color="auto"/>
          <w:right w:val="single" w:sz="4" w:space="4" w:color="auto"/>
        </w:pBdr>
      </w:pPr>
      <w:r>
        <w:t>Proposal 2</w:t>
      </w:r>
      <w:r>
        <w:tab/>
        <w:t>To support UL positioning in RRC_INACTIVE, reuse RSRP change based solution for TA validation</w:t>
      </w:r>
    </w:p>
    <w:p w14:paraId="2CB3A00F" w14:textId="77777777" w:rsidR="00804DE5" w:rsidRDefault="00ED43FF">
      <w:pPr>
        <w:pStyle w:val="Doc-text2"/>
        <w:pBdr>
          <w:top w:val="single" w:sz="4" w:space="1" w:color="auto"/>
          <w:left w:val="single" w:sz="4" w:space="4" w:color="auto"/>
          <w:bottom w:val="single" w:sz="4" w:space="1" w:color="auto"/>
          <w:right w:val="single" w:sz="4" w:space="4" w:color="auto"/>
        </w:pBdr>
      </w:pPr>
      <w:r>
        <w:t>Proposal 3</w:t>
      </w:r>
      <w:r>
        <w:tab/>
        <w:t>The SRSp configuration is considered as invalid if TA is not valid.</w:t>
      </w:r>
    </w:p>
    <w:p w14:paraId="02102789" w14:textId="77777777" w:rsidR="00804DE5" w:rsidRDefault="00ED43FF">
      <w:pPr>
        <w:pStyle w:val="Doc-text2"/>
        <w:pBdr>
          <w:top w:val="single" w:sz="4" w:space="1" w:color="auto"/>
          <w:left w:val="single" w:sz="4" w:space="4" w:color="auto"/>
          <w:bottom w:val="single" w:sz="4" w:space="1" w:color="auto"/>
          <w:right w:val="single" w:sz="4" w:space="4" w:color="auto"/>
        </w:pBdr>
      </w:pPr>
      <w:r>
        <w:t>Proposal 4</w:t>
      </w:r>
      <w:r>
        <w:tab/>
      </w:r>
      <w:bookmarkStart w:id="22" w:name="_Hlk95226400"/>
      <w:r>
        <w:t xml:space="preserve">When cell reselection is performed and UE initiates RRC resume procedure to the cell which is different from the cell in which the SRSp is configured, the </w:t>
      </w:r>
      <w:bookmarkStart w:id="23" w:name="_Hlk95230716"/>
      <w:r>
        <w:t xml:space="preserve">TA timer configuration </w:t>
      </w:r>
      <w:bookmarkEnd w:id="23"/>
      <w:r>
        <w:t>for SRS should be released.</w:t>
      </w:r>
      <w:bookmarkEnd w:id="22"/>
    </w:p>
    <w:p w14:paraId="40C95C35" w14:textId="77777777" w:rsidR="00804DE5" w:rsidRDefault="00ED43FF">
      <w:pPr>
        <w:pStyle w:val="Doc-text2"/>
        <w:pBdr>
          <w:top w:val="single" w:sz="4" w:space="1" w:color="auto"/>
          <w:left w:val="single" w:sz="4" w:space="4" w:color="auto"/>
          <w:bottom w:val="single" w:sz="4" w:space="1" w:color="auto"/>
          <w:right w:val="single" w:sz="4" w:space="4" w:color="auto"/>
        </w:pBdr>
      </w:pPr>
      <w:r>
        <w:t>Proposal 5 (modified)</w:t>
      </w:r>
      <w:r>
        <w:tab/>
        <w:t xml:space="preserve">The SRSp configuration is released when the UE sends </w:t>
      </w:r>
      <w:proofErr w:type="spellStart"/>
      <w:r>
        <w:t>RRCResumeRequest</w:t>
      </w:r>
      <w:proofErr w:type="spellEnd"/>
      <w:r>
        <w:t xml:space="preserve"> to a cell other than the cell where it is released to RRC_INACTIVE state.</w:t>
      </w:r>
    </w:p>
    <w:p w14:paraId="07E321E5" w14:textId="77777777" w:rsidR="00804DE5" w:rsidRDefault="00ED43FF">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2F9800FE" w14:textId="77777777" w:rsidR="00804DE5" w:rsidRDefault="00ED43FF">
      <w:pPr>
        <w:pStyle w:val="Doc-text2"/>
        <w:pBdr>
          <w:top w:val="single" w:sz="4" w:space="1" w:color="auto"/>
          <w:left w:val="single" w:sz="4" w:space="4" w:color="auto"/>
          <w:bottom w:val="single" w:sz="4" w:space="1" w:color="auto"/>
          <w:right w:val="single" w:sz="4" w:space="4" w:color="auto"/>
        </w:pBdr>
      </w:pPr>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756AEFF4" w14:textId="77777777" w:rsidR="00804DE5" w:rsidRDefault="00ED43FF">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2284621F" w14:textId="77777777" w:rsidR="00804DE5" w:rsidRDefault="00ED43FF">
      <w:pPr>
        <w:pStyle w:val="Doc-text2"/>
        <w:pBdr>
          <w:top w:val="single" w:sz="4" w:space="1" w:color="auto"/>
          <w:left w:val="single" w:sz="4" w:space="4" w:color="auto"/>
          <w:bottom w:val="single" w:sz="4" w:space="1" w:color="auto"/>
          <w:right w:val="single" w:sz="4" w:space="4" w:color="auto"/>
        </w:pBdr>
      </w:pPr>
      <w:bookmarkStart w:id="24" w:name="_Hlk95297524"/>
      <w:r>
        <w:t xml:space="preserve">FFS </w:t>
      </w:r>
      <w:bookmarkStart w:id="25" w:name="_Hlk95229386"/>
      <w:r>
        <w:t xml:space="preserve">if the </w:t>
      </w:r>
      <w:bookmarkStart w:id="26" w:name="_Hlk95228342"/>
      <w:r>
        <w:t>TA timer configuration is invalidated upon any cell reselection</w:t>
      </w:r>
      <w:bookmarkEnd w:id="24"/>
      <w:r>
        <w:t>.</w:t>
      </w:r>
    </w:p>
    <w:bookmarkEnd w:id="21"/>
    <w:bookmarkEnd w:id="25"/>
    <w:bookmarkEnd w:id="26"/>
    <w:p w14:paraId="4BB50A1D" w14:textId="77777777" w:rsidR="00804DE5" w:rsidRDefault="00ED43FF">
      <w:pPr>
        <w:spacing w:before="240" w:line="240" w:lineRule="auto"/>
        <w:rPr>
          <w:rFonts w:eastAsia="Times New Roman"/>
        </w:rPr>
      </w:pPr>
      <w:r>
        <w:rPr>
          <w:rFonts w:eastAsia="Times New Roman"/>
        </w:rPr>
        <w:t xml:space="preserve">From the agreements on Proposal 4 and Proposal 5 (indicated above), the TA timer configuration for SRSp and the SRSp configuration are released when the UE sends </w:t>
      </w:r>
      <w:proofErr w:type="spellStart"/>
      <w:r>
        <w:rPr>
          <w:rFonts w:eastAsia="Times New Roman"/>
        </w:rPr>
        <w:t>RRCResumeRequest</w:t>
      </w:r>
      <w:proofErr w:type="spellEnd"/>
      <w:r>
        <w:rPr>
          <w:rFonts w:eastAsia="Times New Roman"/>
        </w:rPr>
        <w:t xml:space="preserve"> to a cell other than the cell where it is released to RRC_INACTIVE state. However, it is not clear whether the TA timer configuration is invalidated upon any cell reselection, even if the UE does not initiate the RRC Resume procedure. In this regard, the following is to be discussed:</w:t>
      </w:r>
    </w:p>
    <w:p w14:paraId="7B51E5FB" w14:textId="77777777" w:rsidR="00804DE5" w:rsidRDefault="00ED43FF">
      <w:pPr>
        <w:rPr>
          <w:b/>
          <w:bCs/>
        </w:rPr>
      </w:pPr>
      <w:r>
        <w:rPr>
          <w:b/>
          <w:bCs/>
        </w:rPr>
        <w:t xml:space="preserve">Question 4: Do companies agree that the </w:t>
      </w:r>
      <w:bookmarkStart w:id="27" w:name="_Hlk95728283"/>
      <w:r>
        <w:rPr>
          <w:b/>
          <w:bCs/>
        </w:rPr>
        <w:t>TA timer configuration is invalidated upon cell reselection even if the UE does not initiate the RRC resume procedure</w:t>
      </w:r>
      <w:bookmarkEnd w:id="27"/>
      <w:r>
        <w:rPr>
          <w:b/>
          <w:bCs/>
        </w:rPr>
        <w:t xml:space="preserve">? </w:t>
      </w:r>
    </w:p>
    <w:tbl>
      <w:tblPr>
        <w:tblStyle w:val="TableGrid"/>
        <w:tblW w:w="11335" w:type="dxa"/>
        <w:tblLook w:val="04A0" w:firstRow="1" w:lastRow="0" w:firstColumn="1" w:lastColumn="0" w:noHBand="0" w:noVBand="1"/>
      </w:tblPr>
      <w:tblGrid>
        <w:gridCol w:w="1975"/>
        <w:gridCol w:w="1530"/>
        <w:gridCol w:w="7830"/>
      </w:tblGrid>
      <w:tr w:rsidR="00804DE5" w14:paraId="7A816EAD" w14:textId="77777777">
        <w:tc>
          <w:tcPr>
            <w:tcW w:w="1975" w:type="dxa"/>
            <w:shd w:val="clear" w:color="auto" w:fill="E7E6E6" w:themeFill="background2"/>
          </w:tcPr>
          <w:p w14:paraId="0FF0BA29" w14:textId="77777777" w:rsidR="00804DE5" w:rsidRDefault="00ED43FF">
            <w:pPr>
              <w:spacing w:after="0" w:line="259" w:lineRule="auto"/>
              <w:jc w:val="center"/>
            </w:pPr>
            <w:r>
              <w:rPr>
                <w:b/>
                <w:bCs/>
                <w:lang w:val="en-US" w:eastAsia="ja-JP"/>
              </w:rPr>
              <w:t>Company</w:t>
            </w:r>
          </w:p>
        </w:tc>
        <w:tc>
          <w:tcPr>
            <w:tcW w:w="1530" w:type="dxa"/>
            <w:shd w:val="clear" w:color="auto" w:fill="E7E6E6" w:themeFill="background2"/>
          </w:tcPr>
          <w:p w14:paraId="212260A2" w14:textId="77777777" w:rsidR="00804DE5" w:rsidRDefault="00ED43FF">
            <w:pPr>
              <w:spacing w:after="0" w:line="259" w:lineRule="auto"/>
              <w:jc w:val="center"/>
            </w:pPr>
            <w:r>
              <w:rPr>
                <w:b/>
                <w:bCs/>
                <w:lang w:val="en-US" w:eastAsia="ja-JP"/>
              </w:rPr>
              <w:t>Yes/No</w:t>
            </w:r>
          </w:p>
        </w:tc>
        <w:tc>
          <w:tcPr>
            <w:tcW w:w="7830" w:type="dxa"/>
            <w:shd w:val="clear" w:color="auto" w:fill="E7E6E6" w:themeFill="background2"/>
          </w:tcPr>
          <w:p w14:paraId="3EE1E0FF" w14:textId="77777777" w:rsidR="00804DE5" w:rsidRDefault="00ED43FF">
            <w:pPr>
              <w:spacing w:after="0" w:line="259" w:lineRule="auto"/>
              <w:jc w:val="center"/>
              <w:rPr>
                <w:b/>
                <w:bCs/>
                <w:lang w:val="en-US" w:eastAsia="ja-JP"/>
              </w:rPr>
            </w:pPr>
            <w:r>
              <w:rPr>
                <w:b/>
                <w:bCs/>
                <w:lang w:val="en-US" w:eastAsia="ja-JP"/>
              </w:rPr>
              <w:t>Comments and suggested changes</w:t>
            </w:r>
          </w:p>
        </w:tc>
      </w:tr>
      <w:tr w:rsidR="00804DE5" w14:paraId="31FADB3A" w14:textId="77777777">
        <w:trPr>
          <w:trHeight w:val="219"/>
        </w:trPr>
        <w:tc>
          <w:tcPr>
            <w:tcW w:w="1975" w:type="dxa"/>
          </w:tcPr>
          <w:p w14:paraId="527FCD18" w14:textId="77777777" w:rsidR="00804DE5" w:rsidRDefault="00ED43FF">
            <w:pPr>
              <w:spacing w:after="0" w:line="259" w:lineRule="auto"/>
              <w:rPr>
                <w:lang w:val="en-US" w:eastAsia="zh-CN"/>
              </w:rPr>
            </w:pPr>
            <w:r>
              <w:rPr>
                <w:rFonts w:hint="eastAsia"/>
                <w:lang w:val="en-US" w:eastAsia="zh-CN"/>
              </w:rPr>
              <w:t>X</w:t>
            </w:r>
            <w:r>
              <w:rPr>
                <w:lang w:val="en-US" w:eastAsia="zh-CN"/>
              </w:rPr>
              <w:t>iaomi</w:t>
            </w:r>
          </w:p>
        </w:tc>
        <w:tc>
          <w:tcPr>
            <w:tcW w:w="1530" w:type="dxa"/>
          </w:tcPr>
          <w:p w14:paraId="0BEC0171" w14:textId="77777777" w:rsidR="00804DE5" w:rsidRDefault="00ED43FF">
            <w:pPr>
              <w:spacing w:after="0" w:line="259" w:lineRule="auto"/>
              <w:rPr>
                <w:lang w:val="en-US" w:eastAsia="zh-CN"/>
              </w:rPr>
            </w:pPr>
            <w:r>
              <w:rPr>
                <w:rFonts w:hint="eastAsia"/>
                <w:lang w:val="en-US" w:eastAsia="zh-CN"/>
              </w:rPr>
              <w:t>Y</w:t>
            </w:r>
            <w:r>
              <w:rPr>
                <w:lang w:val="en-US" w:eastAsia="zh-CN"/>
              </w:rPr>
              <w:t>es</w:t>
            </w:r>
          </w:p>
        </w:tc>
        <w:tc>
          <w:tcPr>
            <w:tcW w:w="7830" w:type="dxa"/>
          </w:tcPr>
          <w:p w14:paraId="77FFF8DB" w14:textId="77777777" w:rsidR="00804DE5" w:rsidRDefault="00ED43FF">
            <w:pPr>
              <w:spacing w:after="0" w:line="259" w:lineRule="auto"/>
              <w:rPr>
                <w:lang w:val="en-US" w:eastAsia="zh-CN"/>
              </w:rPr>
            </w:pPr>
            <w:r>
              <w:rPr>
                <w:lang w:val="en-US" w:eastAsia="zh-CN"/>
              </w:rPr>
              <w:t>If UE performs cell reselection, the SRS configuration should be released since the SRS is cell specific.</w:t>
            </w:r>
          </w:p>
        </w:tc>
      </w:tr>
      <w:tr w:rsidR="00804DE5" w14:paraId="4183B697" w14:textId="77777777">
        <w:trPr>
          <w:trHeight w:val="219"/>
        </w:trPr>
        <w:tc>
          <w:tcPr>
            <w:tcW w:w="1975" w:type="dxa"/>
          </w:tcPr>
          <w:p w14:paraId="7FB908AC"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788EAF0F" w14:textId="77777777" w:rsidR="00804DE5" w:rsidRDefault="00ED43FF">
            <w:pPr>
              <w:spacing w:after="0" w:line="259" w:lineRule="auto"/>
              <w:rPr>
                <w:lang w:val="en-US" w:eastAsia="zh-CN"/>
              </w:rPr>
            </w:pPr>
            <w:r>
              <w:rPr>
                <w:rFonts w:hint="eastAsia"/>
                <w:lang w:val="en-US" w:eastAsia="zh-CN"/>
              </w:rPr>
              <w:t>Y</w:t>
            </w:r>
            <w:r>
              <w:rPr>
                <w:lang w:val="en-US" w:eastAsia="zh-CN"/>
              </w:rPr>
              <w:t>es</w:t>
            </w:r>
          </w:p>
        </w:tc>
        <w:tc>
          <w:tcPr>
            <w:tcW w:w="7830" w:type="dxa"/>
          </w:tcPr>
          <w:p w14:paraId="14DEC6F7" w14:textId="77777777" w:rsidR="00804DE5" w:rsidRDefault="00ED43FF">
            <w:pPr>
              <w:spacing w:after="0" w:line="259" w:lineRule="auto"/>
              <w:rPr>
                <w:lang w:val="en-US" w:eastAsia="zh-CN"/>
              </w:rPr>
            </w:pPr>
            <w:r>
              <w:rPr>
                <w:rFonts w:hint="eastAsia"/>
                <w:lang w:val="en-US" w:eastAsia="zh-CN"/>
              </w:rPr>
              <w:t>F</w:t>
            </w:r>
            <w:r>
              <w:rPr>
                <w:lang w:val="en-US" w:eastAsia="zh-CN"/>
              </w:rPr>
              <w:t xml:space="preserve">ollow CG-SDT and PUR solution. </w:t>
            </w:r>
          </w:p>
        </w:tc>
      </w:tr>
      <w:tr w:rsidR="00804DE5" w14:paraId="4F2C8F72" w14:textId="77777777">
        <w:trPr>
          <w:trHeight w:val="219"/>
        </w:trPr>
        <w:tc>
          <w:tcPr>
            <w:tcW w:w="1975" w:type="dxa"/>
          </w:tcPr>
          <w:p w14:paraId="750095EB" w14:textId="77777777" w:rsidR="00804DE5" w:rsidRDefault="00ED43FF">
            <w:pPr>
              <w:spacing w:after="0" w:line="259" w:lineRule="auto"/>
              <w:rPr>
                <w:lang w:val="en-US" w:eastAsia="zh-CN"/>
              </w:rPr>
            </w:pPr>
            <w:r>
              <w:rPr>
                <w:lang w:val="en-US" w:eastAsia="zh-CN"/>
              </w:rPr>
              <w:t>vivo</w:t>
            </w:r>
          </w:p>
        </w:tc>
        <w:tc>
          <w:tcPr>
            <w:tcW w:w="1530" w:type="dxa"/>
          </w:tcPr>
          <w:p w14:paraId="32845B1F" w14:textId="77777777" w:rsidR="00804DE5" w:rsidRDefault="00ED43FF">
            <w:pPr>
              <w:spacing w:after="0" w:line="259" w:lineRule="auto"/>
              <w:rPr>
                <w:lang w:val="en-US" w:eastAsia="zh-CN"/>
              </w:rPr>
            </w:pPr>
            <w:r>
              <w:rPr>
                <w:lang w:val="en-US" w:eastAsia="zh-CN"/>
              </w:rPr>
              <w:t>No strong view</w:t>
            </w:r>
          </w:p>
        </w:tc>
        <w:tc>
          <w:tcPr>
            <w:tcW w:w="7830" w:type="dxa"/>
          </w:tcPr>
          <w:p w14:paraId="1AA88CC1" w14:textId="77777777" w:rsidR="00804DE5" w:rsidRDefault="00ED43FF">
            <w:pPr>
              <w:spacing w:after="0" w:line="259" w:lineRule="auto"/>
              <w:rPr>
                <w:lang w:val="en-US" w:eastAsia="zh-CN"/>
              </w:rPr>
            </w:pPr>
            <w:r>
              <w:rPr>
                <w:lang w:val="en-US" w:eastAsia="zh-CN"/>
              </w:rPr>
              <w:t>O</w:t>
            </w:r>
            <w:r>
              <w:rPr>
                <w:rFonts w:hint="eastAsia"/>
                <w:lang w:val="en-US" w:eastAsia="zh-CN"/>
              </w:rPr>
              <w:t>K</w:t>
            </w:r>
            <w:r>
              <w:rPr>
                <w:lang w:val="en-US" w:eastAsia="zh-CN"/>
              </w:rPr>
              <w:t xml:space="preserve"> </w:t>
            </w:r>
            <w:r>
              <w:rPr>
                <w:rFonts w:hint="eastAsia"/>
                <w:lang w:val="en-US" w:eastAsia="zh-CN"/>
              </w:rPr>
              <w:t>to</w:t>
            </w:r>
            <w:r>
              <w:rPr>
                <w:lang w:val="en-US" w:eastAsia="zh-CN"/>
              </w:rPr>
              <w:t xml:space="preserve"> follow CG-SDT </w:t>
            </w:r>
            <w:r>
              <w:rPr>
                <w:rFonts w:hint="eastAsia"/>
                <w:lang w:val="en-US" w:eastAsia="zh-CN"/>
              </w:rPr>
              <w:t>solution</w:t>
            </w:r>
            <w:r>
              <w:rPr>
                <w:lang w:val="en-US" w:eastAsia="zh-CN"/>
              </w:rPr>
              <w:t>. However, if the UE can maintain the SRSp configuration and TA timer configuration upon cell reselection, the SRS configuration may turn valid again when it moves back to the validity area.</w:t>
            </w:r>
          </w:p>
        </w:tc>
      </w:tr>
      <w:tr w:rsidR="00804DE5" w14:paraId="6C43A67F" w14:textId="77777777">
        <w:trPr>
          <w:trHeight w:val="219"/>
        </w:trPr>
        <w:tc>
          <w:tcPr>
            <w:tcW w:w="1975" w:type="dxa"/>
          </w:tcPr>
          <w:p w14:paraId="7B87DF41" w14:textId="77777777" w:rsidR="00804DE5" w:rsidRDefault="00ED43FF">
            <w:pPr>
              <w:spacing w:after="0" w:line="259" w:lineRule="auto"/>
              <w:rPr>
                <w:lang w:val="en-US" w:eastAsia="zh-CN"/>
              </w:rPr>
            </w:pPr>
            <w:r>
              <w:rPr>
                <w:rFonts w:hint="eastAsia"/>
                <w:lang w:val="en-US" w:eastAsia="zh-CN"/>
              </w:rPr>
              <w:t>ZTE</w:t>
            </w:r>
          </w:p>
        </w:tc>
        <w:tc>
          <w:tcPr>
            <w:tcW w:w="1530" w:type="dxa"/>
          </w:tcPr>
          <w:p w14:paraId="268CAE76" w14:textId="77777777" w:rsidR="00804DE5" w:rsidRDefault="00ED43FF">
            <w:pPr>
              <w:spacing w:after="0" w:line="259" w:lineRule="auto"/>
              <w:rPr>
                <w:lang w:val="en-US" w:eastAsia="zh-CN"/>
              </w:rPr>
            </w:pPr>
            <w:r>
              <w:rPr>
                <w:rFonts w:hint="eastAsia"/>
                <w:lang w:val="en-US" w:eastAsia="zh-CN"/>
              </w:rPr>
              <w:t>Yes</w:t>
            </w:r>
          </w:p>
        </w:tc>
        <w:tc>
          <w:tcPr>
            <w:tcW w:w="7830" w:type="dxa"/>
          </w:tcPr>
          <w:p w14:paraId="7E0DA36E" w14:textId="77777777" w:rsidR="00804DE5" w:rsidRDefault="00804DE5">
            <w:pPr>
              <w:spacing w:after="0" w:line="259" w:lineRule="auto"/>
              <w:rPr>
                <w:lang w:val="en-US" w:eastAsia="zh-CN"/>
              </w:rPr>
            </w:pPr>
          </w:p>
        </w:tc>
      </w:tr>
      <w:tr w:rsidR="00804DE5" w14:paraId="3FA336CB" w14:textId="77777777">
        <w:trPr>
          <w:trHeight w:val="219"/>
        </w:trPr>
        <w:tc>
          <w:tcPr>
            <w:tcW w:w="1975" w:type="dxa"/>
          </w:tcPr>
          <w:p w14:paraId="7A5759EF" w14:textId="73AEF188" w:rsidR="00804DE5" w:rsidRDefault="00465C9B">
            <w:pPr>
              <w:spacing w:after="0" w:line="259" w:lineRule="auto"/>
              <w:rPr>
                <w:lang w:val="en-US" w:eastAsia="zh-CN"/>
              </w:rPr>
            </w:pPr>
            <w:r>
              <w:rPr>
                <w:rFonts w:hint="eastAsia"/>
                <w:lang w:val="en-US" w:eastAsia="zh-CN"/>
              </w:rPr>
              <w:t>C</w:t>
            </w:r>
            <w:r>
              <w:rPr>
                <w:lang w:val="en-US" w:eastAsia="zh-CN"/>
              </w:rPr>
              <w:t>ATT</w:t>
            </w:r>
          </w:p>
        </w:tc>
        <w:tc>
          <w:tcPr>
            <w:tcW w:w="1530" w:type="dxa"/>
          </w:tcPr>
          <w:p w14:paraId="04221326" w14:textId="10989D63" w:rsidR="00804DE5" w:rsidRDefault="00465C9B">
            <w:pPr>
              <w:spacing w:after="0" w:line="259" w:lineRule="auto"/>
              <w:rPr>
                <w:lang w:val="en-US" w:eastAsia="zh-CN"/>
              </w:rPr>
            </w:pPr>
            <w:r>
              <w:rPr>
                <w:rFonts w:hint="eastAsia"/>
                <w:lang w:val="en-US" w:eastAsia="zh-CN"/>
              </w:rPr>
              <w:t>Y</w:t>
            </w:r>
            <w:r>
              <w:rPr>
                <w:lang w:val="en-US" w:eastAsia="zh-CN"/>
              </w:rPr>
              <w:t>es</w:t>
            </w:r>
          </w:p>
        </w:tc>
        <w:tc>
          <w:tcPr>
            <w:tcW w:w="7830" w:type="dxa"/>
          </w:tcPr>
          <w:p w14:paraId="2A454CE2" w14:textId="77777777" w:rsidR="00804DE5" w:rsidRDefault="00804DE5">
            <w:pPr>
              <w:spacing w:after="0" w:line="259" w:lineRule="auto"/>
              <w:rPr>
                <w:lang w:val="en-US" w:eastAsia="zh-CN"/>
              </w:rPr>
            </w:pPr>
          </w:p>
        </w:tc>
      </w:tr>
      <w:tr w:rsidR="00804DE5" w14:paraId="47AA8AEA" w14:textId="77777777">
        <w:trPr>
          <w:trHeight w:val="219"/>
        </w:trPr>
        <w:tc>
          <w:tcPr>
            <w:tcW w:w="1975" w:type="dxa"/>
          </w:tcPr>
          <w:p w14:paraId="7379E887" w14:textId="519A090B" w:rsidR="00804DE5" w:rsidRDefault="00712341">
            <w:pPr>
              <w:spacing w:after="0" w:line="259" w:lineRule="auto"/>
              <w:rPr>
                <w:lang w:val="en-US" w:eastAsia="zh-CN"/>
              </w:rPr>
            </w:pPr>
            <w:r>
              <w:rPr>
                <w:lang w:val="en-US" w:eastAsia="zh-CN"/>
              </w:rPr>
              <w:t>Lenovo, Motorola Mobility</w:t>
            </w:r>
          </w:p>
        </w:tc>
        <w:tc>
          <w:tcPr>
            <w:tcW w:w="1530" w:type="dxa"/>
          </w:tcPr>
          <w:p w14:paraId="26DA7AA1" w14:textId="2F4615BA" w:rsidR="00804DE5" w:rsidRDefault="00712341">
            <w:pPr>
              <w:spacing w:after="0" w:line="259" w:lineRule="auto"/>
              <w:rPr>
                <w:lang w:val="en-US" w:eastAsia="zh-CN"/>
              </w:rPr>
            </w:pPr>
            <w:r>
              <w:rPr>
                <w:lang w:val="en-US" w:eastAsia="zh-CN"/>
              </w:rPr>
              <w:t>Yes</w:t>
            </w:r>
          </w:p>
        </w:tc>
        <w:tc>
          <w:tcPr>
            <w:tcW w:w="7830" w:type="dxa"/>
          </w:tcPr>
          <w:p w14:paraId="269F486F" w14:textId="4B541739" w:rsidR="00804DE5" w:rsidRDefault="00712341">
            <w:pPr>
              <w:spacing w:after="0" w:line="259" w:lineRule="auto"/>
              <w:rPr>
                <w:lang w:val="en-US" w:eastAsia="zh-CN"/>
              </w:rPr>
            </w:pPr>
            <w:r>
              <w:rPr>
                <w:lang w:val="en-US" w:eastAsia="zh-CN"/>
              </w:rPr>
              <w:t>Ok to follow the CG-SDT mechanism</w:t>
            </w:r>
          </w:p>
        </w:tc>
      </w:tr>
      <w:tr w:rsidR="00804DE5" w14:paraId="1B35B7A3" w14:textId="77777777">
        <w:trPr>
          <w:trHeight w:val="219"/>
        </w:trPr>
        <w:tc>
          <w:tcPr>
            <w:tcW w:w="1975" w:type="dxa"/>
          </w:tcPr>
          <w:p w14:paraId="749FFC82" w14:textId="005C289E" w:rsidR="00804DE5" w:rsidRDefault="00E128EA">
            <w:pPr>
              <w:spacing w:after="0" w:line="259" w:lineRule="auto"/>
              <w:rPr>
                <w:lang w:val="en-US" w:eastAsia="zh-CN"/>
              </w:rPr>
            </w:pPr>
            <w:r>
              <w:rPr>
                <w:lang w:val="en-US" w:eastAsia="zh-CN"/>
              </w:rPr>
              <w:t>Intel</w:t>
            </w:r>
          </w:p>
        </w:tc>
        <w:tc>
          <w:tcPr>
            <w:tcW w:w="1530" w:type="dxa"/>
          </w:tcPr>
          <w:p w14:paraId="38A70EB3" w14:textId="40FA7171" w:rsidR="00804DE5" w:rsidRDefault="00E128EA">
            <w:pPr>
              <w:spacing w:after="0" w:line="259" w:lineRule="auto"/>
              <w:rPr>
                <w:lang w:val="en-US" w:eastAsia="zh-CN"/>
              </w:rPr>
            </w:pPr>
            <w:r>
              <w:rPr>
                <w:lang w:val="en-US" w:eastAsia="zh-CN"/>
              </w:rPr>
              <w:t>Yes</w:t>
            </w:r>
          </w:p>
        </w:tc>
        <w:tc>
          <w:tcPr>
            <w:tcW w:w="7830" w:type="dxa"/>
          </w:tcPr>
          <w:p w14:paraId="7BEBAC16" w14:textId="77777777" w:rsidR="00804DE5" w:rsidRDefault="00804DE5">
            <w:pPr>
              <w:spacing w:after="0" w:line="259" w:lineRule="auto"/>
              <w:rPr>
                <w:lang w:val="en-US" w:eastAsia="zh-CN"/>
              </w:rPr>
            </w:pPr>
          </w:p>
        </w:tc>
      </w:tr>
      <w:tr w:rsidR="00804DE5" w14:paraId="17CD511F" w14:textId="77777777">
        <w:trPr>
          <w:trHeight w:val="219"/>
        </w:trPr>
        <w:tc>
          <w:tcPr>
            <w:tcW w:w="1975" w:type="dxa"/>
          </w:tcPr>
          <w:p w14:paraId="76D2B490" w14:textId="1BDEC494" w:rsidR="00804DE5" w:rsidRDefault="00650A76">
            <w:pPr>
              <w:spacing w:after="0" w:line="259" w:lineRule="auto"/>
              <w:rPr>
                <w:lang w:val="en-US" w:eastAsia="zh-CN"/>
              </w:rPr>
            </w:pPr>
            <w:r>
              <w:rPr>
                <w:lang w:val="en-US" w:eastAsia="zh-CN"/>
              </w:rPr>
              <w:t>Apple</w:t>
            </w:r>
          </w:p>
        </w:tc>
        <w:tc>
          <w:tcPr>
            <w:tcW w:w="1530" w:type="dxa"/>
          </w:tcPr>
          <w:p w14:paraId="0C65FC0A" w14:textId="242F42CD" w:rsidR="00804DE5" w:rsidRDefault="00650A76">
            <w:pPr>
              <w:spacing w:after="0" w:line="259" w:lineRule="auto"/>
              <w:rPr>
                <w:lang w:val="en-US" w:eastAsia="zh-CN"/>
              </w:rPr>
            </w:pPr>
            <w:r>
              <w:rPr>
                <w:lang w:val="en-US" w:eastAsia="zh-CN"/>
              </w:rPr>
              <w:t>Yes</w:t>
            </w:r>
          </w:p>
        </w:tc>
        <w:tc>
          <w:tcPr>
            <w:tcW w:w="7830" w:type="dxa"/>
          </w:tcPr>
          <w:p w14:paraId="3F82CBB2" w14:textId="77777777" w:rsidR="00804DE5" w:rsidRDefault="00804DE5">
            <w:pPr>
              <w:spacing w:after="0" w:line="259" w:lineRule="auto"/>
              <w:rPr>
                <w:lang w:val="en-US" w:eastAsia="zh-CN"/>
              </w:rPr>
            </w:pPr>
          </w:p>
        </w:tc>
      </w:tr>
      <w:tr w:rsidR="00804DE5" w14:paraId="31E35A36" w14:textId="77777777">
        <w:trPr>
          <w:trHeight w:val="219"/>
        </w:trPr>
        <w:tc>
          <w:tcPr>
            <w:tcW w:w="1975" w:type="dxa"/>
          </w:tcPr>
          <w:p w14:paraId="3AADC37E" w14:textId="02BC339D" w:rsidR="00804DE5" w:rsidRPr="00CA51B2" w:rsidRDefault="00CA51B2">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37317936" w14:textId="5C6932F2" w:rsidR="00804DE5" w:rsidRPr="00CA51B2" w:rsidRDefault="00CA51B2">
            <w:pPr>
              <w:spacing w:after="0" w:line="259" w:lineRule="auto"/>
              <w:rPr>
                <w:rFonts w:eastAsia="Malgun Gothic"/>
                <w:lang w:val="en-US" w:eastAsia="ko-KR"/>
              </w:rPr>
            </w:pPr>
            <w:r>
              <w:rPr>
                <w:rFonts w:eastAsia="Malgun Gothic"/>
                <w:lang w:val="en-US" w:eastAsia="ko-KR"/>
              </w:rPr>
              <w:t>Y</w:t>
            </w:r>
            <w:r>
              <w:rPr>
                <w:rFonts w:eastAsia="Malgun Gothic" w:hint="eastAsia"/>
                <w:lang w:val="en-US" w:eastAsia="ko-KR"/>
              </w:rPr>
              <w:t xml:space="preserve">es </w:t>
            </w:r>
          </w:p>
        </w:tc>
        <w:tc>
          <w:tcPr>
            <w:tcW w:w="7830" w:type="dxa"/>
          </w:tcPr>
          <w:p w14:paraId="0003EE8D" w14:textId="77777777" w:rsidR="00804DE5" w:rsidRDefault="00804DE5">
            <w:pPr>
              <w:spacing w:after="0" w:line="259" w:lineRule="auto"/>
              <w:rPr>
                <w:lang w:val="en-US" w:eastAsia="zh-CN"/>
              </w:rPr>
            </w:pPr>
          </w:p>
        </w:tc>
      </w:tr>
      <w:tr w:rsidR="00B121A7" w14:paraId="1BA415DA" w14:textId="77777777">
        <w:trPr>
          <w:trHeight w:val="219"/>
        </w:trPr>
        <w:tc>
          <w:tcPr>
            <w:tcW w:w="1975" w:type="dxa"/>
          </w:tcPr>
          <w:p w14:paraId="7A088BED" w14:textId="5AF65B30" w:rsidR="00B121A7" w:rsidRDefault="00B121A7" w:rsidP="00B121A7">
            <w:pPr>
              <w:spacing w:after="0" w:line="259" w:lineRule="auto"/>
              <w:rPr>
                <w:lang w:val="en-US" w:eastAsia="zh-CN"/>
              </w:rPr>
            </w:pPr>
            <w:r>
              <w:rPr>
                <w:lang w:val="en-US" w:eastAsia="zh-CN"/>
              </w:rPr>
              <w:t>Ericsson</w:t>
            </w:r>
          </w:p>
        </w:tc>
        <w:tc>
          <w:tcPr>
            <w:tcW w:w="1530" w:type="dxa"/>
          </w:tcPr>
          <w:p w14:paraId="34ED079C" w14:textId="381525BE" w:rsidR="00B121A7" w:rsidRDefault="00B121A7" w:rsidP="00B121A7">
            <w:pPr>
              <w:spacing w:after="0" w:line="259" w:lineRule="auto"/>
              <w:rPr>
                <w:lang w:val="en-US" w:eastAsia="zh-CN"/>
              </w:rPr>
            </w:pPr>
            <w:r>
              <w:rPr>
                <w:lang w:val="en-US" w:eastAsia="zh-CN"/>
              </w:rPr>
              <w:t>Yes</w:t>
            </w:r>
          </w:p>
        </w:tc>
        <w:tc>
          <w:tcPr>
            <w:tcW w:w="7830" w:type="dxa"/>
          </w:tcPr>
          <w:p w14:paraId="0449BB53" w14:textId="77777777" w:rsidR="00B121A7" w:rsidRDefault="00B121A7" w:rsidP="00B121A7">
            <w:pPr>
              <w:spacing w:after="0" w:line="259" w:lineRule="auto"/>
              <w:rPr>
                <w:lang w:val="en-US" w:eastAsia="zh-CN"/>
              </w:rPr>
            </w:pPr>
          </w:p>
        </w:tc>
      </w:tr>
      <w:tr w:rsidR="00A3267B" w14:paraId="0E6A8379" w14:textId="77777777">
        <w:trPr>
          <w:trHeight w:val="219"/>
        </w:trPr>
        <w:tc>
          <w:tcPr>
            <w:tcW w:w="1975" w:type="dxa"/>
          </w:tcPr>
          <w:p w14:paraId="00E7169A" w14:textId="177986C2" w:rsidR="00A3267B" w:rsidRDefault="00A3267B" w:rsidP="00A3267B">
            <w:pPr>
              <w:spacing w:after="0" w:line="259" w:lineRule="auto"/>
              <w:rPr>
                <w:lang w:val="en-US" w:eastAsia="zh-CN"/>
              </w:rPr>
            </w:pPr>
            <w:r>
              <w:rPr>
                <w:rFonts w:hint="eastAsia"/>
                <w:lang w:val="en-US" w:eastAsia="zh-CN"/>
              </w:rPr>
              <w:lastRenderedPageBreak/>
              <w:t>O</w:t>
            </w:r>
            <w:r>
              <w:rPr>
                <w:lang w:val="en-US" w:eastAsia="zh-CN"/>
              </w:rPr>
              <w:t>PPO</w:t>
            </w:r>
          </w:p>
        </w:tc>
        <w:tc>
          <w:tcPr>
            <w:tcW w:w="1530" w:type="dxa"/>
          </w:tcPr>
          <w:p w14:paraId="3C5AD395" w14:textId="2C33917A" w:rsidR="00A3267B" w:rsidRDefault="00A3267B" w:rsidP="00A3267B">
            <w:pPr>
              <w:spacing w:after="0" w:line="259" w:lineRule="auto"/>
              <w:rPr>
                <w:lang w:val="en-US" w:eastAsia="zh-CN"/>
              </w:rPr>
            </w:pPr>
            <w:r>
              <w:rPr>
                <w:lang w:val="en-US" w:eastAsia="zh-CN"/>
              </w:rPr>
              <w:t xml:space="preserve">Yes </w:t>
            </w:r>
          </w:p>
        </w:tc>
        <w:tc>
          <w:tcPr>
            <w:tcW w:w="7830" w:type="dxa"/>
          </w:tcPr>
          <w:p w14:paraId="0373D978" w14:textId="5160B65B" w:rsidR="00A3267B" w:rsidRDefault="00A3267B" w:rsidP="00A3267B">
            <w:pPr>
              <w:spacing w:after="0" w:line="259" w:lineRule="auto"/>
              <w:rPr>
                <w:lang w:val="en-US" w:eastAsia="zh-CN"/>
              </w:rPr>
            </w:pPr>
            <w:r>
              <w:rPr>
                <w:lang w:val="en-US" w:eastAsia="zh-CN"/>
              </w:rPr>
              <w:t>Align with SDT.</w:t>
            </w:r>
          </w:p>
        </w:tc>
      </w:tr>
      <w:tr w:rsidR="00ED3545" w14:paraId="46A6A471" w14:textId="77777777">
        <w:trPr>
          <w:trHeight w:val="219"/>
        </w:trPr>
        <w:tc>
          <w:tcPr>
            <w:tcW w:w="1975" w:type="dxa"/>
          </w:tcPr>
          <w:p w14:paraId="2742793F" w14:textId="40B94B03" w:rsidR="00ED3545" w:rsidRDefault="00ED3545" w:rsidP="00ED3545">
            <w:pPr>
              <w:spacing w:after="0" w:line="259" w:lineRule="auto"/>
              <w:rPr>
                <w:lang w:val="en-US" w:eastAsia="zh-CN"/>
              </w:rPr>
            </w:pPr>
            <w:r>
              <w:rPr>
                <w:lang w:val="en-US" w:eastAsia="zh-CN"/>
              </w:rPr>
              <w:t>Nokia</w:t>
            </w:r>
          </w:p>
        </w:tc>
        <w:tc>
          <w:tcPr>
            <w:tcW w:w="1530" w:type="dxa"/>
          </w:tcPr>
          <w:p w14:paraId="3C3239E2" w14:textId="1F7F9167" w:rsidR="00ED3545" w:rsidRDefault="00ED3545" w:rsidP="00ED3545">
            <w:pPr>
              <w:spacing w:after="0" w:line="259" w:lineRule="auto"/>
              <w:rPr>
                <w:lang w:val="en-US" w:eastAsia="zh-CN"/>
              </w:rPr>
            </w:pPr>
            <w:r>
              <w:rPr>
                <w:lang w:val="en-US" w:eastAsia="zh-CN"/>
              </w:rPr>
              <w:t>Yes</w:t>
            </w:r>
          </w:p>
        </w:tc>
        <w:tc>
          <w:tcPr>
            <w:tcW w:w="7830" w:type="dxa"/>
          </w:tcPr>
          <w:p w14:paraId="6DE35E54" w14:textId="7BF9D1B0" w:rsidR="00ED3545" w:rsidRDefault="00ED3545" w:rsidP="00ED3545">
            <w:pPr>
              <w:spacing w:after="0" w:line="259" w:lineRule="auto"/>
              <w:rPr>
                <w:lang w:val="en-US" w:eastAsia="zh-CN"/>
              </w:rPr>
            </w:pPr>
            <w:r>
              <w:rPr>
                <w:rFonts w:hint="eastAsia"/>
                <w:lang w:val="en-US" w:eastAsia="zh-CN"/>
              </w:rPr>
              <w:t>F</w:t>
            </w:r>
            <w:r>
              <w:rPr>
                <w:lang w:val="en-US" w:eastAsia="zh-CN"/>
              </w:rPr>
              <w:t>ollow CG-SDT and PUR solution</w:t>
            </w:r>
          </w:p>
        </w:tc>
      </w:tr>
      <w:tr w:rsidR="00ED3545" w14:paraId="371E3C92" w14:textId="77777777">
        <w:trPr>
          <w:trHeight w:val="219"/>
        </w:trPr>
        <w:tc>
          <w:tcPr>
            <w:tcW w:w="1975" w:type="dxa"/>
          </w:tcPr>
          <w:p w14:paraId="01FF5A7F" w14:textId="77777777" w:rsidR="00ED3545" w:rsidRDefault="00ED3545" w:rsidP="00ED3545">
            <w:pPr>
              <w:spacing w:after="0" w:line="259" w:lineRule="auto"/>
              <w:rPr>
                <w:lang w:val="en-US" w:eastAsia="zh-CN"/>
              </w:rPr>
            </w:pPr>
          </w:p>
        </w:tc>
        <w:tc>
          <w:tcPr>
            <w:tcW w:w="1530" w:type="dxa"/>
          </w:tcPr>
          <w:p w14:paraId="3C3F6CA4" w14:textId="77777777" w:rsidR="00ED3545" w:rsidRDefault="00ED3545" w:rsidP="00ED3545">
            <w:pPr>
              <w:spacing w:after="0" w:line="259" w:lineRule="auto"/>
              <w:rPr>
                <w:lang w:val="en-US" w:eastAsia="zh-CN"/>
              </w:rPr>
            </w:pPr>
          </w:p>
        </w:tc>
        <w:tc>
          <w:tcPr>
            <w:tcW w:w="7830" w:type="dxa"/>
          </w:tcPr>
          <w:p w14:paraId="68379363" w14:textId="77777777" w:rsidR="00ED3545" w:rsidRDefault="00ED3545" w:rsidP="00ED3545">
            <w:pPr>
              <w:spacing w:after="0" w:line="259" w:lineRule="auto"/>
              <w:rPr>
                <w:lang w:val="en-US" w:eastAsia="zh-CN"/>
              </w:rPr>
            </w:pPr>
          </w:p>
        </w:tc>
      </w:tr>
      <w:tr w:rsidR="00ED3545" w14:paraId="5879D0DA" w14:textId="77777777">
        <w:trPr>
          <w:trHeight w:val="219"/>
        </w:trPr>
        <w:tc>
          <w:tcPr>
            <w:tcW w:w="1975" w:type="dxa"/>
          </w:tcPr>
          <w:p w14:paraId="1E066D54" w14:textId="77777777" w:rsidR="00ED3545" w:rsidRDefault="00ED3545" w:rsidP="00ED3545">
            <w:pPr>
              <w:spacing w:after="0" w:line="259" w:lineRule="auto"/>
              <w:rPr>
                <w:lang w:val="en-US" w:eastAsia="zh-CN"/>
              </w:rPr>
            </w:pPr>
          </w:p>
        </w:tc>
        <w:tc>
          <w:tcPr>
            <w:tcW w:w="1530" w:type="dxa"/>
          </w:tcPr>
          <w:p w14:paraId="779D0382" w14:textId="77777777" w:rsidR="00ED3545" w:rsidRDefault="00ED3545" w:rsidP="00ED3545">
            <w:pPr>
              <w:spacing w:after="0" w:line="259" w:lineRule="auto"/>
              <w:rPr>
                <w:lang w:val="en-US" w:eastAsia="zh-CN"/>
              </w:rPr>
            </w:pPr>
          </w:p>
        </w:tc>
        <w:tc>
          <w:tcPr>
            <w:tcW w:w="7830" w:type="dxa"/>
          </w:tcPr>
          <w:p w14:paraId="5D9C83D1" w14:textId="77777777" w:rsidR="00ED3545" w:rsidRDefault="00ED3545" w:rsidP="00ED3545">
            <w:pPr>
              <w:spacing w:after="0" w:line="259" w:lineRule="auto"/>
              <w:rPr>
                <w:lang w:val="en-US" w:eastAsia="zh-CN"/>
              </w:rPr>
            </w:pPr>
          </w:p>
        </w:tc>
      </w:tr>
    </w:tbl>
    <w:p w14:paraId="544E1290" w14:textId="77777777" w:rsidR="00804DE5" w:rsidRDefault="00804DE5">
      <w:pPr>
        <w:rPr>
          <w:rFonts w:eastAsiaTheme="minorHAnsi" w:cs="Calibri"/>
        </w:rPr>
      </w:pPr>
    </w:p>
    <w:p w14:paraId="522AF035" w14:textId="77777777" w:rsidR="00804DE5" w:rsidRDefault="00ED43FF">
      <w:pPr>
        <w:pStyle w:val="Heading3"/>
        <w:ind w:left="1138" w:hanging="1138"/>
      </w:pPr>
      <w:r>
        <w:t>3.4.1 Moderator’s summary</w:t>
      </w:r>
    </w:p>
    <w:p w14:paraId="5C092907" w14:textId="59E83154" w:rsidR="004B584E" w:rsidRDefault="004B584E" w:rsidP="004B584E">
      <w:pPr>
        <w:rPr>
          <w:lang w:eastAsia="ja-JP"/>
        </w:rPr>
      </w:pPr>
      <w:r w:rsidRPr="00A424AF">
        <w:rPr>
          <w:lang w:eastAsia="ja-JP"/>
        </w:rPr>
        <w:t xml:space="preserve">The moderator thanks the companies for providing </w:t>
      </w:r>
      <w:r w:rsidR="00565095">
        <w:rPr>
          <w:lang w:eastAsia="ja-JP"/>
        </w:rPr>
        <w:t xml:space="preserve">their views and </w:t>
      </w:r>
      <w:r w:rsidRPr="00A424AF">
        <w:rPr>
          <w:lang w:eastAsia="ja-JP"/>
        </w:rPr>
        <w:t>comments. The following is the summary of the companies’ views:</w:t>
      </w:r>
    </w:p>
    <w:p w14:paraId="1FDF2975" w14:textId="50FA2817" w:rsidR="00565095" w:rsidRDefault="004B584E" w:rsidP="004B584E">
      <w:pPr>
        <w:pStyle w:val="ListParagraph"/>
        <w:numPr>
          <w:ilvl w:val="0"/>
          <w:numId w:val="14"/>
        </w:numPr>
        <w:rPr>
          <w:rFonts w:ascii="Times New Roman" w:hAnsi="Times New Roman"/>
          <w:sz w:val="20"/>
          <w:szCs w:val="20"/>
          <w:lang w:eastAsia="ja-JP"/>
        </w:rPr>
      </w:pPr>
      <w:r w:rsidRPr="00A424AF">
        <w:rPr>
          <w:rFonts w:ascii="Times New Roman" w:hAnsi="Times New Roman"/>
          <w:sz w:val="20"/>
          <w:szCs w:val="20"/>
          <w:lang w:eastAsia="ja-JP"/>
        </w:rPr>
        <w:t>1</w:t>
      </w:r>
      <w:r w:rsidR="00565095">
        <w:rPr>
          <w:rFonts w:ascii="Times New Roman" w:hAnsi="Times New Roman"/>
          <w:sz w:val="20"/>
          <w:szCs w:val="20"/>
          <w:lang w:eastAsia="ja-JP"/>
        </w:rPr>
        <w:t>1</w:t>
      </w:r>
      <w:r w:rsidRPr="00A424AF">
        <w:rPr>
          <w:rFonts w:ascii="Times New Roman" w:hAnsi="Times New Roman"/>
          <w:sz w:val="20"/>
          <w:szCs w:val="20"/>
          <w:lang w:eastAsia="ja-JP"/>
        </w:rPr>
        <w:t xml:space="preserve">/12 companies </w:t>
      </w:r>
      <w:r w:rsidR="00565095">
        <w:rPr>
          <w:rFonts w:ascii="Times New Roman" w:hAnsi="Times New Roman"/>
          <w:sz w:val="20"/>
          <w:szCs w:val="20"/>
          <w:lang w:eastAsia="ja-JP"/>
        </w:rPr>
        <w:t xml:space="preserve">and 1 company (with no strong view) </w:t>
      </w:r>
      <w:r w:rsidRPr="00A424AF">
        <w:rPr>
          <w:rFonts w:ascii="Times New Roman" w:hAnsi="Times New Roman"/>
          <w:sz w:val="20"/>
          <w:szCs w:val="20"/>
          <w:lang w:eastAsia="ja-JP"/>
        </w:rPr>
        <w:t xml:space="preserve">agreed with the question </w:t>
      </w:r>
      <w:r w:rsidR="00565095">
        <w:rPr>
          <w:rFonts w:ascii="Times New Roman" w:hAnsi="Times New Roman"/>
          <w:sz w:val="20"/>
          <w:szCs w:val="20"/>
          <w:lang w:eastAsia="ja-JP"/>
        </w:rPr>
        <w:t xml:space="preserve">that the </w:t>
      </w:r>
      <w:r w:rsidR="00565095" w:rsidRPr="00565095">
        <w:rPr>
          <w:rFonts w:ascii="Times New Roman" w:hAnsi="Times New Roman"/>
          <w:sz w:val="20"/>
          <w:szCs w:val="20"/>
          <w:lang w:eastAsia="ja-JP"/>
        </w:rPr>
        <w:t>TA timer configuration is invalidated upon cell reselection even if the UE does not initiate the RRC resume procedure</w:t>
      </w:r>
    </w:p>
    <w:p w14:paraId="72203EF4" w14:textId="25BA099E" w:rsidR="00565095" w:rsidRDefault="00565095" w:rsidP="004B584E">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5 companies indicated to follow CG-SDT solution</w:t>
      </w:r>
    </w:p>
    <w:p w14:paraId="6D0FA86B" w14:textId="0C9A1FBC" w:rsidR="00565095" w:rsidRDefault="00396C47" w:rsidP="004B584E">
      <w:pPr>
        <w:pStyle w:val="ListParagraph"/>
        <w:numPr>
          <w:ilvl w:val="0"/>
          <w:numId w:val="14"/>
        </w:numPr>
        <w:rPr>
          <w:rFonts w:ascii="Times New Roman" w:hAnsi="Times New Roman"/>
          <w:sz w:val="20"/>
          <w:szCs w:val="20"/>
          <w:lang w:eastAsia="ja-JP"/>
        </w:rPr>
      </w:pPr>
      <w:r>
        <w:rPr>
          <w:rFonts w:ascii="Times New Roman" w:hAnsi="Times New Roman"/>
          <w:sz w:val="20"/>
          <w:szCs w:val="20"/>
          <w:lang w:eastAsia="ja-JP"/>
        </w:rPr>
        <w:t xml:space="preserve">1 company (vivo) commented that </w:t>
      </w:r>
      <w:r w:rsidRPr="00396C47">
        <w:rPr>
          <w:rFonts w:ascii="Times New Roman" w:hAnsi="Times New Roman"/>
          <w:sz w:val="20"/>
          <w:szCs w:val="20"/>
          <w:lang w:eastAsia="ja-JP"/>
        </w:rPr>
        <w:t>if the UE can maintain the SRSp configuration and TA timer configuration upon cell reselection, the SRS configuration may turn valid again when it moves back to the validity area.</w:t>
      </w:r>
    </w:p>
    <w:p w14:paraId="236361B4" w14:textId="77777777" w:rsidR="004B584E" w:rsidRDefault="004B584E" w:rsidP="004B584E">
      <w:pPr>
        <w:pStyle w:val="ListParagraph"/>
        <w:rPr>
          <w:rFonts w:ascii="Times New Roman" w:hAnsi="Times New Roman"/>
          <w:sz w:val="20"/>
          <w:szCs w:val="20"/>
          <w:lang w:eastAsia="ja-JP"/>
        </w:rPr>
      </w:pPr>
    </w:p>
    <w:p w14:paraId="36A7ED8A" w14:textId="77777777" w:rsidR="004B584E" w:rsidRPr="00024C16" w:rsidRDefault="004B584E" w:rsidP="004B584E">
      <w:pPr>
        <w:rPr>
          <w:b/>
          <w:bCs/>
          <w:u w:val="single"/>
          <w:lang w:eastAsia="ja-JP"/>
        </w:rPr>
      </w:pPr>
      <w:r w:rsidRPr="00024C16">
        <w:rPr>
          <w:b/>
          <w:bCs/>
          <w:u w:val="single"/>
          <w:lang w:eastAsia="ja-JP"/>
        </w:rPr>
        <w:t>Moderator’s views</w:t>
      </w:r>
    </w:p>
    <w:p w14:paraId="635094FB" w14:textId="4161E21E" w:rsidR="004B584E" w:rsidRPr="00024C16" w:rsidRDefault="004B584E" w:rsidP="004B584E">
      <w:pPr>
        <w:rPr>
          <w:lang w:eastAsia="ja-JP"/>
        </w:rPr>
      </w:pPr>
      <w:r w:rsidRPr="00024C16">
        <w:rPr>
          <w:lang w:eastAsia="ja-JP"/>
        </w:rPr>
        <w:t xml:space="preserve">The moderator shares the same views and understanding with the companies on </w:t>
      </w:r>
      <w:r w:rsidR="00CE37D3" w:rsidRPr="00024C16">
        <w:rPr>
          <w:lang w:eastAsia="ja-JP"/>
        </w:rPr>
        <w:t xml:space="preserve">the TA timer configuration is invalidated upon any cell reselection. </w:t>
      </w:r>
      <w:r w:rsidRPr="00024C16">
        <w:rPr>
          <w:lang w:eastAsia="ja-JP"/>
        </w:rPr>
        <w:t>Based on the</w:t>
      </w:r>
      <w:r w:rsidR="00C16F53" w:rsidRPr="00024C16">
        <w:rPr>
          <w:lang w:eastAsia="ja-JP"/>
        </w:rPr>
        <w:t xml:space="preserve"> consensus in the</w:t>
      </w:r>
      <w:r w:rsidRPr="00024C16">
        <w:rPr>
          <w:lang w:eastAsia="ja-JP"/>
        </w:rPr>
        <w:t xml:space="preserve"> inputs provided by companies, the moderator proposes the following proposal:</w:t>
      </w:r>
    </w:p>
    <w:p w14:paraId="51B75615" w14:textId="4405B1F6" w:rsidR="00804DE5" w:rsidRPr="004B584E" w:rsidRDefault="004B584E" w:rsidP="004B584E">
      <w:pPr>
        <w:ind w:left="1354" w:hanging="1354"/>
        <w:rPr>
          <w:b/>
        </w:rPr>
      </w:pPr>
      <w:r w:rsidRPr="00162BF0">
        <w:rPr>
          <w:b/>
          <w:highlight w:val="cyan"/>
        </w:rPr>
        <w:t xml:space="preserve">Proposal </w:t>
      </w:r>
      <w:r w:rsidR="00342DAF">
        <w:rPr>
          <w:b/>
          <w:highlight w:val="cyan"/>
        </w:rPr>
        <w:t>6</w:t>
      </w:r>
      <w:r w:rsidRPr="00162BF0">
        <w:rPr>
          <w:b/>
          <w:highlight w:val="cyan"/>
        </w:rPr>
        <w:t xml:space="preserve">: </w:t>
      </w:r>
      <w:r w:rsidRPr="00162BF0">
        <w:rPr>
          <w:b/>
          <w:highlight w:val="cyan"/>
        </w:rPr>
        <w:tab/>
      </w:r>
      <w:r w:rsidR="00CE37D3" w:rsidRPr="00162BF0">
        <w:rPr>
          <w:b/>
          <w:highlight w:val="cyan"/>
        </w:rPr>
        <w:t xml:space="preserve">TA timer configuration for positioning SRS (SRSp) is invalidated upon </w:t>
      </w:r>
      <w:r w:rsidR="005866DD" w:rsidRPr="00162BF0">
        <w:rPr>
          <w:b/>
          <w:highlight w:val="cyan"/>
        </w:rPr>
        <w:t xml:space="preserve">any </w:t>
      </w:r>
      <w:r w:rsidR="00CE37D3" w:rsidRPr="00162BF0">
        <w:rPr>
          <w:b/>
          <w:highlight w:val="cyan"/>
        </w:rPr>
        <w:t xml:space="preserve">cell reselection </w:t>
      </w:r>
      <w:r w:rsidR="00162BF0">
        <w:rPr>
          <w:b/>
          <w:highlight w:val="cyan"/>
        </w:rPr>
        <w:t xml:space="preserve">(i.e. </w:t>
      </w:r>
      <w:r w:rsidR="00CE37D3" w:rsidRPr="00162BF0">
        <w:rPr>
          <w:b/>
          <w:highlight w:val="cyan"/>
        </w:rPr>
        <w:t>even if the UE does not initiate the RRC resume procedure</w:t>
      </w:r>
      <w:r w:rsidR="00162BF0">
        <w:rPr>
          <w:b/>
          <w:highlight w:val="cyan"/>
        </w:rPr>
        <w:t>)</w:t>
      </w:r>
      <w:r w:rsidR="00CE37D3" w:rsidRPr="00162BF0">
        <w:rPr>
          <w:b/>
          <w:highlight w:val="cyan"/>
        </w:rPr>
        <w:t xml:space="preserve"> (11/12)</w:t>
      </w:r>
    </w:p>
    <w:p w14:paraId="016E56DF" w14:textId="77777777" w:rsidR="00804DE5" w:rsidRDefault="00ED43FF">
      <w:pPr>
        <w:pStyle w:val="Heading2"/>
      </w:pPr>
      <w:r>
        <w:t>3.5  RSRP-based TA validation for SRSp</w:t>
      </w:r>
    </w:p>
    <w:p w14:paraId="01076A6E" w14:textId="77777777" w:rsidR="00804DE5" w:rsidRDefault="00ED43FF">
      <w:r>
        <w:t>The open issue regarding the use of RSRP-based TA validation for SRSp are (a) how RSRP derivation can be done for TA validation for SRSp and (b) which DL pathloss reference RSRP should be used.</w:t>
      </w:r>
    </w:p>
    <w:p w14:paraId="148AA108" w14:textId="77777777" w:rsidR="00804DE5" w:rsidRDefault="00ED43FF">
      <w:r>
        <w:t>In the running CR for 38.321 (R2-2202011), the following editor’s note related to whether to use CG-SDT approach was added under Clause 5.Z (Positioning SRS transmission in RRC_INACTIVE).</w:t>
      </w:r>
    </w:p>
    <w:p w14:paraId="25506F2F" w14:textId="77777777" w:rsidR="00804DE5" w:rsidRDefault="00ED43FF">
      <w:pPr>
        <w:pStyle w:val="ListParagraph"/>
        <w:numPr>
          <w:ilvl w:val="0"/>
          <w:numId w:val="10"/>
        </w:numPr>
        <w:tabs>
          <w:tab w:val="left" w:pos="1440"/>
          <w:tab w:val="left" w:pos="1619"/>
        </w:tabs>
        <w:rPr>
          <w:rFonts w:ascii="Times New Roman" w:hAnsi="Times New Roman"/>
          <w:sz w:val="20"/>
          <w:szCs w:val="20"/>
        </w:rPr>
      </w:pPr>
      <w:r>
        <w:rPr>
          <w:rFonts w:ascii="Times New Roman" w:hAnsi="Times New Roman"/>
          <w:sz w:val="20"/>
          <w:szCs w:val="20"/>
        </w:rPr>
        <w:t>Editor’s NOTE: FFS whether to follow CG-SDT for (a) RSRP derivation for positioning SRS TA validation, (b) definition of stored downlink pathloss reference RSRP value at the very first positioning SRS transmission</w:t>
      </w:r>
    </w:p>
    <w:p w14:paraId="604F9C4D" w14:textId="76BCE8A7" w:rsidR="00804DE5" w:rsidRDefault="00ED43FF">
      <w:pPr>
        <w:tabs>
          <w:tab w:val="left" w:pos="1440"/>
          <w:tab w:val="left" w:pos="1619"/>
        </w:tabs>
        <w:spacing w:before="240"/>
      </w:pPr>
      <w:r>
        <w:t>The agreements made in SDT session in previous meetings, which may be relevant to the open issue are as follows:</w:t>
      </w:r>
    </w:p>
    <w:tbl>
      <w:tblPr>
        <w:tblStyle w:val="TableGrid"/>
        <w:tblW w:w="0" w:type="auto"/>
        <w:tblInd w:w="985" w:type="dxa"/>
        <w:tblLook w:val="04A0" w:firstRow="1" w:lastRow="0" w:firstColumn="1" w:lastColumn="0" w:noHBand="0" w:noVBand="1"/>
      </w:tblPr>
      <w:tblGrid>
        <w:gridCol w:w="9900"/>
      </w:tblGrid>
      <w:tr w:rsidR="00804DE5" w14:paraId="0B5E1EE2" w14:textId="77777777">
        <w:tc>
          <w:tcPr>
            <w:tcW w:w="9900" w:type="dxa"/>
          </w:tcPr>
          <w:p w14:paraId="692C1804" w14:textId="77777777" w:rsidR="00804DE5" w:rsidRDefault="00ED43FF">
            <w:pPr>
              <w:spacing w:after="120"/>
              <w:jc w:val="both"/>
              <w:rPr>
                <w:rFonts w:eastAsiaTheme="minorEastAsia"/>
                <w:b/>
                <w:bCs/>
                <w:lang w:eastAsia="zh-CN"/>
              </w:rPr>
            </w:pPr>
            <w:r>
              <w:rPr>
                <w:rFonts w:eastAsiaTheme="minorEastAsia"/>
                <w:b/>
                <w:bCs/>
                <w:lang w:eastAsia="zh-CN"/>
              </w:rPr>
              <w:t>Agreements</w:t>
            </w:r>
          </w:p>
          <w:p w14:paraId="5BA2321C" w14:textId="77777777" w:rsidR="00804DE5" w:rsidRDefault="00ED43FF">
            <w:pPr>
              <w:spacing w:after="120"/>
              <w:jc w:val="both"/>
              <w:rPr>
                <w:rFonts w:eastAsiaTheme="minorEastAsia"/>
                <w:b/>
                <w:bCs/>
                <w:lang w:eastAsia="zh-CN"/>
              </w:rPr>
            </w:pPr>
            <w:r>
              <w:rPr>
                <w:rFonts w:eastAsiaTheme="minorEastAsia" w:hint="eastAsia"/>
                <w:b/>
                <w:bCs/>
                <w:lang w:eastAsia="zh-CN"/>
              </w:rPr>
              <w:lastRenderedPageBreak/>
              <w:t>RAN2#112e:</w:t>
            </w:r>
          </w:p>
          <w:p w14:paraId="78694225" w14:textId="77777777" w:rsidR="00804DE5" w:rsidRDefault="00ED43FF">
            <w:pPr>
              <w:tabs>
                <w:tab w:val="left" w:pos="1440"/>
                <w:tab w:val="left" w:pos="1619"/>
              </w:tabs>
              <w:spacing w:after="0"/>
              <w:rPr>
                <w:rFonts w:eastAsiaTheme="minorEastAsia"/>
                <w:bCs/>
                <w:lang w:eastAsia="zh-CN"/>
              </w:rPr>
            </w:pPr>
            <w:r>
              <w:rPr>
                <w:rFonts w:eastAsiaTheme="minorEastAsia"/>
                <w:bCs/>
                <w:lang w:eastAsia="zh-CN"/>
              </w:rPr>
              <w:t xml:space="preserve">3. 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Pr>
                <w:rFonts w:eastAsiaTheme="minorEastAsia"/>
                <w:bCs/>
                <w:lang w:eastAsia="zh-CN"/>
              </w:rPr>
              <w:t>RRCRelease</w:t>
            </w:r>
            <w:proofErr w:type="spellEnd"/>
            <w:r>
              <w:rPr>
                <w:rFonts w:eastAsiaTheme="minorEastAsia"/>
                <w:bCs/>
                <w:lang w:eastAsia="zh-CN"/>
              </w:rPr>
              <w:t xml:space="preserve"> message.</w:t>
            </w:r>
          </w:p>
          <w:p w14:paraId="791B8DCF" w14:textId="77777777" w:rsidR="00804DE5" w:rsidRDefault="00804DE5">
            <w:pPr>
              <w:spacing w:after="0"/>
              <w:jc w:val="both"/>
              <w:rPr>
                <w:rFonts w:eastAsiaTheme="minorEastAsia"/>
                <w:b/>
                <w:bCs/>
                <w:lang w:eastAsia="zh-CN"/>
              </w:rPr>
            </w:pPr>
          </w:p>
          <w:p w14:paraId="311C2E85" w14:textId="77777777" w:rsidR="00804DE5" w:rsidRDefault="00ED43FF">
            <w:pPr>
              <w:spacing w:after="100" w:afterAutospacing="1"/>
              <w:jc w:val="both"/>
              <w:rPr>
                <w:rFonts w:eastAsiaTheme="minorEastAsia"/>
                <w:b/>
                <w:bCs/>
                <w:lang w:eastAsia="zh-CN"/>
              </w:rPr>
            </w:pPr>
            <w:r>
              <w:rPr>
                <w:rFonts w:eastAsiaTheme="minorEastAsia" w:hint="eastAsia"/>
                <w:b/>
                <w:bCs/>
                <w:lang w:eastAsia="zh-CN"/>
              </w:rPr>
              <w:t>RAN2#113e:</w:t>
            </w:r>
          </w:p>
          <w:p w14:paraId="21316296" w14:textId="77777777" w:rsidR="00804DE5" w:rsidRDefault="00ED43FF">
            <w:pPr>
              <w:tabs>
                <w:tab w:val="left" w:pos="1440"/>
                <w:tab w:val="left" w:pos="1619"/>
              </w:tabs>
              <w:spacing w:after="0"/>
              <w:rPr>
                <w:rFonts w:eastAsiaTheme="minorEastAsia"/>
                <w:bCs/>
                <w:lang w:eastAsia="zh-CN"/>
              </w:rPr>
            </w:pPr>
            <w:r>
              <w:rPr>
                <w:rFonts w:eastAsiaTheme="minorEastAsia"/>
                <w:bCs/>
                <w:lang w:eastAsia="zh-CN"/>
              </w:rPr>
              <w:t xml:space="preserve">5. TAT-SDT is started upon receiving the TAT-SDT configuration from </w:t>
            </w:r>
            <w:proofErr w:type="spellStart"/>
            <w:r>
              <w:rPr>
                <w:rFonts w:eastAsiaTheme="minorEastAsia"/>
                <w:bCs/>
                <w:lang w:eastAsia="zh-CN"/>
              </w:rPr>
              <w:t>gNB</w:t>
            </w:r>
            <w:proofErr w:type="spellEnd"/>
            <w:r>
              <w:rPr>
                <w:rFonts w:eastAsiaTheme="minorEastAsia"/>
                <w:bCs/>
                <w:lang w:eastAsia="zh-CN"/>
              </w:rPr>
              <w:t xml:space="preserve">, i.e. </w:t>
            </w:r>
            <w:proofErr w:type="spellStart"/>
            <w:r>
              <w:rPr>
                <w:rFonts w:eastAsiaTheme="minorEastAsia"/>
                <w:bCs/>
                <w:lang w:eastAsia="zh-CN"/>
              </w:rPr>
              <w:t>RRCrelease</w:t>
            </w:r>
            <w:proofErr w:type="spellEnd"/>
            <w:r>
              <w:rPr>
                <w:rFonts w:eastAsiaTheme="minorEastAsia"/>
                <w:bCs/>
                <w:lang w:eastAsia="zh-CN"/>
              </w:rPr>
              <w:t xml:space="preserve"> message, and can be (re)started upon reception of TA command.</w:t>
            </w:r>
          </w:p>
          <w:p w14:paraId="7E9FC5CB" w14:textId="77777777" w:rsidR="00804DE5" w:rsidRDefault="00ED43FF">
            <w:pPr>
              <w:tabs>
                <w:tab w:val="left" w:pos="1440"/>
                <w:tab w:val="left" w:pos="1619"/>
              </w:tabs>
              <w:spacing w:before="120" w:after="0"/>
              <w:rPr>
                <w:rFonts w:eastAsiaTheme="minorEastAsia"/>
                <w:bCs/>
                <w:lang w:eastAsia="zh-CN"/>
              </w:rPr>
            </w:pPr>
            <w:r>
              <w:rPr>
                <w:rFonts w:eastAsiaTheme="minorEastAsia"/>
                <w:bCs/>
                <w:lang w:eastAsia="zh-CN"/>
              </w:rPr>
              <w:t>6. 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5273EA84" w14:textId="77777777" w:rsidR="00804DE5" w:rsidRDefault="00ED43FF">
            <w:pPr>
              <w:tabs>
                <w:tab w:val="left" w:pos="1440"/>
                <w:tab w:val="left" w:pos="1619"/>
              </w:tabs>
              <w:spacing w:before="120" w:after="0"/>
              <w:rPr>
                <w:rFonts w:eastAsiaTheme="minorEastAsia"/>
                <w:bCs/>
                <w:lang w:eastAsia="zh-CN"/>
              </w:rPr>
            </w:pPr>
            <w:r>
              <w:rPr>
                <w:rFonts w:eastAsiaTheme="minorEastAsia"/>
                <w:bCs/>
                <w:lang w:eastAsia="zh-CN"/>
              </w:rPr>
              <w:t xml:space="preserve">9. UE releases CG-SDT resources when TAT expires in </w:t>
            </w:r>
            <w:proofErr w:type="spellStart"/>
            <w:r>
              <w:rPr>
                <w:rFonts w:eastAsiaTheme="minorEastAsia"/>
                <w:bCs/>
                <w:lang w:eastAsia="zh-CN"/>
              </w:rPr>
              <w:t>RRC_Inactive</w:t>
            </w:r>
            <w:proofErr w:type="spellEnd"/>
            <w:r>
              <w:rPr>
                <w:rFonts w:eastAsiaTheme="minorEastAsia"/>
                <w:bCs/>
                <w:lang w:eastAsia="zh-CN"/>
              </w:rPr>
              <w:t xml:space="preserve"> state</w:t>
            </w:r>
          </w:p>
          <w:p w14:paraId="43F8A7D7" w14:textId="77777777" w:rsidR="00804DE5" w:rsidRDefault="00804DE5">
            <w:pPr>
              <w:spacing w:after="0"/>
              <w:jc w:val="both"/>
              <w:rPr>
                <w:rFonts w:eastAsiaTheme="minorEastAsia"/>
                <w:b/>
                <w:bCs/>
                <w:lang w:eastAsia="zh-CN"/>
              </w:rPr>
            </w:pPr>
          </w:p>
          <w:p w14:paraId="354BAD6F" w14:textId="77777777" w:rsidR="00804DE5" w:rsidRDefault="00ED43FF">
            <w:pPr>
              <w:spacing w:after="120"/>
              <w:jc w:val="both"/>
              <w:rPr>
                <w:rFonts w:eastAsiaTheme="minorEastAsia"/>
                <w:b/>
                <w:bCs/>
                <w:lang w:eastAsia="zh-CN"/>
              </w:rPr>
            </w:pPr>
            <w:r>
              <w:rPr>
                <w:rFonts w:eastAsiaTheme="minorEastAsia" w:hint="eastAsia"/>
                <w:b/>
                <w:bCs/>
                <w:lang w:eastAsia="zh-CN"/>
              </w:rPr>
              <w:t>RAN2#115e:</w:t>
            </w:r>
          </w:p>
          <w:p w14:paraId="33495C5C" w14:textId="77777777" w:rsidR="00804DE5" w:rsidRDefault="00ED43FF">
            <w:pPr>
              <w:tabs>
                <w:tab w:val="left" w:pos="1440"/>
                <w:tab w:val="left" w:pos="1619"/>
              </w:tabs>
              <w:spacing w:after="0"/>
              <w:rPr>
                <w:rFonts w:eastAsiaTheme="minorEastAsia"/>
                <w:bCs/>
                <w:lang w:eastAsia="zh-CN"/>
              </w:rPr>
            </w:pPr>
            <w:r>
              <w:rPr>
                <w:rFonts w:eastAsiaTheme="minorEastAsia"/>
                <w:bCs/>
                <w:lang w:eastAsia="zh-CN"/>
              </w:rPr>
              <w:t xml:space="preserve">4. UE should release CG-SDT resource (if stored) when UE initiates RRC resume procedure from another cell which is different from the cell in which the </w:t>
            </w:r>
            <w:proofErr w:type="spellStart"/>
            <w:r>
              <w:rPr>
                <w:rFonts w:eastAsiaTheme="minorEastAsia"/>
                <w:bCs/>
                <w:lang w:eastAsia="zh-CN"/>
              </w:rPr>
              <w:t>RRCRelease</w:t>
            </w:r>
            <w:proofErr w:type="spellEnd"/>
            <w:r>
              <w:rPr>
                <w:rFonts w:eastAsiaTheme="minorEastAsia"/>
                <w:bCs/>
                <w:lang w:eastAsia="zh-CN"/>
              </w:rPr>
              <w:t xml:space="preserve"> is received.</w:t>
            </w:r>
          </w:p>
          <w:p w14:paraId="2068F184" w14:textId="77777777" w:rsidR="00804DE5" w:rsidRDefault="00804DE5">
            <w:pPr>
              <w:spacing w:after="0"/>
              <w:jc w:val="both"/>
              <w:rPr>
                <w:rFonts w:eastAsiaTheme="minorEastAsia"/>
                <w:b/>
                <w:bCs/>
                <w:lang w:eastAsia="zh-CN"/>
              </w:rPr>
            </w:pPr>
          </w:p>
          <w:p w14:paraId="7506225A" w14:textId="77777777" w:rsidR="00804DE5" w:rsidRDefault="00ED43FF">
            <w:pPr>
              <w:spacing w:after="120"/>
              <w:jc w:val="both"/>
              <w:rPr>
                <w:rFonts w:eastAsiaTheme="minorEastAsia"/>
                <w:b/>
                <w:bCs/>
                <w:lang w:eastAsia="zh-CN"/>
              </w:rPr>
            </w:pPr>
            <w:r>
              <w:rPr>
                <w:rFonts w:eastAsiaTheme="minorEastAsia" w:hint="eastAsia"/>
                <w:b/>
                <w:bCs/>
                <w:lang w:eastAsia="zh-CN"/>
              </w:rPr>
              <w:t>RAN2#116e:</w:t>
            </w:r>
          </w:p>
          <w:p w14:paraId="0760C8E4" w14:textId="77777777" w:rsidR="00804DE5" w:rsidRDefault="00ED43FF">
            <w:pPr>
              <w:tabs>
                <w:tab w:val="left" w:pos="1440"/>
                <w:tab w:val="left" w:pos="1619"/>
              </w:tabs>
              <w:spacing w:after="0"/>
              <w:rPr>
                <w:rFonts w:eastAsiaTheme="minorEastAsia"/>
                <w:bCs/>
                <w:lang w:eastAsia="zh-CN"/>
              </w:rPr>
            </w:pPr>
            <w:r>
              <w:rPr>
                <w:rFonts w:eastAsiaTheme="minorEastAsia"/>
                <w:bCs/>
                <w:lang w:eastAsia="zh-CN"/>
              </w:rPr>
              <w:t>11. The following CG-SDT configurations are per UE:</w:t>
            </w:r>
          </w:p>
          <w:p w14:paraId="27077F6A" w14:textId="77777777" w:rsidR="00804DE5" w:rsidRDefault="00ED43FF">
            <w:pPr>
              <w:tabs>
                <w:tab w:val="left" w:pos="1440"/>
                <w:tab w:val="left" w:pos="1619"/>
              </w:tabs>
              <w:spacing w:after="0"/>
              <w:ind w:left="284"/>
              <w:rPr>
                <w:rFonts w:eastAsiaTheme="minorEastAsia"/>
                <w:bCs/>
                <w:lang w:eastAsia="zh-CN"/>
              </w:rPr>
            </w:pPr>
            <w:r>
              <w:rPr>
                <w:rFonts w:eastAsiaTheme="minorEastAsia"/>
                <w:bCs/>
                <w:lang w:eastAsia="zh-CN"/>
              </w:rPr>
              <w:t>- The new TA timer in RRC_INACTIVE</w:t>
            </w:r>
          </w:p>
          <w:p w14:paraId="65AFBBE7" w14:textId="77777777" w:rsidR="00804DE5" w:rsidRDefault="00ED43FF">
            <w:pPr>
              <w:tabs>
                <w:tab w:val="left" w:pos="1440"/>
                <w:tab w:val="left" w:pos="1619"/>
              </w:tabs>
              <w:spacing w:after="0"/>
              <w:ind w:left="284"/>
              <w:rPr>
                <w:rFonts w:eastAsiaTheme="minorEastAsia"/>
                <w:bCs/>
                <w:lang w:eastAsia="zh-CN"/>
              </w:rPr>
            </w:pPr>
            <w:r>
              <w:rPr>
                <w:rFonts w:eastAsiaTheme="minorEastAsia"/>
                <w:bCs/>
                <w:lang w:eastAsia="zh-CN"/>
              </w:rPr>
              <w:t>- The RSRP change threshold for TA validation mechanism in SDT</w:t>
            </w:r>
          </w:p>
          <w:p w14:paraId="21C8882D" w14:textId="77777777" w:rsidR="00804DE5" w:rsidRDefault="00ED43FF">
            <w:pPr>
              <w:tabs>
                <w:tab w:val="left" w:pos="1440"/>
                <w:tab w:val="left" w:pos="1619"/>
              </w:tabs>
              <w:spacing w:after="0"/>
              <w:ind w:left="284"/>
              <w:rPr>
                <w:rFonts w:eastAsiaTheme="minorEastAsia"/>
                <w:bCs/>
                <w:lang w:eastAsia="zh-CN"/>
              </w:rPr>
            </w:pPr>
            <w:r>
              <w:rPr>
                <w:rFonts w:eastAsiaTheme="minorEastAsia"/>
                <w:bCs/>
                <w:lang w:eastAsia="zh-CN"/>
              </w:rPr>
              <w:t>- The SSB RSRP threshold for beam selection</w:t>
            </w:r>
          </w:p>
          <w:p w14:paraId="251CF879" w14:textId="77777777" w:rsidR="00804DE5" w:rsidRDefault="00ED43FF">
            <w:pPr>
              <w:tabs>
                <w:tab w:val="left" w:pos="1440"/>
                <w:tab w:val="left" w:pos="1619"/>
              </w:tabs>
              <w:spacing w:before="120"/>
              <w:rPr>
                <w:rFonts w:eastAsiaTheme="minorEastAsia"/>
                <w:bCs/>
                <w:lang w:eastAsia="zh-CN"/>
              </w:rPr>
            </w:pPr>
            <w:r>
              <w:rPr>
                <w:rFonts w:eastAsiaTheme="minorEastAsia"/>
                <w:bCs/>
                <w:lang w:eastAsia="zh-CN"/>
              </w:rPr>
              <w:t>22. Highest N SSBs of all SSBs actually transmitted as indicated in SIB1 is used for RSRP based TA validation</w:t>
            </w:r>
          </w:p>
          <w:p w14:paraId="6374F06E" w14:textId="77777777" w:rsidR="00804DE5" w:rsidRDefault="00ED43FF">
            <w:pPr>
              <w:spacing w:after="120"/>
              <w:jc w:val="both"/>
              <w:rPr>
                <w:rFonts w:eastAsiaTheme="minorEastAsia"/>
                <w:b/>
                <w:bCs/>
                <w:lang w:eastAsia="zh-CN"/>
              </w:rPr>
            </w:pPr>
            <w:r>
              <w:rPr>
                <w:rFonts w:eastAsiaTheme="minorEastAsia"/>
                <w:b/>
                <w:bCs/>
                <w:lang w:eastAsia="zh-CN"/>
              </w:rPr>
              <w:t>RAN2#116bis-e:</w:t>
            </w:r>
          </w:p>
          <w:p w14:paraId="183887D3" w14:textId="77777777" w:rsidR="00804DE5" w:rsidRDefault="00ED43FF">
            <w:pPr>
              <w:pStyle w:val="ListParagraph"/>
              <w:numPr>
                <w:ilvl w:val="0"/>
                <w:numId w:val="11"/>
              </w:numPr>
              <w:tabs>
                <w:tab w:val="left" w:pos="1440"/>
                <w:tab w:val="left" w:pos="1619"/>
              </w:tabs>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 xml:space="preserve">For CG-SDT resource validation, the UE compares the RSRP at the time of initiating CG-SDT procedure with the RSRP stored at the time when </w:t>
            </w:r>
            <w:proofErr w:type="spellStart"/>
            <w:r>
              <w:rPr>
                <w:rFonts w:ascii="Times New Roman" w:eastAsiaTheme="minorEastAsia" w:hAnsi="Times New Roman"/>
                <w:bCs/>
                <w:sz w:val="20"/>
                <w:szCs w:val="20"/>
                <w:lang w:eastAsia="zh-CN"/>
              </w:rPr>
              <w:t>RRCRelease</w:t>
            </w:r>
            <w:proofErr w:type="spellEnd"/>
            <w:r>
              <w:rPr>
                <w:rFonts w:ascii="Times New Roman" w:eastAsiaTheme="minorEastAsia" w:hAnsi="Times New Roman"/>
                <w:bCs/>
                <w:sz w:val="20"/>
                <w:szCs w:val="20"/>
                <w:lang w:eastAsia="zh-CN"/>
              </w:rPr>
              <w:t xml:space="preserve"> message is received</w:t>
            </w:r>
          </w:p>
          <w:p w14:paraId="4BBF77A7" w14:textId="77777777" w:rsidR="00804DE5" w:rsidRDefault="00ED43FF">
            <w:pPr>
              <w:pStyle w:val="ListParagraph"/>
              <w:numPr>
                <w:ilvl w:val="0"/>
                <w:numId w:val="12"/>
              </w:numPr>
              <w:tabs>
                <w:tab w:val="left" w:pos="1440"/>
                <w:tab w:val="left" w:pos="1619"/>
              </w:tabs>
              <w:rPr>
                <w:color w:val="833C0B" w:themeColor="accent2" w:themeShade="80"/>
              </w:rPr>
            </w:pPr>
            <w:r>
              <w:rPr>
                <w:rFonts w:ascii="Times New Roman" w:eastAsiaTheme="minorEastAsia" w:hAnsi="Times New Roman"/>
                <w:bCs/>
                <w:sz w:val="20"/>
                <w:szCs w:val="20"/>
                <w:lang w:eastAsia="zh-CN"/>
              </w:rPr>
              <w:t>RSRP-based TA validation is only applicable for initial CG-SDT and not needed for retransmission of the initial CG-SDT</w:t>
            </w:r>
          </w:p>
        </w:tc>
      </w:tr>
    </w:tbl>
    <w:p w14:paraId="2F65BD06" w14:textId="77777777" w:rsidR="00804DE5" w:rsidRDefault="00804DE5">
      <w:pPr>
        <w:tabs>
          <w:tab w:val="left" w:pos="1440"/>
        </w:tabs>
        <w:rPr>
          <w:b/>
          <w:bCs/>
        </w:rPr>
      </w:pPr>
    </w:p>
    <w:p w14:paraId="6D116E43" w14:textId="77777777" w:rsidR="00804DE5" w:rsidRDefault="00ED43FF">
      <w:pPr>
        <w:tabs>
          <w:tab w:val="left" w:pos="1440"/>
        </w:tabs>
        <w:rPr>
          <w:b/>
          <w:bCs/>
        </w:rPr>
      </w:pPr>
      <w:r>
        <w:rPr>
          <w:b/>
          <w:bCs/>
        </w:rPr>
        <w:t xml:space="preserve">Question 5: </w:t>
      </w:r>
      <w:bookmarkStart w:id="28" w:name="_Hlk95310424"/>
      <w:r>
        <w:rPr>
          <w:b/>
          <w:bCs/>
        </w:rPr>
        <w:t xml:space="preserve">Do companies agree to follow the CG-SDT solution </w:t>
      </w:r>
      <w:bookmarkEnd w:id="28"/>
      <w:r>
        <w:rPr>
          <w:b/>
          <w:bCs/>
        </w:rPr>
        <w:t>for (a) RSRP derivation for positioning SRS TA validation, and (b) definition of stored downlink pathloss reference RSRP value at the very first positioning SRS transmission?</w:t>
      </w:r>
    </w:p>
    <w:tbl>
      <w:tblPr>
        <w:tblStyle w:val="TableGrid"/>
        <w:tblW w:w="11335" w:type="dxa"/>
        <w:tblLook w:val="04A0" w:firstRow="1" w:lastRow="0" w:firstColumn="1" w:lastColumn="0" w:noHBand="0" w:noVBand="1"/>
      </w:tblPr>
      <w:tblGrid>
        <w:gridCol w:w="1975"/>
        <w:gridCol w:w="1530"/>
        <w:gridCol w:w="7830"/>
      </w:tblGrid>
      <w:tr w:rsidR="00804DE5" w14:paraId="17E6F2C3" w14:textId="77777777">
        <w:tc>
          <w:tcPr>
            <w:tcW w:w="1975" w:type="dxa"/>
            <w:shd w:val="clear" w:color="auto" w:fill="E7E6E6" w:themeFill="background2"/>
          </w:tcPr>
          <w:p w14:paraId="50BFED6F" w14:textId="77777777" w:rsidR="00804DE5" w:rsidRDefault="00ED43FF">
            <w:pPr>
              <w:spacing w:after="0" w:line="259" w:lineRule="auto"/>
              <w:jc w:val="center"/>
            </w:pPr>
            <w:r>
              <w:rPr>
                <w:b/>
                <w:bCs/>
                <w:lang w:val="en-US" w:eastAsia="ja-JP"/>
              </w:rPr>
              <w:lastRenderedPageBreak/>
              <w:t>Company</w:t>
            </w:r>
          </w:p>
        </w:tc>
        <w:tc>
          <w:tcPr>
            <w:tcW w:w="1530" w:type="dxa"/>
            <w:shd w:val="clear" w:color="auto" w:fill="E7E6E6" w:themeFill="background2"/>
          </w:tcPr>
          <w:p w14:paraId="6E04A725" w14:textId="77777777" w:rsidR="00804DE5" w:rsidRDefault="00ED43FF">
            <w:pPr>
              <w:spacing w:after="0" w:line="259" w:lineRule="auto"/>
              <w:jc w:val="center"/>
            </w:pPr>
            <w:r>
              <w:rPr>
                <w:b/>
                <w:bCs/>
                <w:lang w:val="en-US" w:eastAsia="ja-JP"/>
              </w:rPr>
              <w:t>Yes/No</w:t>
            </w:r>
          </w:p>
        </w:tc>
        <w:tc>
          <w:tcPr>
            <w:tcW w:w="7830" w:type="dxa"/>
            <w:shd w:val="clear" w:color="auto" w:fill="E7E6E6" w:themeFill="background2"/>
          </w:tcPr>
          <w:p w14:paraId="438D1EE4" w14:textId="77777777" w:rsidR="00804DE5" w:rsidRDefault="00ED43FF">
            <w:pPr>
              <w:spacing w:after="0" w:line="259" w:lineRule="auto"/>
              <w:jc w:val="center"/>
              <w:rPr>
                <w:b/>
                <w:bCs/>
                <w:lang w:val="en-US" w:eastAsia="ja-JP"/>
              </w:rPr>
            </w:pPr>
            <w:r>
              <w:rPr>
                <w:b/>
                <w:bCs/>
                <w:lang w:val="en-US" w:eastAsia="ja-JP"/>
              </w:rPr>
              <w:t>Comments and suggested changes</w:t>
            </w:r>
          </w:p>
        </w:tc>
      </w:tr>
      <w:tr w:rsidR="00804DE5" w14:paraId="0AFF8D29" w14:textId="77777777">
        <w:trPr>
          <w:trHeight w:val="219"/>
        </w:trPr>
        <w:tc>
          <w:tcPr>
            <w:tcW w:w="1975" w:type="dxa"/>
          </w:tcPr>
          <w:p w14:paraId="11FBE5D4" w14:textId="77777777" w:rsidR="00804DE5" w:rsidRDefault="00ED43FF">
            <w:pPr>
              <w:spacing w:after="0" w:line="259" w:lineRule="auto"/>
              <w:rPr>
                <w:lang w:val="en-US" w:eastAsia="zh-CN"/>
              </w:rPr>
            </w:pPr>
            <w:r>
              <w:rPr>
                <w:rFonts w:hint="eastAsia"/>
                <w:lang w:val="en-US" w:eastAsia="zh-CN"/>
              </w:rPr>
              <w:t>X</w:t>
            </w:r>
            <w:r>
              <w:rPr>
                <w:lang w:val="en-US" w:eastAsia="zh-CN"/>
              </w:rPr>
              <w:t>iaomi</w:t>
            </w:r>
          </w:p>
        </w:tc>
        <w:tc>
          <w:tcPr>
            <w:tcW w:w="1530" w:type="dxa"/>
          </w:tcPr>
          <w:p w14:paraId="07ACB855" w14:textId="77777777" w:rsidR="00804DE5" w:rsidRDefault="00ED43FF">
            <w:pPr>
              <w:spacing w:after="0" w:line="259" w:lineRule="auto"/>
              <w:rPr>
                <w:lang w:val="en-US" w:eastAsia="zh-CN"/>
              </w:rPr>
            </w:pPr>
            <w:r>
              <w:rPr>
                <w:lang w:val="en-US" w:eastAsia="zh-CN"/>
              </w:rPr>
              <w:t>Yes</w:t>
            </w:r>
          </w:p>
        </w:tc>
        <w:tc>
          <w:tcPr>
            <w:tcW w:w="7830" w:type="dxa"/>
          </w:tcPr>
          <w:p w14:paraId="08283ED8" w14:textId="77777777" w:rsidR="00804DE5" w:rsidRDefault="00ED43FF">
            <w:pPr>
              <w:spacing w:after="0" w:line="259" w:lineRule="auto"/>
              <w:rPr>
                <w:lang w:val="en-US" w:eastAsia="zh-CN"/>
              </w:rPr>
            </w:pPr>
            <w:r>
              <w:rPr>
                <w:rFonts w:hint="eastAsia"/>
                <w:lang w:val="en-US" w:eastAsia="zh-CN"/>
              </w:rPr>
              <w:t>U</w:t>
            </w:r>
            <w:r>
              <w:rPr>
                <w:lang w:val="en-US" w:eastAsia="zh-CN"/>
              </w:rPr>
              <w:t xml:space="preserve">E use the CG-SDT resource to perform positioning, so the </w:t>
            </w:r>
            <w:proofErr w:type="spellStart"/>
            <w:r>
              <w:rPr>
                <w:lang w:val="en-US" w:eastAsia="zh-CN"/>
              </w:rPr>
              <w:t>cG</w:t>
            </w:r>
            <w:proofErr w:type="spellEnd"/>
            <w:r>
              <w:rPr>
                <w:lang w:val="en-US" w:eastAsia="zh-CN"/>
              </w:rPr>
              <w:t>-SDT solution should be followed.</w:t>
            </w:r>
          </w:p>
        </w:tc>
      </w:tr>
      <w:tr w:rsidR="00804DE5" w14:paraId="5DE89422" w14:textId="77777777">
        <w:trPr>
          <w:trHeight w:val="219"/>
        </w:trPr>
        <w:tc>
          <w:tcPr>
            <w:tcW w:w="1975" w:type="dxa"/>
          </w:tcPr>
          <w:p w14:paraId="08D70336" w14:textId="77777777" w:rsidR="00804DE5" w:rsidRDefault="00ED43FF">
            <w:pPr>
              <w:spacing w:after="0" w:line="259"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530" w:type="dxa"/>
          </w:tcPr>
          <w:p w14:paraId="3BA2F3A0" w14:textId="77777777" w:rsidR="00804DE5" w:rsidRDefault="00ED43FF">
            <w:pPr>
              <w:spacing w:after="0" w:line="259" w:lineRule="auto"/>
              <w:rPr>
                <w:lang w:val="en-US" w:eastAsia="zh-CN"/>
              </w:rPr>
            </w:pPr>
            <w:r>
              <w:rPr>
                <w:rFonts w:hint="eastAsia"/>
                <w:lang w:val="en-US" w:eastAsia="zh-CN"/>
              </w:rPr>
              <w:t>Y</w:t>
            </w:r>
            <w:r>
              <w:rPr>
                <w:lang w:val="en-US" w:eastAsia="zh-CN"/>
              </w:rPr>
              <w:t>es</w:t>
            </w:r>
          </w:p>
        </w:tc>
        <w:tc>
          <w:tcPr>
            <w:tcW w:w="7830" w:type="dxa"/>
          </w:tcPr>
          <w:p w14:paraId="75692620" w14:textId="77777777" w:rsidR="00804DE5" w:rsidRDefault="00ED43FF">
            <w:pPr>
              <w:spacing w:after="0" w:line="259" w:lineRule="auto"/>
              <w:rPr>
                <w:lang w:val="en-US" w:eastAsia="zh-CN"/>
              </w:rPr>
            </w:pPr>
            <w:r>
              <w:rPr>
                <w:rFonts w:hint="eastAsia"/>
                <w:lang w:val="en-US" w:eastAsia="zh-CN"/>
              </w:rPr>
              <w:t>S</w:t>
            </w:r>
            <w:r>
              <w:rPr>
                <w:lang w:val="en-US" w:eastAsia="zh-CN"/>
              </w:rPr>
              <w:t>ame as CG-SDT and the CG-SDT solution can be reused.</w:t>
            </w:r>
          </w:p>
        </w:tc>
      </w:tr>
      <w:tr w:rsidR="00804DE5" w14:paraId="712A9102" w14:textId="77777777">
        <w:trPr>
          <w:trHeight w:val="219"/>
        </w:trPr>
        <w:tc>
          <w:tcPr>
            <w:tcW w:w="1975" w:type="dxa"/>
          </w:tcPr>
          <w:p w14:paraId="3E87B597" w14:textId="77777777" w:rsidR="00804DE5" w:rsidRDefault="00ED43FF">
            <w:pPr>
              <w:spacing w:after="0" w:line="259" w:lineRule="auto"/>
              <w:rPr>
                <w:lang w:val="en-US" w:eastAsia="zh-CN"/>
              </w:rPr>
            </w:pPr>
            <w:r>
              <w:rPr>
                <w:lang w:val="en-US" w:eastAsia="zh-CN"/>
              </w:rPr>
              <w:t>vivo</w:t>
            </w:r>
          </w:p>
        </w:tc>
        <w:tc>
          <w:tcPr>
            <w:tcW w:w="1530" w:type="dxa"/>
          </w:tcPr>
          <w:p w14:paraId="774E4881" w14:textId="77777777" w:rsidR="00804DE5" w:rsidRDefault="00ED43FF">
            <w:pPr>
              <w:spacing w:after="0" w:line="259" w:lineRule="auto"/>
              <w:rPr>
                <w:lang w:val="en-US" w:eastAsia="zh-CN"/>
              </w:rPr>
            </w:pPr>
            <w:r>
              <w:rPr>
                <w:lang w:val="en-US" w:eastAsia="zh-CN"/>
              </w:rPr>
              <w:t>Yes</w:t>
            </w:r>
          </w:p>
        </w:tc>
        <w:tc>
          <w:tcPr>
            <w:tcW w:w="7830" w:type="dxa"/>
          </w:tcPr>
          <w:p w14:paraId="11407739" w14:textId="77777777" w:rsidR="00804DE5" w:rsidRDefault="00ED43FF">
            <w:pPr>
              <w:spacing w:after="0" w:line="259" w:lineRule="auto"/>
              <w:rPr>
                <w:lang w:val="en-US" w:eastAsia="zh-CN"/>
              </w:rPr>
            </w:pPr>
            <w:r>
              <w:rPr>
                <w:lang w:val="en-US" w:eastAsia="zh-CN"/>
              </w:rPr>
              <w:t xml:space="preserve">Follow the CG-SDT solution. </w:t>
            </w:r>
          </w:p>
        </w:tc>
      </w:tr>
      <w:tr w:rsidR="00804DE5" w14:paraId="7BEEAE68" w14:textId="77777777">
        <w:trPr>
          <w:trHeight w:val="219"/>
        </w:trPr>
        <w:tc>
          <w:tcPr>
            <w:tcW w:w="1975" w:type="dxa"/>
          </w:tcPr>
          <w:p w14:paraId="0909E8A0" w14:textId="77777777" w:rsidR="00804DE5" w:rsidRDefault="00ED43FF">
            <w:pPr>
              <w:spacing w:after="0" w:line="259" w:lineRule="auto"/>
              <w:rPr>
                <w:lang w:val="en-US" w:eastAsia="zh-CN"/>
              </w:rPr>
            </w:pPr>
            <w:r>
              <w:rPr>
                <w:rFonts w:hint="eastAsia"/>
                <w:lang w:val="en-US" w:eastAsia="zh-CN"/>
              </w:rPr>
              <w:t>ZTE</w:t>
            </w:r>
          </w:p>
        </w:tc>
        <w:tc>
          <w:tcPr>
            <w:tcW w:w="1530" w:type="dxa"/>
          </w:tcPr>
          <w:p w14:paraId="5C2DEF01" w14:textId="77777777" w:rsidR="00804DE5" w:rsidRDefault="00ED43FF">
            <w:pPr>
              <w:spacing w:after="0" w:line="259" w:lineRule="auto"/>
              <w:rPr>
                <w:lang w:val="en-US" w:eastAsia="zh-CN"/>
              </w:rPr>
            </w:pPr>
            <w:r>
              <w:rPr>
                <w:rFonts w:hint="eastAsia"/>
                <w:lang w:val="en-US" w:eastAsia="zh-CN"/>
              </w:rPr>
              <w:t>Yes</w:t>
            </w:r>
          </w:p>
        </w:tc>
        <w:tc>
          <w:tcPr>
            <w:tcW w:w="7830" w:type="dxa"/>
          </w:tcPr>
          <w:p w14:paraId="6936F1FF" w14:textId="77777777" w:rsidR="00804DE5" w:rsidRDefault="00804DE5">
            <w:pPr>
              <w:spacing w:after="0" w:line="259" w:lineRule="auto"/>
              <w:rPr>
                <w:lang w:val="en-US" w:eastAsia="zh-CN"/>
              </w:rPr>
            </w:pPr>
          </w:p>
        </w:tc>
      </w:tr>
      <w:tr w:rsidR="00804DE5" w14:paraId="05BD16B2" w14:textId="77777777">
        <w:trPr>
          <w:trHeight w:val="219"/>
        </w:trPr>
        <w:tc>
          <w:tcPr>
            <w:tcW w:w="1975" w:type="dxa"/>
          </w:tcPr>
          <w:p w14:paraId="0EA5C5C5" w14:textId="59488470" w:rsidR="00804DE5" w:rsidRDefault="00465C9B">
            <w:pPr>
              <w:spacing w:after="0" w:line="259" w:lineRule="auto"/>
              <w:rPr>
                <w:lang w:val="en-US" w:eastAsia="zh-CN"/>
              </w:rPr>
            </w:pPr>
            <w:r>
              <w:rPr>
                <w:rFonts w:hint="eastAsia"/>
                <w:lang w:val="en-US" w:eastAsia="zh-CN"/>
              </w:rPr>
              <w:t>C</w:t>
            </w:r>
            <w:r>
              <w:rPr>
                <w:lang w:val="en-US" w:eastAsia="zh-CN"/>
              </w:rPr>
              <w:t>ATT</w:t>
            </w:r>
          </w:p>
        </w:tc>
        <w:tc>
          <w:tcPr>
            <w:tcW w:w="1530" w:type="dxa"/>
          </w:tcPr>
          <w:p w14:paraId="08A0BEF5" w14:textId="6753A643" w:rsidR="00804DE5" w:rsidRDefault="00465C9B">
            <w:pPr>
              <w:spacing w:after="0" w:line="259" w:lineRule="auto"/>
              <w:rPr>
                <w:lang w:val="en-US" w:eastAsia="zh-CN"/>
              </w:rPr>
            </w:pPr>
            <w:r>
              <w:rPr>
                <w:rFonts w:hint="eastAsia"/>
                <w:lang w:val="en-US" w:eastAsia="zh-CN"/>
              </w:rPr>
              <w:t>Y</w:t>
            </w:r>
            <w:r>
              <w:rPr>
                <w:lang w:val="en-US" w:eastAsia="zh-CN"/>
              </w:rPr>
              <w:t>es with</w:t>
            </w:r>
            <w:r w:rsidR="00BE43A3">
              <w:rPr>
                <w:lang w:val="en-US" w:eastAsia="zh-CN"/>
              </w:rPr>
              <w:t xml:space="preserve"> a</w:t>
            </w:r>
          </w:p>
        </w:tc>
        <w:tc>
          <w:tcPr>
            <w:tcW w:w="7830" w:type="dxa"/>
          </w:tcPr>
          <w:p w14:paraId="19CA6CD0" w14:textId="3251BCBE" w:rsidR="00804DE5" w:rsidRDefault="00465C9B">
            <w:pPr>
              <w:spacing w:after="0" w:line="259" w:lineRule="auto"/>
              <w:rPr>
                <w:lang w:val="en-US" w:eastAsia="zh-CN"/>
              </w:rPr>
            </w:pPr>
            <w:r>
              <w:rPr>
                <w:rFonts w:hint="eastAsia"/>
                <w:lang w:val="en-US" w:eastAsia="zh-CN"/>
              </w:rPr>
              <w:t>W</w:t>
            </w:r>
            <w:r>
              <w:rPr>
                <w:lang w:val="en-US" w:eastAsia="zh-CN"/>
              </w:rPr>
              <w:t xml:space="preserve">e support to follow CG SDT solution. But in CG-SDT, the </w:t>
            </w:r>
            <w:r w:rsidR="00BE43A3">
              <w:rPr>
                <w:lang w:val="en-US" w:eastAsia="zh-CN"/>
              </w:rPr>
              <w:t>s</w:t>
            </w:r>
            <w:r>
              <w:rPr>
                <w:lang w:val="en-US" w:eastAsia="zh-CN"/>
              </w:rPr>
              <w:t>tored RSRP</w:t>
            </w:r>
            <w:r w:rsidR="00BE43A3">
              <w:rPr>
                <w:lang w:val="en-US" w:eastAsia="zh-CN"/>
              </w:rPr>
              <w:t xml:space="preserve"> is the one when </w:t>
            </w:r>
            <w:proofErr w:type="spellStart"/>
            <w:r w:rsidR="00BE43A3">
              <w:rPr>
                <w:lang w:val="en-US" w:eastAsia="zh-CN"/>
              </w:rPr>
              <w:t>RRCRelease</w:t>
            </w:r>
            <w:proofErr w:type="spellEnd"/>
            <w:r w:rsidR="00BE43A3">
              <w:rPr>
                <w:lang w:val="en-US" w:eastAsia="zh-CN"/>
              </w:rPr>
              <w:t xml:space="preserve"> message is received. So if the similar solution is applied, the stored downlink pathloss reference RSRP value for positioning SRS TA validation is the one when </w:t>
            </w:r>
            <w:proofErr w:type="spellStart"/>
            <w:r w:rsidR="00BE43A3">
              <w:rPr>
                <w:lang w:val="en-US" w:eastAsia="zh-CN"/>
              </w:rPr>
              <w:t>RRCRelease</w:t>
            </w:r>
            <w:proofErr w:type="spellEnd"/>
            <w:r w:rsidR="00BE43A3">
              <w:rPr>
                <w:lang w:val="en-US" w:eastAsia="zh-CN"/>
              </w:rPr>
              <w:t xml:space="preserve"> message is received too.</w:t>
            </w:r>
          </w:p>
        </w:tc>
      </w:tr>
      <w:tr w:rsidR="00804DE5" w14:paraId="3B679C76" w14:textId="77777777">
        <w:trPr>
          <w:trHeight w:val="219"/>
        </w:trPr>
        <w:tc>
          <w:tcPr>
            <w:tcW w:w="1975" w:type="dxa"/>
          </w:tcPr>
          <w:p w14:paraId="421C67CE" w14:textId="740BCA1C" w:rsidR="00804DE5" w:rsidRDefault="00712341">
            <w:pPr>
              <w:spacing w:after="0" w:line="259" w:lineRule="auto"/>
              <w:rPr>
                <w:lang w:val="en-US" w:eastAsia="zh-CN"/>
              </w:rPr>
            </w:pPr>
            <w:r>
              <w:rPr>
                <w:lang w:val="en-US" w:eastAsia="zh-CN"/>
              </w:rPr>
              <w:t>Lenovo, Motorola Mobility</w:t>
            </w:r>
          </w:p>
        </w:tc>
        <w:tc>
          <w:tcPr>
            <w:tcW w:w="1530" w:type="dxa"/>
          </w:tcPr>
          <w:p w14:paraId="56C72C11" w14:textId="097C65CD" w:rsidR="00804DE5" w:rsidRDefault="00712341">
            <w:pPr>
              <w:spacing w:after="0" w:line="259" w:lineRule="auto"/>
              <w:rPr>
                <w:lang w:val="en-US" w:eastAsia="zh-CN"/>
              </w:rPr>
            </w:pPr>
            <w:r>
              <w:rPr>
                <w:lang w:val="en-US" w:eastAsia="zh-CN"/>
              </w:rPr>
              <w:t>Yes</w:t>
            </w:r>
          </w:p>
        </w:tc>
        <w:tc>
          <w:tcPr>
            <w:tcW w:w="7830" w:type="dxa"/>
          </w:tcPr>
          <w:p w14:paraId="31F26709" w14:textId="77777777" w:rsidR="00804DE5" w:rsidRDefault="00804DE5">
            <w:pPr>
              <w:spacing w:after="0" w:line="259" w:lineRule="auto"/>
              <w:rPr>
                <w:lang w:val="en-US" w:eastAsia="zh-CN"/>
              </w:rPr>
            </w:pPr>
          </w:p>
        </w:tc>
      </w:tr>
      <w:tr w:rsidR="00E128EA" w14:paraId="30372571" w14:textId="77777777">
        <w:trPr>
          <w:trHeight w:val="219"/>
        </w:trPr>
        <w:tc>
          <w:tcPr>
            <w:tcW w:w="1975" w:type="dxa"/>
          </w:tcPr>
          <w:p w14:paraId="10EA2CB1" w14:textId="0CDE334B" w:rsidR="00E128EA" w:rsidRDefault="00E128EA" w:rsidP="00E128EA">
            <w:pPr>
              <w:spacing w:after="0" w:line="259" w:lineRule="auto"/>
              <w:rPr>
                <w:lang w:val="en-US" w:eastAsia="zh-CN"/>
              </w:rPr>
            </w:pPr>
            <w:r>
              <w:rPr>
                <w:lang w:val="en-US" w:eastAsia="zh-CN"/>
              </w:rPr>
              <w:t>Intel</w:t>
            </w:r>
          </w:p>
        </w:tc>
        <w:tc>
          <w:tcPr>
            <w:tcW w:w="1530" w:type="dxa"/>
          </w:tcPr>
          <w:p w14:paraId="02C14345" w14:textId="436284D6" w:rsidR="00E128EA" w:rsidRDefault="00E128EA" w:rsidP="00E128EA">
            <w:pPr>
              <w:spacing w:after="0" w:line="259" w:lineRule="auto"/>
              <w:rPr>
                <w:lang w:val="en-US" w:eastAsia="zh-CN"/>
              </w:rPr>
            </w:pPr>
            <w:r>
              <w:rPr>
                <w:lang w:val="en-US" w:eastAsia="zh-CN"/>
              </w:rPr>
              <w:t>Yes</w:t>
            </w:r>
          </w:p>
        </w:tc>
        <w:tc>
          <w:tcPr>
            <w:tcW w:w="7830" w:type="dxa"/>
          </w:tcPr>
          <w:p w14:paraId="4B3E4DB0" w14:textId="358ECF3F" w:rsidR="00E128EA" w:rsidRDefault="00E128EA" w:rsidP="00E128EA">
            <w:pPr>
              <w:spacing w:after="0" w:line="259" w:lineRule="auto"/>
              <w:rPr>
                <w:lang w:val="en-US" w:eastAsia="zh-CN"/>
              </w:rPr>
            </w:pPr>
            <w:r>
              <w:rPr>
                <w:lang w:val="en-US" w:eastAsia="zh-CN"/>
              </w:rPr>
              <w:t xml:space="preserve">Follow CG-SDT solution. </w:t>
            </w:r>
          </w:p>
        </w:tc>
      </w:tr>
      <w:tr w:rsidR="00E128EA" w14:paraId="6FE142BA" w14:textId="77777777">
        <w:trPr>
          <w:trHeight w:val="219"/>
        </w:trPr>
        <w:tc>
          <w:tcPr>
            <w:tcW w:w="1975" w:type="dxa"/>
          </w:tcPr>
          <w:p w14:paraId="4EA43BFD" w14:textId="65D0CF4A" w:rsidR="00E128EA" w:rsidRDefault="00650A76" w:rsidP="00E128EA">
            <w:pPr>
              <w:spacing w:after="0" w:line="259" w:lineRule="auto"/>
              <w:rPr>
                <w:lang w:val="en-US" w:eastAsia="zh-CN"/>
              </w:rPr>
            </w:pPr>
            <w:r>
              <w:rPr>
                <w:lang w:val="en-US" w:eastAsia="zh-CN"/>
              </w:rPr>
              <w:t>Apple</w:t>
            </w:r>
          </w:p>
        </w:tc>
        <w:tc>
          <w:tcPr>
            <w:tcW w:w="1530" w:type="dxa"/>
          </w:tcPr>
          <w:p w14:paraId="0D9E2DE2" w14:textId="3091B3D9" w:rsidR="00E128EA" w:rsidRDefault="00650A76" w:rsidP="00E128EA">
            <w:pPr>
              <w:spacing w:after="0" w:line="259" w:lineRule="auto"/>
              <w:rPr>
                <w:lang w:val="en-US" w:eastAsia="zh-CN"/>
              </w:rPr>
            </w:pPr>
            <w:r>
              <w:rPr>
                <w:lang w:val="en-US" w:eastAsia="zh-CN"/>
              </w:rPr>
              <w:t>Yes</w:t>
            </w:r>
          </w:p>
        </w:tc>
        <w:tc>
          <w:tcPr>
            <w:tcW w:w="7830" w:type="dxa"/>
          </w:tcPr>
          <w:p w14:paraId="0852E9D5" w14:textId="77777777" w:rsidR="00E128EA" w:rsidRDefault="00E128EA" w:rsidP="00E128EA">
            <w:pPr>
              <w:spacing w:after="0" w:line="259" w:lineRule="auto"/>
              <w:rPr>
                <w:lang w:val="en-US" w:eastAsia="zh-CN"/>
              </w:rPr>
            </w:pPr>
          </w:p>
        </w:tc>
      </w:tr>
      <w:tr w:rsidR="00E128EA" w14:paraId="15439D00" w14:textId="77777777">
        <w:trPr>
          <w:trHeight w:val="219"/>
        </w:trPr>
        <w:tc>
          <w:tcPr>
            <w:tcW w:w="1975" w:type="dxa"/>
          </w:tcPr>
          <w:p w14:paraId="2FC9DC2C" w14:textId="2C750522" w:rsidR="00E128EA" w:rsidRPr="009D797E" w:rsidRDefault="009D797E" w:rsidP="00E128EA">
            <w:pPr>
              <w:spacing w:after="0" w:line="259"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1530" w:type="dxa"/>
          </w:tcPr>
          <w:p w14:paraId="6E104E89" w14:textId="4B9B6558" w:rsidR="00E128EA" w:rsidRPr="009D797E" w:rsidRDefault="009D797E" w:rsidP="00E128EA">
            <w:pPr>
              <w:spacing w:after="0" w:line="259" w:lineRule="auto"/>
              <w:rPr>
                <w:rFonts w:eastAsia="Malgun Gothic"/>
                <w:lang w:val="en-US" w:eastAsia="ko-KR"/>
              </w:rPr>
            </w:pPr>
            <w:r>
              <w:rPr>
                <w:rFonts w:eastAsia="Malgun Gothic"/>
                <w:lang w:val="en-US" w:eastAsia="ko-KR"/>
              </w:rPr>
              <w:t>Y</w:t>
            </w:r>
            <w:r>
              <w:rPr>
                <w:rFonts w:eastAsia="Malgun Gothic" w:hint="eastAsia"/>
                <w:lang w:val="en-US" w:eastAsia="ko-KR"/>
              </w:rPr>
              <w:t xml:space="preserve">es </w:t>
            </w:r>
          </w:p>
        </w:tc>
        <w:tc>
          <w:tcPr>
            <w:tcW w:w="7830" w:type="dxa"/>
          </w:tcPr>
          <w:p w14:paraId="02A1D3B6" w14:textId="77777777" w:rsidR="00E128EA" w:rsidRDefault="00E128EA" w:rsidP="00E128EA">
            <w:pPr>
              <w:spacing w:after="0" w:line="259" w:lineRule="auto"/>
              <w:rPr>
                <w:lang w:val="en-US" w:eastAsia="zh-CN"/>
              </w:rPr>
            </w:pPr>
          </w:p>
        </w:tc>
      </w:tr>
      <w:tr w:rsidR="00B121A7" w14:paraId="51702D83" w14:textId="77777777">
        <w:trPr>
          <w:trHeight w:val="219"/>
        </w:trPr>
        <w:tc>
          <w:tcPr>
            <w:tcW w:w="1975" w:type="dxa"/>
          </w:tcPr>
          <w:p w14:paraId="5DEABF19" w14:textId="7091696B" w:rsidR="00B121A7" w:rsidRDefault="00B121A7" w:rsidP="00B121A7">
            <w:pPr>
              <w:spacing w:after="0" w:line="259" w:lineRule="auto"/>
              <w:rPr>
                <w:lang w:val="en-US" w:eastAsia="zh-CN"/>
              </w:rPr>
            </w:pPr>
            <w:r>
              <w:rPr>
                <w:lang w:val="en-US" w:eastAsia="zh-CN"/>
              </w:rPr>
              <w:t>Ericsson</w:t>
            </w:r>
          </w:p>
        </w:tc>
        <w:tc>
          <w:tcPr>
            <w:tcW w:w="1530" w:type="dxa"/>
          </w:tcPr>
          <w:p w14:paraId="11B21879" w14:textId="158620E4" w:rsidR="00B121A7" w:rsidRDefault="00B121A7" w:rsidP="00B121A7">
            <w:pPr>
              <w:spacing w:after="0" w:line="259" w:lineRule="auto"/>
              <w:rPr>
                <w:lang w:val="en-US" w:eastAsia="zh-CN"/>
              </w:rPr>
            </w:pPr>
            <w:r>
              <w:rPr>
                <w:lang w:val="en-US" w:eastAsia="zh-CN"/>
              </w:rPr>
              <w:t>Yes</w:t>
            </w:r>
          </w:p>
        </w:tc>
        <w:tc>
          <w:tcPr>
            <w:tcW w:w="7830" w:type="dxa"/>
          </w:tcPr>
          <w:p w14:paraId="78618D21" w14:textId="3AF9D3E8" w:rsidR="00B121A7" w:rsidRDefault="00B121A7" w:rsidP="00B121A7">
            <w:pPr>
              <w:spacing w:after="0" w:line="259" w:lineRule="auto"/>
              <w:rPr>
                <w:lang w:val="en-US" w:eastAsia="zh-CN"/>
              </w:rPr>
            </w:pPr>
            <w:r>
              <w:rPr>
                <w:lang w:val="en-US" w:eastAsia="zh-CN"/>
              </w:rPr>
              <w:t>Follow CG-SDT solution.</w:t>
            </w:r>
          </w:p>
        </w:tc>
      </w:tr>
      <w:tr w:rsidR="00A3267B" w14:paraId="28FAFD8C" w14:textId="77777777">
        <w:trPr>
          <w:trHeight w:val="219"/>
        </w:trPr>
        <w:tc>
          <w:tcPr>
            <w:tcW w:w="1975" w:type="dxa"/>
          </w:tcPr>
          <w:p w14:paraId="578EE49D" w14:textId="3DBC8CC3" w:rsidR="00A3267B" w:rsidRDefault="00A3267B" w:rsidP="00A3267B">
            <w:pPr>
              <w:spacing w:after="0" w:line="259" w:lineRule="auto"/>
              <w:rPr>
                <w:lang w:val="en-US" w:eastAsia="zh-CN"/>
              </w:rPr>
            </w:pPr>
            <w:r>
              <w:rPr>
                <w:rFonts w:hint="eastAsia"/>
                <w:lang w:val="en-US" w:eastAsia="zh-CN"/>
              </w:rPr>
              <w:t>O</w:t>
            </w:r>
            <w:r>
              <w:rPr>
                <w:lang w:val="en-US" w:eastAsia="zh-CN"/>
              </w:rPr>
              <w:t>PPO</w:t>
            </w:r>
          </w:p>
        </w:tc>
        <w:tc>
          <w:tcPr>
            <w:tcW w:w="1530" w:type="dxa"/>
          </w:tcPr>
          <w:p w14:paraId="1FE535B3" w14:textId="0570DB6D" w:rsidR="00A3267B" w:rsidRDefault="00A3267B" w:rsidP="00A3267B">
            <w:pPr>
              <w:spacing w:after="0" w:line="259" w:lineRule="auto"/>
              <w:rPr>
                <w:lang w:val="en-US" w:eastAsia="zh-CN"/>
              </w:rPr>
            </w:pPr>
            <w:r>
              <w:rPr>
                <w:lang w:val="en-US" w:eastAsia="zh-CN"/>
              </w:rPr>
              <w:t xml:space="preserve">Yes </w:t>
            </w:r>
          </w:p>
        </w:tc>
        <w:tc>
          <w:tcPr>
            <w:tcW w:w="7830" w:type="dxa"/>
          </w:tcPr>
          <w:p w14:paraId="3749E5A0" w14:textId="77777777" w:rsidR="00A3267B" w:rsidRDefault="00A3267B" w:rsidP="00A3267B">
            <w:pPr>
              <w:spacing w:after="0" w:line="259" w:lineRule="auto"/>
              <w:rPr>
                <w:lang w:val="en-US" w:eastAsia="zh-CN"/>
              </w:rPr>
            </w:pPr>
          </w:p>
        </w:tc>
      </w:tr>
      <w:tr w:rsidR="00ED3545" w14:paraId="466F73D2" w14:textId="77777777">
        <w:trPr>
          <w:trHeight w:val="219"/>
        </w:trPr>
        <w:tc>
          <w:tcPr>
            <w:tcW w:w="1975" w:type="dxa"/>
          </w:tcPr>
          <w:p w14:paraId="3FDDB635" w14:textId="56F21281" w:rsidR="00ED3545" w:rsidRDefault="00ED3545" w:rsidP="00ED3545">
            <w:pPr>
              <w:spacing w:after="0" w:line="259" w:lineRule="auto"/>
              <w:rPr>
                <w:lang w:val="en-US" w:eastAsia="zh-CN"/>
              </w:rPr>
            </w:pPr>
            <w:r>
              <w:rPr>
                <w:lang w:val="en-US" w:eastAsia="zh-CN"/>
              </w:rPr>
              <w:t>Nokia</w:t>
            </w:r>
          </w:p>
        </w:tc>
        <w:tc>
          <w:tcPr>
            <w:tcW w:w="1530" w:type="dxa"/>
          </w:tcPr>
          <w:p w14:paraId="37A3DAA2" w14:textId="1FBCC704" w:rsidR="00ED3545" w:rsidRDefault="00ED3545" w:rsidP="00ED3545">
            <w:pPr>
              <w:spacing w:after="0" w:line="259" w:lineRule="auto"/>
              <w:rPr>
                <w:lang w:val="en-US" w:eastAsia="zh-CN"/>
              </w:rPr>
            </w:pPr>
            <w:r>
              <w:rPr>
                <w:lang w:val="en-US" w:eastAsia="zh-CN"/>
              </w:rPr>
              <w:t>Yes</w:t>
            </w:r>
          </w:p>
        </w:tc>
        <w:tc>
          <w:tcPr>
            <w:tcW w:w="7830" w:type="dxa"/>
          </w:tcPr>
          <w:p w14:paraId="2407485A" w14:textId="282BAA5D" w:rsidR="00ED3545" w:rsidRDefault="00ED3545" w:rsidP="00ED3545">
            <w:pPr>
              <w:spacing w:after="0" w:line="259" w:lineRule="auto"/>
              <w:rPr>
                <w:lang w:val="en-US" w:eastAsia="zh-CN"/>
              </w:rPr>
            </w:pPr>
            <w:r>
              <w:rPr>
                <w:rFonts w:hint="eastAsia"/>
                <w:lang w:val="en-US" w:eastAsia="zh-CN"/>
              </w:rPr>
              <w:t>F</w:t>
            </w:r>
            <w:r>
              <w:rPr>
                <w:lang w:val="en-US" w:eastAsia="zh-CN"/>
              </w:rPr>
              <w:t>ollow CG-SDT and PUR solution</w:t>
            </w:r>
          </w:p>
        </w:tc>
      </w:tr>
      <w:tr w:rsidR="00ED3545" w14:paraId="370B6DDB" w14:textId="77777777">
        <w:trPr>
          <w:trHeight w:val="219"/>
        </w:trPr>
        <w:tc>
          <w:tcPr>
            <w:tcW w:w="1975" w:type="dxa"/>
          </w:tcPr>
          <w:p w14:paraId="3CBB11EF" w14:textId="77777777" w:rsidR="00ED3545" w:rsidRDefault="00ED3545" w:rsidP="00ED3545">
            <w:pPr>
              <w:spacing w:after="0" w:line="259" w:lineRule="auto"/>
              <w:rPr>
                <w:lang w:val="en-US" w:eastAsia="zh-CN"/>
              </w:rPr>
            </w:pPr>
          </w:p>
        </w:tc>
        <w:tc>
          <w:tcPr>
            <w:tcW w:w="1530" w:type="dxa"/>
          </w:tcPr>
          <w:p w14:paraId="6FABE513" w14:textId="77777777" w:rsidR="00ED3545" w:rsidRDefault="00ED3545" w:rsidP="00ED3545">
            <w:pPr>
              <w:spacing w:after="0" w:line="259" w:lineRule="auto"/>
              <w:rPr>
                <w:lang w:val="en-US" w:eastAsia="zh-CN"/>
              </w:rPr>
            </w:pPr>
          </w:p>
        </w:tc>
        <w:tc>
          <w:tcPr>
            <w:tcW w:w="7830" w:type="dxa"/>
          </w:tcPr>
          <w:p w14:paraId="307FEF48" w14:textId="77777777" w:rsidR="00ED3545" w:rsidRDefault="00ED3545" w:rsidP="00ED3545">
            <w:pPr>
              <w:spacing w:after="0" w:line="259" w:lineRule="auto"/>
              <w:rPr>
                <w:lang w:val="en-US" w:eastAsia="zh-CN"/>
              </w:rPr>
            </w:pPr>
          </w:p>
        </w:tc>
      </w:tr>
      <w:tr w:rsidR="00ED3545" w14:paraId="4C4A6ADD" w14:textId="77777777">
        <w:trPr>
          <w:trHeight w:val="219"/>
        </w:trPr>
        <w:tc>
          <w:tcPr>
            <w:tcW w:w="1975" w:type="dxa"/>
          </w:tcPr>
          <w:p w14:paraId="4C823616" w14:textId="77777777" w:rsidR="00ED3545" w:rsidRDefault="00ED3545" w:rsidP="00ED3545">
            <w:pPr>
              <w:spacing w:after="0" w:line="259" w:lineRule="auto"/>
              <w:rPr>
                <w:lang w:val="en-US" w:eastAsia="zh-CN"/>
              </w:rPr>
            </w:pPr>
          </w:p>
        </w:tc>
        <w:tc>
          <w:tcPr>
            <w:tcW w:w="1530" w:type="dxa"/>
          </w:tcPr>
          <w:p w14:paraId="3A61C76E" w14:textId="77777777" w:rsidR="00ED3545" w:rsidRDefault="00ED3545" w:rsidP="00ED3545">
            <w:pPr>
              <w:spacing w:after="0" w:line="259" w:lineRule="auto"/>
              <w:rPr>
                <w:lang w:val="en-US" w:eastAsia="zh-CN"/>
              </w:rPr>
            </w:pPr>
          </w:p>
        </w:tc>
        <w:tc>
          <w:tcPr>
            <w:tcW w:w="7830" w:type="dxa"/>
          </w:tcPr>
          <w:p w14:paraId="542C8DD8" w14:textId="77777777" w:rsidR="00ED3545" w:rsidRDefault="00ED3545" w:rsidP="00ED3545">
            <w:pPr>
              <w:spacing w:after="0" w:line="259" w:lineRule="auto"/>
              <w:rPr>
                <w:lang w:val="en-US" w:eastAsia="zh-CN"/>
              </w:rPr>
            </w:pPr>
          </w:p>
        </w:tc>
      </w:tr>
    </w:tbl>
    <w:p w14:paraId="5DF2807E" w14:textId="77777777" w:rsidR="00804DE5" w:rsidRDefault="00ED43FF">
      <w:pPr>
        <w:pStyle w:val="Heading3"/>
        <w:spacing w:before="240"/>
        <w:ind w:left="1138" w:hanging="1138"/>
      </w:pPr>
      <w:r>
        <w:t>3.5.1 Moderator’s summary</w:t>
      </w:r>
    </w:p>
    <w:p w14:paraId="3B38444E" w14:textId="618C937B" w:rsidR="00804DE5" w:rsidRDefault="00A424AF">
      <w:pPr>
        <w:rPr>
          <w:lang w:eastAsia="ja-JP"/>
        </w:rPr>
      </w:pPr>
      <w:r w:rsidRPr="00A424AF">
        <w:rPr>
          <w:lang w:eastAsia="ja-JP"/>
        </w:rPr>
        <w:t xml:space="preserve">The moderator thanks the companies for providing </w:t>
      </w:r>
      <w:r w:rsidR="004B584E">
        <w:rPr>
          <w:lang w:eastAsia="ja-JP"/>
        </w:rPr>
        <w:t xml:space="preserve">their views and </w:t>
      </w:r>
      <w:r w:rsidRPr="00A424AF">
        <w:rPr>
          <w:lang w:eastAsia="ja-JP"/>
        </w:rPr>
        <w:t>comments. The following is the summary of the companies’ views:</w:t>
      </w:r>
    </w:p>
    <w:p w14:paraId="2C6666F5" w14:textId="754901E2" w:rsidR="00A424AF" w:rsidRPr="00A424AF" w:rsidRDefault="00A424AF" w:rsidP="00A424AF">
      <w:pPr>
        <w:pStyle w:val="ListParagraph"/>
        <w:numPr>
          <w:ilvl w:val="0"/>
          <w:numId w:val="14"/>
        </w:numPr>
        <w:rPr>
          <w:rFonts w:ascii="Times New Roman" w:hAnsi="Times New Roman"/>
          <w:sz w:val="20"/>
          <w:szCs w:val="20"/>
          <w:lang w:eastAsia="ja-JP"/>
        </w:rPr>
      </w:pPr>
      <w:r w:rsidRPr="00A424AF">
        <w:rPr>
          <w:rFonts w:ascii="Times New Roman" w:hAnsi="Times New Roman"/>
          <w:sz w:val="20"/>
          <w:szCs w:val="20"/>
          <w:lang w:eastAsia="ja-JP"/>
        </w:rPr>
        <w:t>12/12 companies agreed with the question to follow the CG-SDT solution for (a) RSRP derivation for positioning SRS TA validation, and (b) definition of stored downlink pathloss reference RSRP value at the very first positioning SRS transmission</w:t>
      </w:r>
    </w:p>
    <w:p w14:paraId="1E77AFCA" w14:textId="7D13B99B" w:rsidR="00A424AF" w:rsidRDefault="00A424AF" w:rsidP="00A424AF">
      <w:pPr>
        <w:pStyle w:val="ListParagraph"/>
        <w:numPr>
          <w:ilvl w:val="0"/>
          <w:numId w:val="14"/>
        </w:numPr>
        <w:rPr>
          <w:rFonts w:ascii="Times New Roman" w:hAnsi="Times New Roman"/>
          <w:sz w:val="20"/>
          <w:szCs w:val="20"/>
          <w:lang w:eastAsia="ja-JP"/>
        </w:rPr>
      </w:pPr>
      <w:r w:rsidRPr="00A424AF">
        <w:rPr>
          <w:rFonts w:ascii="Times New Roman" w:hAnsi="Times New Roman"/>
          <w:sz w:val="20"/>
          <w:szCs w:val="20"/>
          <w:lang w:eastAsia="ja-JP"/>
        </w:rPr>
        <w:t xml:space="preserve">1 company </w:t>
      </w:r>
      <w:r w:rsidR="002E040E">
        <w:rPr>
          <w:rFonts w:ascii="Times New Roman" w:hAnsi="Times New Roman"/>
          <w:sz w:val="20"/>
          <w:szCs w:val="20"/>
          <w:lang w:eastAsia="ja-JP"/>
        </w:rPr>
        <w:t xml:space="preserve">(CATT) </w:t>
      </w:r>
      <w:r>
        <w:rPr>
          <w:rFonts w:ascii="Times New Roman" w:hAnsi="Times New Roman"/>
          <w:sz w:val="20"/>
          <w:szCs w:val="20"/>
          <w:lang w:eastAsia="ja-JP"/>
        </w:rPr>
        <w:t>provided clarification</w:t>
      </w:r>
      <w:r w:rsidRPr="00A424AF">
        <w:rPr>
          <w:rFonts w:ascii="Times New Roman" w:hAnsi="Times New Roman"/>
          <w:sz w:val="20"/>
          <w:szCs w:val="20"/>
          <w:lang w:eastAsia="ja-JP"/>
        </w:rPr>
        <w:t xml:space="preserve"> that </w:t>
      </w:r>
      <w:r>
        <w:rPr>
          <w:rFonts w:ascii="Times New Roman" w:hAnsi="Times New Roman"/>
          <w:sz w:val="20"/>
          <w:szCs w:val="20"/>
          <w:lang w:eastAsia="ja-JP"/>
        </w:rPr>
        <w:t xml:space="preserve">in </w:t>
      </w:r>
      <w:r w:rsidRPr="00A424AF">
        <w:rPr>
          <w:rFonts w:ascii="Times New Roman" w:hAnsi="Times New Roman"/>
          <w:sz w:val="20"/>
          <w:szCs w:val="20"/>
          <w:lang w:eastAsia="ja-JP"/>
        </w:rPr>
        <w:t xml:space="preserve">CG-SDT, the stored RSRP is the one when </w:t>
      </w:r>
      <w:proofErr w:type="spellStart"/>
      <w:r w:rsidRPr="00A424AF">
        <w:rPr>
          <w:rFonts w:ascii="Times New Roman" w:hAnsi="Times New Roman"/>
          <w:sz w:val="20"/>
          <w:szCs w:val="20"/>
          <w:lang w:eastAsia="ja-JP"/>
        </w:rPr>
        <w:t>RRCRelease</w:t>
      </w:r>
      <w:proofErr w:type="spellEnd"/>
      <w:r w:rsidRPr="00A424AF">
        <w:rPr>
          <w:rFonts w:ascii="Times New Roman" w:hAnsi="Times New Roman"/>
          <w:sz w:val="20"/>
          <w:szCs w:val="20"/>
          <w:lang w:eastAsia="ja-JP"/>
        </w:rPr>
        <w:t xml:space="preserve"> message is received. </w:t>
      </w:r>
      <w:r>
        <w:rPr>
          <w:rFonts w:ascii="Times New Roman" w:hAnsi="Times New Roman"/>
          <w:sz w:val="20"/>
          <w:szCs w:val="20"/>
          <w:lang w:eastAsia="ja-JP"/>
        </w:rPr>
        <w:t>I</w:t>
      </w:r>
      <w:r w:rsidRPr="00A424AF">
        <w:rPr>
          <w:rFonts w:ascii="Times New Roman" w:hAnsi="Times New Roman"/>
          <w:sz w:val="20"/>
          <w:szCs w:val="20"/>
          <w:lang w:eastAsia="ja-JP"/>
        </w:rPr>
        <w:t>f the similar solution is applied</w:t>
      </w:r>
      <w:r>
        <w:rPr>
          <w:rFonts w:ascii="Times New Roman" w:hAnsi="Times New Roman"/>
          <w:sz w:val="20"/>
          <w:szCs w:val="20"/>
          <w:lang w:eastAsia="ja-JP"/>
        </w:rPr>
        <w:t xml:space="preserve"> (in positioning)</w:t>
      </w:r>
      <w:r w:rsidRPr="00A424AF">
        <w:rPr>
          <w:rFonts w:ascii="Times New Roman" w:hAnsi="Times New Roman"/>
          <w:sz w:val="20"/>
          <w:szCs w:val="20"/>
          <w:lang w:eastAsia="ja-JP"/>
        </w:rPr>
        <w:t xml:space="preserve">, the stored downlink pathloss reference RSRP value for positioning SRS TA validation is the one when </w:t>
      </w:r>
      <w:proofErr w:type="spellStart"/>
      <w:r w:rsidRPr="00A424AF">
        <w:rPr>
          <w:rFonts w:ascii="Times New Roman" w:hAnsi="Times New Roman"/>
          <w:sz w:val="20"/>
          <w:szCs w:val="20"/>
          <w:lang w:eastAsia="ja-JP"/>
        </w:rPr>
        <w:t>RRCRelease</w:t>
      </w:r>
      <w:proofErr w:type="spellEnd"/>
      <w:r w:rsidRPr="00A424AF">
        <w:rPr>
          <w:rFonts w:ascii="Times New Roman" w:hAnsi="Times New Roman"/>
          <w:sz w:val="20"/>
          <w:szCs w:val="20"/>
          <w:lang w:eastAsia="ja-JP"/>
        </w:rPr>
        <w:t xml:space="preserve"> message is received too.</w:t>
      </w:r>
    </w:p>
    <w:p w14:paraId="78C47A5F" w14:textId="77777777" w:rsidR="002E040E" w:rsidRDefault="002E040E" w:rsidP="002E040E">
      <w:pPr>
        <w:pStyle w:val="ListParagraph"/>
        <w:rPr>
          <w:rFonts w:ascii="Times New Roman" w:hAnsi="Times New Roman"/>
          <w:sz w:val="20"/>
          <w:szCs w:val="20"/>
          <w:lang w:eastAsia="ja-JP"/>
        </w:rPr>
      </w:pPr>
    </w:p>
    <w:p w14:paraId="774E7E04" w14:textId="13EBFF30" w:rsidR="002E040E" w:rsidRPr="00024C16" w:rsidRDefault="002E040E" w:rsidP="002E040E">
      <w:pPr>
        <w:rPr>
          <w:b/>
          <w:bCs/>
          <w:u w:val="single"/>
          <w:lang w:eastAsia="ja-JP"/>
        </w:rPr>
      </w:pPr>
      <w:r w:rsidRPr="00024C16">
        <w:rPr>
          <w:b/>
          <w:bCs/>
          <w:u w:val="single"/>
          <w:lang w:eastAsia="ja-JP"/>
        </w:rPr>
        <w:t>Moderator’s views</w:t>
      </w:r>
    </w:p>
    <w:p w14:paraId="41A693F2" w14:textId="22AEC267" w:rsidR="00A424AF" w:rsidRPr="00024C16" w:rsidRDefault="002E040E" w:rsidP="002E040E">
      <w:pPr>
        <w:rPr>
          <w:lang w:eastAsia="ja-JP"/>
        </w:rPr>
      </w:pPr>
      <w:r w:rsidRPr="00024C16">
        <w:rPr>
          <w:lang w:eastAsia="ja-JP"/>
        </w:rPr>
        <w:t>The moderator shares the same view</w:t>
      </w:r>
      <w:r w:rsidR="004432C2" w:rsidRPr="00024C16">
        <w:rPr>
          <w:lang w:eastAsia="ja-JP"/>
        </w:rPr>
        <w:t>s</w:t>
      </w:r>
      <w:r w:rsidRPr="00024C16">
        <w:rPr>
          <w:lang w:eastAsia="ja-JP"/>
        </w:rPr>
        <w:t xml:space="preserve"> and understanding with the companies on following the CG-SDT solution for RSRP-based TA validation for positioning</w:t>
      </w:r>
      <w:r w:rsidR="004432C2" w:rsidRPr="00024C16">
        <w:rPr>
          <w:lang w:eastAsia="ja-JP"/>
        </w:rPr>
        <w:t xml:space="preserve"> SRS (SRSp)</w:t>
      </w:r>
      <w:r w:rsidRPr="00024C16">
        <w:rPr>
          <w:lang w:eastAsia="ja-JP"/>
        </w:rPr>
        <w:t>. Based on the</w:t>
      </w:r>
      <w:r w:rsidR="00C16F53" w:rsidRPr="00024C16">
        <w:rPr>
          <w:lang w:eastAsia="ja-JP"/>
        </w:rPr>
        <w:t xml:space="preserve"> consensus in the inputs</w:t>
      </w:r>
      <w:r w:rsidRPr="00024C16">
        <w:rPr>
          <w:lang w:eastAsia="ja-JP"/>
        </w:rPr>
        <w:t xml:space="preserve"> provided by companies, the </w:t>
      </w:r>
      <w:r w:rsidR="004432C2" w:rsidRPr="00024C16">
        <w:rPr>
          <w:lang w:eastAsia="ja-JP"/>
        </w:rPr>
        <w:t>moderator</w:t>
      </w:r>
      <w:r w:rsidRPr="00024C16">
        <w:rPr>
          <w:lang w:eastAsia="ja-JP"/>
        </w:rPr>
        <w:t xml:space="preserve"> proposes the following</w:t>
      </w:r>
      <w:r w:rsidR="004432C2" w:rsidRPr="00024C16">
        <w:rPr>
          <w:lang w:eastAsia="ja-JP"/>
        </w:rPr>
        <w:t xml:space="preserve"> proposal:</w:t>
      </w:r>
    </w:p>
    <w:p w14:paraId="67879DA6" w14:textId="07456482" w:rsidR="004432C2" w:rsidRPr="004B584E" w:rsidRDefault="004432C2" w:rsidP="004B584E">
      <w:pPr>
        <w:ind w:left="1354" w:hanging="1354"/>
        <w:rPr>
          <w:b/>
        </w:rPr>
      </w:pPr>
      <w:r w:rsidRPr="004B584E">
        <w:rPr>
          <w:b/>
          <w:highlight w:val="cyan"/>
        </w:rPr>
        <w:t xml:space="preserve">Proposal </w:t>
      </w:r>
      <w:r w:rsidR="00342DAF">
        <w:rPr>
          <w:b/>
          <w:highlight w:val="cyan"/>
        </w:rPr>
        <w:t>7</w:t>
      </w:r>
      <w:r w:rsidRPr="004B584E">
        <w:rPr>
          <w:b/>
          <w:highlight w:val="cyan"/>
        </w:rPr>
        <w:t xml:space="preserve">: </w:t>
      </w:r>
      <w:r w:rsidRPr="004B584E">
        <w:rPr>
          <w:b/>
          <w:highlight w:val="cyan"/>
        </w:rPr>
        <w:tab/>
        <w:t>Follow CG-SDT solution for (a) RSRP derivation for positioning SRS TA validation, and (b) definition of stored downlink pathloss reference RSRP value at the very first positioning SRS transmiss</w:t>
      </w:r>
      <w:r w:rsidRPr="00CE37D3">
        <w:rPr>
          <w:b/>
          <w:highlight w:val="cyan"/>
        </w:rPr>
        <w:t>ion</w:t>
      </w:r>
      <w:r w:rsidR="00CE37D3" w:rsidRPr="00CE37D3">
        <w:rPr>
          <w:b/>
          <w:highlight w:val="cyan"/>
        </w:rPr>
        <w:t xml:space="preserve"> (12/12)</w:t>
      </w:r>
    </w:p>
    <w:p w14:paraId="78A138B4" w14:textId="77777777" w:rsidR="00804DE5" w:rsidRDefault="00ED43FF">
      <w:pPr>
        <w:pStyle w:val="Heading2"/>
      </w:pPr>
      <w:r>
        <w:lastRenderedPageBreak/>
        <w:t>3.6  Other Open Issues</w:t>
      </w:r>
    </w:p>
    <w:p w14:paraId="5C093F75" w14:textId="77777777" w:rsidR="00804DE5" w:rsidRDefault="00ED43FF">
      <w:pPr>
        <w:rPr>
          <w:b/>
          <w:bCs/>
        </w:rPr>
      </w:pPr>
      <w:r>
        <w:rPr>
          <w:b/>
          <w:bCs/>
        </w:rPr>
        <w:t xml:space="preserve">Question 7: Please provide any other open issue that not discussed in the above questions that companies are interested in discussing: </w:t>
      </w:r>
    </w:p>
    <w:tbl>
      <w:tblPr>
        <w:tblStyle w:val="TableGrid"/>
        <w:tblW w:w="11798" w:type="dxa"/>
        <w:tblLook w:val="04A0" w:firstRow="1" w:lastRow="0" w:firstColumn="1" w:lastColumn="0" w:noHBand="0" w:noVBand="1"/>
      </w:tblPr>
      <w:tblGrid>
        <w:gridCol w:w="1631"/>
        <w:gridCol w:w="4176"/>
        <w:gridCol w:w="5991"/>
      </w:tblGrid>
      <w:tr w:rsidR="00804DE5" w14:paraId="0204CCB4" w14:textId="77777777">
        <w:tc>
          <w:tcPr>
            <w:tcW w:w="1631" w:type="dxa"/>
            <w:shd w:val="clear" w:color="auto" w:fill="E7E6E6" w:themeFill="background2"/>
          </w:tcPr>
          <w:p w14:paraId="69D46543" w14:textId="77777777" w:rsidR="00804DE5" w:rsidRDefault="00ED43FF">
            <w:pPr>
              <w:spacing w:after="0" w:line="259" w:lineRule="auto"/>
              <w:jc w:val="center"/>
            </w:pPr>
            <w:r>
              <w:rPr>
                <w:b/>
                <w:bCs/>
                <w:lang w:val="en-US" w:eastAsia="ja-JP"/>
              </w:rPr>
              <w:t>Company</w:t>
            </w:r>
          </w:p>
        </w:tc>
        <w:tc>
          <w:tcPr>
            <w:tcW w:w="4176" w:type="dxa"/>
            <w:shd w:val="clear" w:color="auto" w:fill="E7E6E6" w:themeFill="background2"/>
          </w:tcPr>
          <w:p w14:paraId="143D9B8D" w14:textId="77777777" w:rsidR="00804DE5" w:rsidRDefault="00ED43FF">
            <w:pPr>
              <w:spacing w:after="0" w:line="259" w:lineRule="auto"/>
              <w:jc w:val="center"/>
              <w:rPr>
                <w:b/>
                <w:bCs/>
                <w:lang w:val="en-US" w:eastAsia="ja-JP"/>
              </w:rPr>
            </w:pPr>
            <w:r>
              <w:rPr>
                <w:b/>
                <w:bCs/>
                <w:lang w:val="en-US" w:eastAsia="ja-JP"/>
              </w:rPr>
              <w:t>Open Issue</w:t>
            </w:r>
          </w:p>
        </w:tc>
        <w:tc>
          <w:tcPr>
            <w:tcW w:w="5991" w:type="dxa"/>
            <w:shd w:val="clear" w:color="auto" w:fill="E7E6E6" w:themeFill="background2"/>
          </w:tcPr>
          <w:p w14:paraId="1A852C65" w14:textId="77777777" w:rsidR="00804DE5" w:rsidRDefault="00ED43FF">
            <w:pPr>
              <w:spacing w:after="0" w:line="259" w:lineRule="auto"/>
              <w:jc w:val="center"/>
              <w:rPr>
                <w:b/>
                <w:bCs/>
                <w:lang w:val="en-US" w:eastAsia="ja-JP"/>
              </w:rPr>
            </w:pPr>
            <w:r>
              <w:rPr>
                <w:b/>
                <w:bCs/>
                <w:lang w:val="en-US" w:eastAsia="ja-JP"/>
              </w:rPr>
              <w:t>Comments</w:t>
            </w:r>
          </w:p>
        </w:tc>
      </w:tr>
      <w:tr w:rsidR="00804DE5" w14:paraId="3947E331" w14:textId="77777777">
        <w:trPr>
          <w:trHeight w:val="219"/>
        </w:trPr>
        <w:tc>
          <w:tcPr>
            <w:tcW w:w="1631" w:type="dxa"/>
          </w:tcPr>
          <w:p w14:paraId="0D2DB6BD" w14:textId="77777777" w:rsidR="00804DE5" w:rsidRDefault="00ED43FF">
            <w:pPr>
              <w:spacing w:after="0" w:line="259" w:lineRule="auto"/>
              <w:rPr>
                <w:lang w:val="en-US" w:eastAsia="zh-CN"/>
              </w:rPr>
            </w:pPr>
            <w:r>
              <w:rPr>
                <w:lang w:val="en-US" w:eastAsia="zh-CN"/>
              </w:rPr>
              <w:t>vivo</w:t>
            </w:r>
          </w:p>
        </w:tc>
        <w:tc>
          <w:tcPr>
            <w:tcW w:w="4176" w:type="dxa"/>
          </w:tcPr>
          <w:p w14:paraId="2DC81D9F" w14:textId="77777777" w:rsidR="00804DE5" w:rsidRDefault="00ED43FF">
            <w:pPr>
              <w:spacing w:after="0" w:line="259" w:lineRule="auto"/>
              <w:rPr>
                <w:lang w:val="en-US" w:eastAsia="zh-CN"/>
              </w:rPr>
            </w:pPr>
            <w:r>
              <w:rPr>
                <w:lang w:val="en-US" w:eastAsia="zh-CN"/>
              </w:rPr>
              <w:t xml:space="preserve">Whether the </w:t>
            </w:r>
            <w:proofErr w:type="spellStart"/>
            <w:r>
              <w:rPr>
                <w:lang w:val="en-US" w:eastAsia="zh-CN"/>
              </w:rPr>
              <w:t>inactivePosSRS</w:t>
            </w:r>
            <w:proofErr w:type="spellEnd"/>
            <w:r>
              <w:rPr>
                <w:lang w:val="en-US" w:eastAsia="zh-CN"/>
              </w:rPr>
              <w:t xml:space="preserve">-TAT will be restarted when a </w:t>
            </w:r>
            <w:r>
              <w:t>Timing Advance Command is received during SDT.</w:t>
            </w:r>
          </w:p>
        </w:tc>
        <w:tc>
          <w:tcPr>
            <w:tcW w:w="5991" w:type="dxa"/>
          </w:tcPr>
          <w:p w14:paraId="712526A1" w14:textId="77777777" w:rsidR="00804DE5" w:rsidRDefault="00ED43FF">
            <w:pPr>
              <w:spacing w:after="0" w:line="259" w:lineRule="auto"/>
              <w:rPr>
                <w:lang w:val="en-US" w:eastAsia="zh-CN"/>
              </w:rPr>
            </w:pPr>
            <w:r>
              <w:rPr>
                <w:lang w:val="en-US" w:eastAsia="zh-CN"/>
              </w:rPr>
              <w:t xml:space="preserve">In the running CR, the </w:t>
            </w:r>
            <w:proofErr w:type="spellStart"/>
            <w:r>
              <w:rPr>
                <w:lang w:val="en-US" w:eastAsia="zh-CN"/>
              </w:rPr>
              <w:t>inactivePosSRS</w:t>
            </w:r>
            <w:proofErr w:type="spellEnd"/>
            <w:r>
              <w:rPr>
                <w:lang w:val="en-US" w:eastAsia="zh-CN"/>
              </w:rPr>
              <w:t xml:space="preserve">-TAT can be restarted only when the configuration for </w:t>
            </w:r>
            <w:proofErr w:type="spellStart"/>
            <w:r>
              <w:rPr>
                <w:lang w:val="en-US" w:eastAsia="zh-CN"/>
              </w:rPr>
              <w:t>inactivePosSRS</w:t>
            </w:r>
            <w:proofErr w:type="spellEnd"/>
            <w:r>
              <w:rPr>
                <w:lang w:val="en-US" w:eastAsia="zh-CN"/>
              </w:rPr>
              <w:t>-TAT is received. However, the CG-SDT TAT will be restarted when a Timing Advance Command MAC CE is received. We are wondering whether the solutions shall be aligned.</w:t>
            </w:r>
          </w:p>
        </w:tc>
      </w:tr>
      <w:tr w:rsidR="00804DE5" w14:paraId="63EC6929" w14:textId="77777777">
        <w:trPr>
          <w:trHeight w:val="219"/>
        </w:trPr>
        <w:tc>
          <w:tcPr>
            <w:tcW w:w="1631" w:type="dxa"/>
          </w:tcPr>
          <w:p w14:paraId="15E391DD" w14:textId="77777777" w:rsidR="00804DE5" w:rsidRDefault="00ED43FF">
            <w:pPr>
              <w:spacing w:after="0" w:line="259" w:lineRule="auto"/>
              <w:rPr>
                <w:lang w:val="en-US" w:eastAsia="zh-CN"/>
              </w:rPr>
            </w:pPr>
            <w:r>
              <w:rPr>
                <w:rFonts w:hint="eastAsia"/>
                <w:lang w:val="en-US" w:eastAsia="zh-CN"/>
              </w:rPr>
              <w:t>ZTE</w:t>
            </w:r>
          </w:p>
        </w:tc>
        <w:tc>
          <w:tcPr>
            <w:tcW w:w="4176" w:type="dxa"/>
          </w:tcPr>
          <w:p w14:paraId="00045547" w14:textId="77777777" w:rsidR="00804DE5" w:rsidRDefault="00ED43FF">
            <w:pPr>
              <w:spacing w:after="0" w:line="259" w:lineRule="auto"/>
              <w:rPr>
                <w:lang w:val="en-US" w:eastAsia="zh-CN"/>
              </w:rPr>
            </w:pPr>
            <w:r>
              <w:rPr>
                <w:rFonts w:hint="eastAsia"/>
                <w:lang w:val="en-US" w:eastAsia="zh-CN"/>
              </w:rPr>
              <w:t>Duplicated SRS config in POS running CR and SDT running CR</w:t>
            </w:r>
          </w:p>
          <w:p w14:paraId="565F9490" w14:textId="5AC82DAF" w:rsidR="00410C63" w:rsidRDefault="00410C63">
            <w:pPr>
              <w:spacing w:after="0" w:line="259" w:lineRule="auto"/>
              <w:rPr>
                <w:lang w:val="en-US" w:eastAsia="zh-CN"/>
              </w:rPr>
            </w:pPr>
            <w:r w:rsidRPr="00410C63">
              <w:rPr>
                <w:color w:val="00B0F0"/>
                <w:lang w:val="en-US" w:eastAsia="zh-CN"/>
              </w:rPr>
              <w:t>[Intel] We can follow SDT</w:t>
            </w:r>
          </w:p>
        </w:tc>
        <w:tc>
          <w:tcPr>
            <w:tcW w:w="5991" w:type="dxa"/>
          </w:tcPr>
          <w:p w14:paraId="2BD34AE1" w14:textId="77777777" w:rsidR="00804DE5" w:rsidRDefault="00ED43FF">
            <w:pPr>
              <w:spacing w:after="0" w:line="259" w:lineRule="auto"/>
              <w:rPr>
                <w:lang w:val="en-US" w:eastAsia="zh-CN"/>
              </w:rPr>
            </w:pPr>
            <w:r>
              <w:rPr>
                <w:rFonts w:hint="eastAsia"/>
                <w:lang w:val="en-US" w:eastAsia="zh-CN"/>
              </w:rPr>
              <w:t xml:space="preserve">After checking SDT running CR, the CG-SDT resource in </w:t>
            </w:r>
            <w:proofErr w:type="spellStart"/>
            <w:r>
              <w:rPr>
                <w:rFonts w:hint="eastAsia"/>
                <w:lang w:val="en-US" w:eastAsia="zh-CN"/>
              </w:rPr>
              <w:t>RRCRelease</w:t>
            </w:r>
            <w:proofErr w:type="spellEnd"/>
            <w:r>
              <w:rPr>
                <w:rFonts w:hint="eastAsia"/>
                <w:lang w:val="en-US" w:eastAsia="zh-CN"/>
              </w:rPr>
              <w:t xml:space="preserve"> with Suspend Config contains SRS config for SDT initial BWP. We are wondering whether these two SRS configs are duplicated and may cause confusion to UE</w:t>
            </w:r>
          </w:p>
        </w:tc>
      </w:tr>
      <w:tr w:rsidR="00804DE5" w14:paraId="5A1005FA" w14:textId="77777777">
        <w:trPr>
          <w:trHeight w:val="219"/>
        </w:trPr>
        <w:tc>
          <w:tcPr>
            <w:tcW w:w="1631" w:type="dxa"/>
          </w:tcPr>
          <w:p w14:paraId="7F8B3869" w14:textId="5CD840F4" w:rsidR="00804DE5" w:rsidRDefault="00005BCB">
            <w:pPr>
              <w:spacing w:after="0" w:line="259" w:lineRule="auto"/>
              <w:rPr>
                <w:lang w:val="en-US" w:eastAsia="zh-CN"/>
              </w:rPr>
            </w:pPr>
            <w:r>
              <w:rPr>
                <w:rFonts w:hint="eastAsia"/>
                <w:lang w:val="en-US" w:eastAsia="zh-CN"/>
              </w:rPr>
              <w:t>O</w:t>
            </w:r>
            <w:r>
              <w:rPr>
                <w:lang w:val="en-US" w:eastAsia="zh-CN"/>
              </w:rPr>
              <w:t>PPO</w:t>
            </w:r>
          </w:p>
        </w:tc>
        <w:tc>
          <w:tcPr>
            <w:tcW w:w="4176" w:type="dxa"/>
          </w:tcPr>
          <w:p w14:paraId="1B001147" w14:textId="411085F8" w:rsidR="00804DE5" w:rsidRPr="00005BCB" w:rsidRDefault="00C64674">
            <w:pPr>
              <w:spacing w:after="0" w:line="259" w:lineRule="auto"/>
              <w:rPr>
                <w:i/>
                <w:lang w:eastAsia="zh-CN"/>
              </w:rPr>
            </w:pPr>
            <w:r>
              <w:rPr>
                <w:lang w:val="en-US" w:eastAsia="zh-CN"/>
              </w:rPr>
              <w:t xml:space="preserve">Whether </w:t>
            </w:r>
            <w:r w:rsidR="00005BCB" w:rsidRPr="00005BCB">
              <w:rPr>
                <w:lang w:val="en-US" w:eastAsia="zh-CN"/>
              </w:rPr>
              <w:t xml:space="preserve">SRS for positioning in RRC_INACTIVE state can be configured through RRC </w:t>
            </w:r>
            <w:r>
              <w:rPr>
                <w:lang w:val="en-US" w:eastAsia="zh-CN"/>
              </w:rPr>
              <w:t>reconfiguration</w:t>
            </w:r>
            <w:r w:rsidR="00005BCB" w:rsidRPr="00005BCB">
              <w:rPr>
                <w:lang w:val="en-US" w:eastAsia="zh-CN"/>
              </w:rPr>
              <w:t xml:space="preserve"> message.</w:t>
            </w:r>
          </w:p>
        </w:tc>
        <w:tc>
          <w:tcPr>
            <w:tcW w:w="5991" w:type="dxa"/>
          </w:tcPr>
          <w:p w14:paraId="7CE263B0" w14:textId="77777777" w:rsidR="00005BCB" w:rsidRDefault="00005BCB" w:rsidP="00005BCB">
            <w:r>
              <w:t xml:space="preserve">Currently, SRS configuration can be carried in either RRC reconfiguration message or RRC release message, and both of the RRC message types have not been excluded based on the agreements made in positioning session. </w:t>
            </w:r>
          </w:p>
          <w:p w14:paraId="39216BFD" w14:textId="122FBDE0" w:rsidR="00005BCB" w:rsidRPr="00005BCB" w:rsidRDefault="00005BCB" w:rsidP="00005BCB">
            <w:pPr>
              <w:rPr>
                <w:lang w:val="en-US"/>
              </w:rPr>
            </w:pPr>
            <w:r>
              <w:rPr>
                <w:lang w:val="en-US"/>
              </w:rPr>
              <w:t xml:space="preserve">Meanwhile, SDT has made the restriction on the RRC message that supported during an SDT procedure, that is, no </w:t>
            </w:r>
            <w:proofErr w:type="spellStart"/>
            <w:r w:rsidRPr="008D735C">
              <w:rPr>
                <w:lang w:val="en-US"/>
              </w:rPr>
              <w:t>RRCReconfiguration</w:t>
            </w:r>
            <w:proofErr w:type="spellEnd"/>
            <w:r w:rsidRPr="008D735C">
              <w:rPr>
                <w:lang w:val="en-US"/>
              </w:rPr>
              <w:t xml:space="preserve"> and </w:t>
            </w:r>
            <w:proofErr w:type="spellStart"/>
            <w:r w:rsidRPr="008D735C">
              <w:rPr>
                <w:lang w:val="en-US"/>
              </w:rPr>
              <w:t>RRCReconfigurationComplete</w:t>
            </w:r>
            <w:proofErr w:type="spellEnd"/>
            <w:r>
              <w:rPr>
                <w:lang w:val="en-US"/>
              </w:rPr>
              <w:t xml:space="preserve"> are allowed during SDT session.</w:t>
            </w:r>
          </w:p>
          <w:p w14:paraId="62CDADB8" w14:textId="34CDDEC7" w:rsidR="00C64674" w:rsidRPr="005A2A97" w:rsidRDefault="00C64674" w:rsidP="00C64674">
            <w:r>
              <w:t>As positioning in RRC_INACTIVE relies on the SDT for positioning related message transmission, it is suggested to align positioning agreements with SDT</w:t>
            </w:r>
            <w:r w:rsidR="005A2A97">
              <w:t xml:space="preserve">, i.e. </w:t>
            </w:r>
            <w:bookmarkStart w:id="29" w:name="_Hlk95742713"/>
            <w:r w:rsidR="005A2A97" w:rsidRPr="005A2A97">
              <w:t>SRS for positioning in RRC_INACTIVE state can only be configured through RRC release message</w:t>
            </w:r>
            <w:bookmarkEnd w:id="29"/>
            <w:r w:rsidR="005A2A97" w:rsidRPr="005A2A97">
              <w:t>.</w:t>
            </w:r>
          </w:p>
          <w:p w14:paraId="6CA39174" w14:textId="77777777" w:rsidR="00804DE5" w:rsidRPr="00C64674" w:rsidRDefault="00804DE5">
            <w:pPr>
              <w:spacing w:after="0" w:line="259" w:lineRule="auto"/>
              <w:rPr>
                <w:lang w:eastAsia="zh-CN"/>
              </w:rPr>
            </w:pPr>
          </w:p>
        </w:tc>
      </w:tr>
      <w:tr w:rsidR="00804DE5" w14:paraId="3EACB4D3" w14:textId="77777777">
        <w:trPr>
          <w:trHeight w:val="219"/>
        </w:trPr>
        <w:tc>
          <w:tcPr>
            <w:tcW w:w="1631" w:type="dxa"/>
          </w:tcPr>
          <w:p w14:paraId="33C224F5" w14:textId="77777777" w:rsidR="00804DE5" w:rsidRDefault="00804DE5">
            <w:pPr>
              <w:spacing w:after="0" w:line="259" w:lineRule="auto"/>
              <w:rPr>
                <w:lang w:val="en-US" w:eastAsia="zh-CN"/>
              </w:rPr>
            </w:pPr>
          </w:p>
        </w:tc>
        <w:tc>
          <w:tcPr>
            <w:tcW w:w="4176" w:type="dxa"/>
          </w:tcPr>
          <w:p w14:paraId="3A109C60" w14:textId="77777777" w:rsidR="00804DE5" w:rsidRDefault="00804DE5">
            <w:pPr>
              <w:spacing w:after="0" w:line="259" w:lineRule="auto"/>
              <w:rPr>
                <w:lang w:val="en-US" w:eastAsia="zh-CN"/>
              </w:rPr>
            </w:pPr>
          </w:p>
        </w:tc>
        <w:tc>
          <w:tcPr>
            <w:tcW w:w="5991" w:type="dxa"/>
          </w:tcPr>
          <w:p w14:paraId="2A4BF2C2" w14:textId="77777777" w:rsidR="00804DE5" w:rsidRDefault="00804DE5">
            <w:pPr>
              <w:spacing w:after="0" w:line="259" w:lineRule="auto"/>
              <w:rPr>
                <w:lang w:val="en-US" w:eastAsia="zh-CN"/>
              </w:rPr>
            </w:pPr>
          </w:p>
        </w:tc>
      </w:tr>
      <w:tr w:rsidR="00804DE5" w14:paraId="4D71E6E3" w14:textId="77777777">
        <w:trPr>
          <w:trHeight w:val="219"/>
        </w:trPr>
        <w:tc>
          <w:tcPr>
            <w:tcW w:w="1631" w:type="dxa"/>
          </w:tcPr>
          <w:p w14:paraId="02A1CCE9" w14:textId="77777777" w:rsidR="00804DE5" w:rsidRDefault="00804DE5">
            <w:pPr>
              <w:spacing w:after="0" w:line="259" w:lineRule="auto"/>
              <w:rPr>
                <w:lang w:val="en-US" w:eastAsia="zh-CN"/>
              </w:rPr>
            </w:pPr>
          </w:p>
        </w:tc>
        <w:tc>
          <w:tcPr>
            <w:tcW w:w="4176" w:type="dxa"/>
          </w:tcPr>
          <w:p w14:paraId="143EBA59" w14:textId="77777777" w:rsidR="00804DE5" w:rsidRDefault="00804DE5">
            <w:pPr>
              <w:spacing w:after="0" w:line="259" w:lineRule="auto"/>
              <w:rPr>
                <w:lang w:val="en-US" w:eastAsia="zh-CN"/>
              </w:rPr>
            </w:pPr>
          </w:p>
        </w:tc>
        <w:tc>
          <w:tcPr>
            <w:tcW w:w="5991" w:type="dxa"/>
          </w:tcPr>
          <w:p w14:paraId="457FA88C" w14:textId="77777777" w:rsidR="00804DE5" w:rsidRDefault="00804DE5">
            <w:pPr>
              <w:spacing w:after="0" w:line="259" w:lineRule="auto"/>
              <w:rPr>
                <w:lang w:val="en-US" w:eastAsia="zh-CN"/>
              </w:rPr>
            </w:pPr>
          </w:p>
        </w:tc>
      </w:tr>
      <w:tr w:rsidR="00804DE5" w14:paraId="6767EC04" w14:textId="77777777">
        <w:trPr>
          <w:trHeight w:val="219"/>
        </w:trPr>
        <w:tc>
          <w:tcPr>
            <w:tcW w:w="1631" w:type="dxa"/>
          </w:tcPr>
          <w:p w14:paraId="25B37F1D" w14:textId="77777777" w:rsidR="00804DE5" w:rsidRDefault="00804DE5">
            <w:pPr>
              <w:spacing w:after="0" w:line="259" w:lineRule="auto"/>
              <w:rPr>
                <w:lang w:val="en-US" w:eastAsia="zh-CN"/>
              </w:rPr>
            </w:pPr>
          </w:p>
        </w:tc>
        <w:tc>
          <w:tcPr>
            <w:tcW w:w="4176" w:type="dxa"/>
          </w:tcPr>
          <w:p w14:paraId="72203D8B" w14:textId="77777777" w:rsidR="00804DE5" w:rsidRDefault="00804DE5">
            <w:pPr>
              <w:spacing w:after="0" w:line="259" w:lineRule="auto"/>
              <w:rPr>
                <w:lang w:val="en-US" w:eastAsia="zh-CN"/>
              </w:rPr>
            </w:pPr>
          </w:p>
        </w:tc>
        <w:tc>
          <w:tcPr>
            <w:tcW w:w="5991" w:type="dxa"/>
          </w:tcPr>
          <w:p w14:paraId="59E5FEAC" w14:textId="77777777" w:rsidR="00804DE5" w:rsidRDefault="00804DE5">
            <w:pPr>
              <w:spacing w:after="0" w:line="259" w:lineRule="auto"/>
              <w:rPr>
                <w:lang w:val="en-US" w:eastAsia="zh-CN"/>
              </w:rPr>
            </w:pPr>
          </w:p>
        </w:tc>
      </w:tr>
      <w:tr w:rsidR="00804DE5" w14:paraId="0D72AD82" w14:textId="77777777">
        <w:trPr>
          <w:trHeight w:val="219"/>
        </w:trPr>
        <w:tc>
          <w:tcPr>
            <w:tcW w:w="1631" w:type="dxa"/>
          </w:tcPr>
          <w:p w14:paraId="18D64600" w14:textId="77777777" w:rsidR="00804DE5" w:rsidRDefault="00804DE5">
            <w:pPr>
              <w:spacing w:after="0" w:line="259" w:lineRule="auto"/>
              <w:rPr>
                <w:lang w:val="en-US" w:eastAsia="zh-CN"/>
              </w:rPr>
            </w:pPr>
          </w:p>
        </w:tc>
        <w:tc>
          <w:tcPr>
            <w:tcW w:w="4176" w:type="dxa"/>
          </w:tcPr>
          <w:p w14:paraId="6F481ABB" w14:textId="77777777" w:rsidR="00804DE5" w:rsidRDefault="00804DE5">
            <w:pPr>
              <w:spacing w:after="0" w:line="259" w:lineRule="auto"/>
              <w:rPr>
                <w:lang w:val="en-US" w:eastAsia="zh-CN"/>
              </w:rPr>
            </w:pPr>
          </w:p>
        </w:tc>
        <w:tc>
          <w:tcPr>
            <w:tcW w:w="5991" w:type="dxa"/>
          </w:tcPr>
          <w:p w14:paraId="3C3662A2" w14:textId="77777777" w:rsidR="00804DE5" w:rsidRDefault="00804DE5">
            <w:pPr>
              <w:spacing w:after="0" w:line="259" w:lineRule="auto"/>
              <w:rPr>
                <w:lang w:val="en-US" w:eastAsia="zh-CN"/>
              </w:rPr>
            </w:pPr>
          </w:p>
        </w:tc>
      </w:tr>
      <w:tr w:rsidR="00804DE5" w14:paraId="7C27DF41" w14:textId="77777777">
        <w:trPr>
          <w:trHeight w:val="219"/>
        </w:trPr>
        <w:tc>
          <w:tcPr>
            <w:tcW w:w="1631" w:type="dxa"/>
          </w:tcPr>
          <w:p w14:paraId="037700BD" w14:textId="77777777" w:rsidR="00804DE5" w:rsidRDefault="00804DE5">
            <w:pPr>
              <w:spacing w:after="0" w:line="259" w:lineRule="auto"/>
              <w:rPr>
                <w:lang w:val="en-US" w:eastAsia="zh-CN"/>
              </w:rPr>
            </w:pPr>
          </w:p>
        </w:tc>
        <w:tc>
          <w:tcPr>
            <w:tcW w:w="4176" w:type="dxa"/>
          </w:tcPr>
          <w:p w14:paraId="07640218" w14:textId="77777777" w:rsidR="00804DE5" w:rsidRDefault="00804DE5">
            <w:pPr>
              <w:spacing w:after="0" w:line="259" w:lineRule="auto"/>
              <w:rPr>
                <w:lang w:val="en-US" w:eastAsia="zh-CN"/>
              </w:rPr>
            </w:pPr>
          </w:p>
        </w:tc>
        <w:tc>
          <w:tcPr>
            <w:tcW w:w="5991" w:type="dxa"/>
          </w:tcPr>
          <w:p w14:paraId="22B1055F" w14:textId="77777777" w:rsidR="00804DE5" w:rsidRDefault="00804DE5">
            <w:pPr>
              <w:spacing w:after="0" w:line="259" w:lineRule="auto"/>
              <w:rPr>
                <w:lang w:val="en-US" w:eastAsia="zh-CN"/>
              </w:rPr>
            </w:pPr>
          </w:p>
        </w:tc>
      </w:tr>
      <w:tr w:rsidR="00804DE5" w14:paraId="23EF5D1B" w14:textId="77777777">
        <w:trPr>
          <w:trHeight w:val="219"/>
        </w:trPr>
        <w:tc>
          <w:tcPr>
            <w:tcW w:w="1631" w:type="dxa"/>
          </w:tcPr>
          <w:p w14:paraId="20ACC756" w14:textId="77777777" w:rsidR="00804DE5" w:rsidRDefault="00804DE5">
            <w:pPr>
              <w:spacing w:after="0" w:line="259" w:lineRule="auto"/>
              <w:rPr>
                <w:lang w:val="en-US" w:eastAsia="zh-CN"/>
              </w:rPr>
            </w:pPr>
          </w:p>
        </w:tc>
        <w:tc>
          <w:tcPr>
            <w:tcW w:w="4176" w:type="dxa"/>
          </w:tcPr>
          <w:p w14:paraId="1F67F880" w14:textId="77777777" w:rsidR="00804DE5" w:rsidRDefault="00804DE5">
            <w:pPr>
              <w:spacing w:after="0" w:line="259" w:lineRule="auto"/>
              <w:rPr>
                <w:lang w:val="en-US" w:eastAsia="zh-CN"/>
              </w:rPr>
            </w:pPr>
          </w:p>
        </w:tc>
        <w:tc>
          <w:tcPr>
            <w:tcW w:w="5991" w:type="dxa"/>
          </w:tcPr>
          <w:p w14:paraId="72B4FA33" w14:textId="77777777" w:rsidR="00804DE5" w:rsidRDefault="00804DE5">
            <w:pPr>
              <w:spacing w:after="0" w:line="259" w:lineRule="auto"/>
              <w:rPr>
                <w:lang w:val="en-US" w:eastAsia="zh-CN"/>
              </w:rPr>
            </w:pPr>
          </w:p>
        </w:tc>
      </w:tr>
      <w:tr w:rsidR="00804DE5" w14:paraId="34E6125F" w14:textId="77777777">
        <w:trPr>
          <w:trHeight w:val="219"/>
        </w:trPr>
        <w:tc>
          <w:tcPr>
            <w:tcW w:w="1631" w:type="dxa"/>
          </w:tcPr>
          <w:p w14:paraId="30D3A1E9" w14:textId="77777777" w:rsidR="00804DE5" w:rsidRDefault="00804DE5">
            <w:pPr>
              <w:spacing w:after="0" w:line="259" w:lineRule="auto"/>
              <w:rPr>
                <w:lang w:val="en-US" w:eastAsia="zh-CN"/>
              </w:rPr>
            </w:pPr>
          </w:p>
        </w:tc>
        <w:tc>
          <w:tcPr>
            <w:tcW w:w="4176" w:type="dxa"/>
          </w:tcPr>
          <w:p w14:paraId="41F73DF6" w14:textId="77777777" w:rsidR="00804DE5" w:rsidRDefault="00804DE5">
            <w:pPr>
              <w:spacing w:after="0" w:line="259" w:lineRule="auto"/>
              <w:rPr>
                <w:lang w:val="en-US" w:eastAsia="zh-CN"/>
              </w:rPr>
            </w:pPr>
          </w:p>
        </w:tc>
        <w:tc>
          <w:tcPr>
            <w:tcW w:w="5991" w:type="dxa"/>
          </w:tcPr>
          <w:p w14:paraId="4510E9CC" w14:textId="77777777" w:rsidR="00804DE5" w:rsidRDefault="00804DE5">
            <w:pPr>
              <w:spacing w:after="0" w:line="259" w:lineRule="auto"/>
              <w:rPr>
                <w:lang w:val="en-US" w:eastAsia="zh-CN"/>
              </w:rPr>
            </w:pPr>
          </w:p>
        </w:tc>
      </w:tr>
      <w:tr w:rsidR="00804DE5" w14:paraId="3EC9E619" w14:textId="77777777">
        <w:trPr>
          <w:trHeight w:val="219"/>
        </w:trPr>
        <w:tc>
          <w:tcPr>
            <w:tcW w:w="1631" w:type="dxa"/>
          </w:tcPr>
          <w:p w14:paraId="795BA97D" w14:textId="77777777" w:rsidR="00804DE5" w:rsidRDefault="00804DE5">
            <w:pPr>
              <w:spacing w:after="0" w:line="259" w:lineRule="auto"/>
              <w:rPr>
                <w:lang w:val="en-US" w:eastAsia="zh-CN"/>
              </w:rPr>
            </w:pPr>
          </w:p>
        </w:tc>
        <w:tc>
          <w:tcPr>
            <w:tcW w:w="4176" w:type="dxa"/>
          </w:tcPr>
          <w:p w14:paraId="4C821E97" w14:textId="77777777" w:rsidR="00804DE5" w:rsidRDefault="00804DE5">
            <w:pPr>
              <w:spacing w:after="0" w:line="259" w:lineRule="auto"/>
              <w:rPr>
                <w:lang w:val="en-US" w:eastAsia="zh-CN"/>
              </w:rPr>
            </w:pPr>
          </w:p>
        </w:tc>
        <w:tc>
          <w:tcPr>
            <w:tcW w:w="5991" w:type="dxa"/>
          </w:tcPr>
          <w:p w14:paraId="36DC5C33" w14:textId="77777777" w:rsidR="00804DE5" w:rsidRDefault="00804DE5">
            <w:pPr>
              <w:spacing w:after="0" w:line="259" w:lineRule="auto"/>
              <w:rPr>
                <w:lang w:val="en-US" w:eastAsia="zh-CN"/>
              </w:rPr>
            </w:pPr>
          </w:p>
        </w:tc>
      </w:tr>
      <w:tr w:rsidR="00804DE5" w14:paraId="71688368" w14:textId="77777777">
        <w:trPr>
          <w:trHeight w:val="219"/>
        </w:trPr>
        <w:tc>
          <w:tcPr>
            <w:tcW w:w="1631" w:type="dxa"/>
          </w:tcPr>
          <w:p w14:paraId="628D1131" w14:textId="77777777" w:rsidR="00804DE5" w:rsidRDefault="00804DE5">
            <w:pPr>
              <w:spacing w:after="0" w:line="259" w:lineRule="auto"/>
              <w:rPr>
                <w:lang w:val="en-US" w:eastAsia="zh-CN"/>
              </w:rPr>
            </w:pPr>
          </w:p>
        </w:tc>
        <w:tc>
          <w:tcPr>
            <w:tcW w:w="4176" w:type="dxa"/>
          </w:tcPr>
          <w:p w14:paraId="58D962E9" w14:textId="77777777" w:rsidR="00804DE5" w:rsidRDefault="00804DE5">
            <w:pPr>
              <w:spacing w:after="0" w:line="259" w:lineRule="auto"/>
              <w:rPr>
                <w:lang w:val="en-US" w:eastAsia="zh-CN"/>
              </w:rPr>
            </w:pPr>
          </w:p>
        </w:tc>
        <w:tc>
          <w:tcPr>
            <w:tcW w:w="5991" w:type="dxa"/>
          </w:tcPr>
          <w:p w14:paraId="26B463E1" w14:textId="77777777" w:rsidR="00804DE5" w:rsidRDefault="00804DE5">
            <w:pPr>
              <w:spacing w:after="0" w:line="259" w:lineRule="auto"/>
              <w:rPr>
                <w:lang w:val="en-US" w:eastAsia="zh-CN"/>
              </w:rPr>
            </w:pPr>
          </w:p>
        </w:tc>
      </w:tr>
      <w:tr w:rsidR="00804DE5" w14:paraId="270BB8F5" w14:textId="77777777">
        <w:trPr>
          <w:trHeight w:val="219"/>
        </w:trPr>
        <w:tc>
          <w:tcPr>
            <w:tcW w:w="1631" w:type="dxa"/>
          </w:tcPr>
          <w:p w14:paraId="5186105C" w14:textId="77777777" w:rsidR="00804DE5" w:rsidRDefault="00804DE5">
            <w:pPr>
              <w:spacing w:after="0" w:line="259" w:lineRule="auto"/>
              <w:rPr>
                <w:lang w:val="en-US" w:eastAsia="zh-CN"/>
              </w:rPr>
            </w:pPr>
          </w:p>
        </w:tc>
        <w:tc>
          <w:tcPr>
            <w:tcW w:w="4176" w:type="dxa"/>
          </w:tcPr>
          <w:p w14:paraId="1F2E82B3" w14:textId="77777777" w:rsidR="00804DE5" w:rsidRDefault="00804DE5">
            <w:pPr>
              <w:spacing w:after="0" w:line="259" w:lineRule="auto"/>
              <w:rPr>
                <w:lang w:val="en-US" w:eastAsia="zh-CN"/>
              </w:rPr>
            </w:pPr>
          </w:p>
        </w:tc>
        <w:tc>
          <w:tcPr>
            <w:tcW w:w="5991" w:type="dxa"/>
          </w:tcPr>
          <w:p w14:paraId="5658C85F" w14:textId="77777777" w:rsidR="00804DE5" w:rsidRDefault="00804DE5">
            <w:pPr>
              <w:spacing w:after="0" w:line="259" w:lineRule="auto"/>
              <w:rPr>
                <w:lang w:val="en-US" w:eastAsia="zh-CN"/>
              </w:rPr>
            </w:pPr>
          </w:p>
        </w:tc>
      </w:tr>
      <w:tr w:rsidR="00804DE5" w14:paraId="4584599B" w14:textId="77777777">
        <w:trPr>
          <w:trHeight w:val="219"/>
        </w:trPr>
        <w:tc>
          <w:tcPr>
            <w:tcW w:w="1631" w:type="dxa"/>
          </w:tcPr>
          <w:p w14:paraId="07C35DAF" w14:textId="77777777" w:rsidR="00804DE5" w:rsidRDefault="00804DE5">
            <w:pPr>
              <w:spacing w:after="0" w:line="259" w:lineRule="auto"/>
              <w:rPr>
                <w:lang w:val="en-US" w:eastAsia="zh-CN"/>
              </w:rPr>
            </w:pPr>
          </w:p>
        </w:tc>
        <w:tc>
          <w:tcPr>
            <w:tcW w:w="4176" w:type="dxa"/>
          </w:tcPr>
          <w:p w14:paraId="6CEDAB68" w14:textId="77777777" w:rsidR="00804DE5" w:rsidRDefault="00804DE5">
            <w:pPr>
              <w:spacing w:after="0" w:line="259" w:lineRule="auto"/>
              <w:rPr>
                <w:lang w:val="en-US" w:eastAsia="zh-CN"/>
              </w:rPr>
            </w:pPr>
          </w:p>
        </w:tc>
        <w:tc>
          <w:tcPr>
            <w:tcW w:w="5991" w:type="dxa"/>
          </w:tcPr>
          <w:p w14:paraId="74D5B4C2" w14:textId="77777777" w:rsidR="00804DE5" w:rsidRDefault="00804DE5">
            <w:pPr>
              <w:spacing w:after="0" w:line="259" w:lineRule="auto"/>
              <w:rPr>
                <w:lang w:val="en-US" w:eastAsia="zh-CN"/>
              </w:rPr>
            </w:pPr>
          </w:p>
        </w:tc>
      </w:tr>
    </w:tbl>
    <w:p w14:paraId="016E7524" w14:textId="6857BE03" w:rsidR="00804DE5" w:rsidRDefault="00804DE5">
      <w:pPr>
        <w:rPr>
          <w:b/>
          <w:bCs/>
          <w:color w:val="0070C0"/>
        </w:rPr>
      </w:pPr>
    </w:p>
    <w:p w14:paraId="727FFC24" w14:textId="3B8D18E7" w:rsidR="000638B6" w:rsidRDefault="000638B6" w:rsidP="000638B6">
      <w:pPr>
        <w:pStyle w:val="Heading3"/>
        <w:spacing w:before="240"/>
        <w:ind w:left="1138" w:hanging="1138"/>
      </w:pPr>
      <w:r>
        <w:t>3.5.6 Moderator’s summary</w:t>
      </w:r>
    </w:p>
    <w:p w14:paraId="6E8079A4" w14:textId="1D1D06C3" w:rsidR="000638B6" w:rsidRDefault="000638B6">
      <w:pPr>
        <w:rPr>
          <w:lang w:eastAsia="ja-JP"/>
        </w:rPr>
      </w:pPr>
      <w:r w:rsidRPr="00A424AF">
        <w:rPr>
          <w:lang w:eastAsia="ja-JP"/>
        </w:rPr>
        <w:t xml:space="preserve">The moderator thanks the companies for providing </w:t>
      </w:r>
      <w:r>
        <w:rPr>
          <w:lang w:eastAsia="ja-JP"/>
        </w:rPr>
        <w:t>their views</w:t>
      </w:r>
      <w:r w:rsidR="00D775FA">
        <w:rPr>
          <w:lang w:eastAsia="ja-JP"/>
        </w:rPr>
        <w:t>/</w:t>
      </w:r>
      <w:r w:rsidRPr="00A424AF">
        <w:rPr>
          <w:lang w:eastAsia="ja-JP"/>
        </w:rPr>
        <w:t xml:space="preserve">comments. The following </w:t>
      </w:r>
      <w:r w:rsidR="00D775FA">
        <w:rPr>
          <w:lang w:eastAsia="ja-JP"/>
        </w:rPr>
        <w:t xml:space="preserve">are the </w:t>
      </w:r>
      <w:r w:rsidR="00FA31CF">
        <w:rPr>
          <w:lang w:eastAsia="ja-JP"/>
        </w:rPr>
        <w:t xml:space="preserve">new </w:t>
      </w:r>
      <w:r w:rsidR="00D775FA">
        <w:rPr>
          <w:lang w:eastAsia="ja-JP"/>
        </w:rPr>
        <w:t>open issues indicated by companies</w:t>
      </w:r>
      <w:r w:rsidR="00E7167E">
        <w:rPr>
          <w:lang w:eastAsia="ja-JP"/>
        </w:rPr>
        <w:t xml:space="preserve"> and moderator’s views</w:t>
      </w:r>
      <w:r w:rsidR="00FA31CF">
        <w:rPr>
          <w:lang w:eastAsia="ja-JP"/>
        </w:rPr>
        <w:t>:</w:t>
      </w:r>
    </w:p>
    <w:p w14:paraId="5EB0D19C" w14:textId="7CAF5F89" w:rsidR="00E7167E" w:rsidRDefault="00024C16" w:rsidP="00024C16">
      <w:pPr>
        <w:pStyle w:val="ListParagraph"/>
        <w:numPr>
          <w:ilvl w:val="0"/>
          <w:numId w:val="14"/>
        </w:numPr>
        <w:rPr>
          <w:rFonts w:ascii="Times New Roman" w:hAnsi="Times New Roman"/>
          <w:sz w:val="20"/>
          <w:szCs w:val="20"/>
          <w:lang w:eastAsia="ja-JP"/>
        </w:rPr>
      </w:pPr>
      <w:r w:rsidRPr="00D775FA">
        <w:rPr>
          <w:rFonts w:ascii="Times New Roman" w:hAnsi="Times New Roman"/>
          <w:b/>
          <w:bCs/>
          <w:sz w:val="20"/>
          <w:szCs w:val="20"/>
          <w:lang w:eastAsia="ja-JP"/>
        </w:rPr>
        <w:t>Open Issue 1:</w:t>
      </w:r>
      <w:r w:rsidRPr="00D775FA">
        <w:rPr>
          <w:rFonts w:ascii="Times New Roman" w:hAnsi="Times New Roman"/>
          <w:sz w:val="20"/>
          <w:szCs w:val="20"/>
          <w:lang w:eastAsia="ja-JP"/>
        </w:rPr>
        <w:t xml:space="preserve"> </w:t>
      </w:r>
      <w:r w:rsidR="00E7167E" w:rsidRPr="00E7167E">
        <w:rPr>
          <w:rFonts w:ascii="Times New Roman" w:hAnsi="Times New Roman"/>
          <w:sz w:val="20"/>
          <w:szCs w:val="20"/>
          <w:lang w:eastAsia="ja-JP"/>
        </w:rPr>
        <w:t xml:space="preserve">Whether the </w:t>
      </w:r>
      <w:proofErr w:type="spellStart"/>
      <w:r w:rsidR="00E7167E" w:rsidRPr="00E7167E">
        <w:rPr>
          <w:rFonts w:ascii="Times New Roman" w:hAnsi="Times New Roman"/>
          <w:sz w:val="20"/>
          <w:szCs w:val="20"/>
          <w:lang w:eastAsia="ja-JP"/>
        </w:rPr>
        <w:t>inactivePosSRS</w:t>
      </w:r>
      <w:proofErr w:type="spellEnd"/>
      <w:r w:rsidR="00E7167E" w:rsidRPr="00E7167E">
        <w:rPr>
          <w:rFonts w:ascii="Times New Roman" w:hAnsi="Times New Roman"/>
          <w:sz w:val="20"/>
          <w:szCs w:val="20"/>
          <w:lang w:eastAsia="ja-JP"/>
        </w:rPr>
        <w:t>-TAT will be restarted when a Timing Advance Command is received during SDT.</w:t>
      </w:r>
    </w:p>
    <w:p w14:paraId="48D02B1D" w14:textId="63621F2D" w:rsidR="00024C16" w:rsidRPr="00E7167E" w:rsidRDefault="00E7167E" w:rsidP="00E7167E">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Moderator:</w:t>
      </w:r>
      <w:r w:rsidRPr="00E7167E">
        <w:rPr>
          <w:rFonts w:ascii="Times New Roman" w:hAnsi="Times New Roman"/>
          <w:sz w:val="20"/>
          <w:szCs w:val="20"/>
          <w:lang w:eastAsia="ja-JP"/>
        </w:rPr>
        <w:t xml:space="preserve"> </w:t>
      </w:r>
      <w:r>
        <w:rPr>
          <w:rFonts w:ascii="Times New Roman" w:hAnsi="Times New Roman"/>
          <w:sz w:val="20"/>
          <w:szCs w:val="20"/>
          <w:lang w:eastAsia="ja-JP"/>
        </w:rPr>
        <w:t>C</w:t>
      </w:r>
      <w:r w:rsidRPr="00E7167E">
        <w:rPr>
          <w:rFonts w:ascii="Times New Roman" w:hAnsi="Times New Roman"/>
          <w:sz w:val="20"/>
          <w:szCs w:val="20"/>
          <w:lang w:eastAsia="ja-JP"/>
        </w:rPr>
        <w:t xml:space="preserve">ompanies may provide their views on </w:t>
      </w:r>
      <w:r>
        <w:rPr>
          <w:rFonts w:ascii="Times New Roman" w:hAnsi="Times New Roman"/>
          <w:sz w:val="20"/>
          <w:szCs w:val="20"/>
          <w:lang w:eastAsia="ja-JP"/>
        </w:rPr>
        <w:t>w</w:t>
      </w:r>
      <w:r w:rsidR="00024C16" w:rsidRPr="00E7167E">
        <w:rPr>
          <w:rFonts w:ascii="Times New Roman" w:hAnsi="Times New Roman"/>
          <w:sz w:val="20"/>
          <w:szCs w:val="20"/>
          <w:lang w:eastAsia="ja-JP"/>
        </w:rPr>
        <w:t xml:space="preserve">hether to follow CG-SDT solution that the </w:t>
      </w:r>
      <w:proofErr w:type="spellStart"/>
      <w:r w:rsidR="00024C16" w:rsidRPr="00E7167E">
        <w:rPr>
          <w:rFonts w:ascii="Times New Roman" w:hAnsi="Times New Roman"/>
          <w:sz w:val="20"/>
          <w:szCs w:val="20"/>
          <w:lang w:eastAsia="ja-JP"/>
        </w:rPr>
        <w:t>inactivePosSRS</w:t>
      </w:r>
      <w:proofErr w:type="spellEnd"/>
      <w:r w:rsidR="00024C16" w:rsidRPr="00E7167E">
        <w:rPr>
          <w:rFonts w:ascii="Times New Roman" w:hAnsi="Times New Roman"/>
          <w:sz w:val="20"/>
          <w:szCs w:val="20"/>
          <w:lang w:eastAsia="ja-JP"/>
        </w:rPr>
        <w:t>-TAT is restarted when receiving timing advance command MAC CE</w:t>
      </w:r>
    </w:p>
    <w:p w14:paraId="2E0C10D4" w14:textId="0BBC3F4B" w:rsidR="00983170" w:rsidRDefault="00024C16" w:rsidP="00024C16">
      <w:pPr>
        <w:pStyle w:val="ListParagraph"/>
        <w:numPr>
          <w:ilvl w:val="0"/>
          <w:numId w:val="14"/>
        </w:numPr>
        <w:rPr>
          <w:rFonts w:ascii="Times New Roman" w:hAnsi="Times New Roman"/>
          <w:sz w:val="20"/>
          <w:szCs w:val="20"/>
          <w:lang w:eastAsia="ja-JP"/>
        </w:rPr>
      </w:pPr>
      <w:r w:rsidRPr="00D775FA">
        <w:rPr>
          <w:rFonts w:ascii="Times New Roman" w:hAnsi="Times New Roman"/>
          <w:b/>
          <w:bCs/>
          <w:sz w:val="20"/>
          <w:szCs w:val="20"/>
          <w:lang w:eastAsia="ja-JP"/>
        </w:rPr>
        <w:t>Open Issue 2:</w:t>
      </w:r>
      <w:r w:rsidRPr="00D775FA">
        <w:rPr>
          <w:rFonts w:ascii="Times New Roman" w:hAnsi="Times New Roman"/>
          <w:sz w:val="20"/>
          <w:szCs w:val="20"/>
          <w:lang w:eastAsia="ja-JP"/>
        </w:rPr>
        <w:t xml:space="preserve"> </w:t>
      </w:r>
      <w:r w:rsidR="00983170" w:rsidRPr="00983170">
        <w:rPr>
          <w:rFonts w:ascii="Times New Roman" w:hAnsi="Times New Roman"/>
          <w:sz w:val="20"/>
          <w:szCs w:val="20"/>
          <w:lang w:eastAsia="ja-JP"/>
        </w:rPr>
        <w:t>Duplicated SRS config in POS running CR and SDT running CR</w:t>
      </w:r>
    </w:p>
    <w:p w14:paraId="705B65FF" w14:textId="2B7971BE" w:rsidR="00024C16" w:rsidRPr="00E7167E" w:rsidRDefault="00E7167E" w:rsidP="005071C1">
      <w:pPr>
        <w:pStyle w:val="ListParagraph"/>
        <w:numPr>
          <w:ilvl w:val="1"/>
          <w:numId w:val="14"/>
        </w:numPr>
        <w:rPr>
          <w:rFonts w:ascii="Times New Roman" w:hAnsi="Times New Roman"/>
          <w:sz w:val="20"/>
          <w:szCs w:val="20"/>
          <w:lang w:eastAsia="ja-JP"/>
        </w:rPr>
      </w:pPr>
      <w:r w:rsidRPr="00E7167E">
        <w:rPr>
          <w:rFonts w:ascii="Times New Roman" w:hAnsi="Times New Roman"/>
          <w:sz w:val="20"/>
          <w:szCs w:val="20"/>
          <w:lang w:eastAsia="ja-JP"/>
        </w:rPr>
        <w:t>Moderator</w:t>
      </w:r>
      <w:r>
        <w:rPr>
          <w:rFonts w:ascii="Times New Roman" w:hAnsi="Times New Roman"/>
          <w:sz w:val="20"/>
          <w:szCs w:val="20"/>
          <w:lang w:eastAsia="ja-JP"/>
        </w:rPr>
        <w:t>:</w:t>
      </w:r>
      <w:r w:rsidRPr="00E7167E">
        <w:rPr>
          <w:rFonts w:ascii="Times New Roman" w:hAnsi="Times New Roman"/>
          <w:sz w:val="20"/>
          <w:szCs w:val="20"/>
          <w:lang w:eastAsia="ja-JP"/>
        </w:rPr>
        <w:t xml:space="preserve"> </w:t>
      </w:r>
      <w:r>
        <w:rPr>
          <w:rFonts w:ascii="Times New Roman" w:hAnsi="Times New Roman"/>
          <w:sz w:val="20"/>
          <w:szCs w:val="20"/>
          <w:lang w:eastAsia="ja-JP"/>
        </w:rPr>
        <w:t>C</w:t>
      </w:r>
      <w:r w:rsidRPr="00E7167E">
        <w:rPr>
          <w:rFonts w:ascii="Times New Roman" w:hAnsi="Times New Roman"/>
          <w:sz w:val="20"/>
          <w:szCs w:val="20"/>
          <w:lang w:eastAsia="ja-JP"/>
        </w:rPr>
        <w:t xml:space="preserve">ompanies may provide their views on </w:t>
      </w:r>
      <w:r>
        <w:rPr>
          <w:rFonts w:ascii="Times New Roman" w:hAnsi="Times New Roman"/>
          <w:sz w:val="20"/>
          <w:szCs w:val="20"/>
          <w:lang w:eastAsia="ja-JP"/>
        </w:rPr>
        <w:t>w</w:t>
      </w:r>
      <w:r w:rsidR="00024C16" w:rsidRPr="00E7167E">
        <w:rPr>
          <w:rFonts w:ascii="Times New Roman" w:hAnsi="Times New Roman"/>
          <w:sz w:val="20"/>
          <w:szCs w:val="20"/>
          <w:lang w:eastAsia="ja-JP"/>
        </w:rPr>
        <w:t xml:space="preserve">hether to coordinate with SDT WI to avoid duplicating SRS config in POS running CR and SDT running CR (e.g. by ensuring SDT running CR captures only non-positioning SRS configuration) </w:t>
      </w:r>
    </w:p>
    <w:p w14:paraId="3D34B8B3" w14:textId="314A690C" w:rsidR="00E7167E" w:rsidRDefault="00024C16" w:rsidP="00024C16">
      <w:pPr>
        <w:pStyle w:val="ListParagraph"/>
        <w:numPr>
          <w:ilvl w:val="0"/>
          <w:numId w:val="14"/>
        </w:numPr>
        <w:rPr>
          <w:rFonts w:ascii="Times New Roman" w:hAnsi="Times New Roman"/>
          <w:sz w:val="20"/>
          <w:szCs w:val="20"/>
          <w:lang w:eastAsia="ja-JP"/>
        </w:rPr>
      </w:pPr>
      <w:r w:rsidRPr="00D775FA">
        <w:rPr>
          <w:rFonts w:ascii="Times New Roman" w:hAnsi="Times New Roman"/>
          <w:b/>
          <w:bCs/>
          <w:sz w:val="20"/>
          <w:szCs w:val="20"/>
          <w:lang w:eastAsia="ja-JP"/>
        </w:rPr>
        <w:t>Open Issue 3:</w:t>
      </w:r>
      <w:r w:rsidRPr="00D775FA">
        <w:rPr>
          <w:rFonts w:ascii="Times New Roman" w:hAnsi="Times New Roman"/>
          <w:sz w:val="20"/>
          <w:szCs w:val="20"/>
          <w:lang w:eastAsia="ja-JP"/>
        </w:rPr>
        <w:t xml:space="preserve"> </w:t>
      </w:r>
      <w:r w:rsidR="00E7167E" w:rsidRPr="00E7167E">
        <w:rPr>
          <w:rFonts w:ascii="Times New Roman" w:hAnsi="Times New Roman"/>
          <w:sz w:val="20"/>
          <w:szCs w:val="20"/>
          <w:lang w:eastAsia="ja-JP"/>
        </w:rPr>
        <w:t>Whether SRS for positioning in RRC_INACTIVE state can be configured through RRC reconfiguration message</w:t>
      </w:r>
    </w:p>
    <w:p w14:paraId="5CCFCC8D" w14:textId="6884DF7C" w:rsidR="00B5667D" w:rsidRDefault="00E7167E" w:rsidP="00B5667D">
      <w:pPr>
        <w:pStyle w:val="ListParagraph"/>
        <w:numPr>
          <w:ilvl w:val="1"/>
          <w:numId w:val="14"/>
        </w:numPr>
        <w:rPr>
          <w:rFonts w:ascii="Times New Roman" w:hAnsi="Times New Roman"/>
          <w:sz w:val="20"/>
          <w:szCs w:val="20"/>
          <w:lang w:eastAsia="ja-JP"/>
        </w:rPr>
      </w:pPr>
      <w:r>
        <w:rPr>
          <w:rFonts w:ascii="Times New Roman" w:hAnsi="Times New Roman"/>
          <w:sz w:val="20"/>
          <w:szCs w:val="20"/>
          <w:lang w:eastAsia="ja-JP"/>
        </w:rPr>
        <w:t>Moderator:</w:t>
      </w:r>
      <w:r w:rsidRPr="00E7167E">
        <w:rPr>
          <w:rFonts w:ascii="Times New Roman" w:hAnsi="Times New Roman"/>
          <w:sz w:val="20"/>
          <w:szCs w:val="20"/>
          <w:lang w:eastAsia="ja-JP"/>
        </w:rPr>
        <w:t xml:space="preserve"> </w:t>
      </w:r>
      <w:r>
        <w:rPr>
          <w:rFonts w:ascii="Times New Roman" w:hAnsi="Times New Roman"/>
          <w:sz w:val="20"/>
          <w:szCs w:val="20"/>
          <w:lang w:eastAsia="ja-JP"/>
        </w:rPr>
        <w:t>C</w:t>
      </w:r>
      <w:r w:rsidRPr="00E7167E">
        <w:rPr>
          <w:rFonts w:ascii="Times New Roman" w:hAnsi="Times New Roman"/>
          <w:sz w:val="20"/>
          <w:szCs w:val="20"/>
          <w:lang w:eastAsia="ja-JP"/>
        </w:rPr>
        <w:t xml:space="preserve">ompanies may provide their views </w:t>
      </w:r>
      <w:r>
        <w:rPr>
          <w:rFonts w:ascii="Times New Roman" w:hAnsi="Times New Roman"/>
          <w:sz w:val="20"/>
          <w:szCs w:val="20"/>
          <w:lang w:eastAsia="ja-JP"/>
        </w:rPr>
        <w:t>on w</w:t>
      </w:r>
      <w:r w:rsidR="00024C16" w:rsidRPr="00D775FA">
        <w:rPr>
          <w:rFonts w:ascii="Times New Roman" w:hAnsi="Times New Roman"/>
          <w:sz w:val="20"/>
          <w:szCs w:val="20"/>
          <w:lang w:eastAsia="ja-JP"/>
        </w:rPr>
        <w:t>hether to follow CG-SDT solution that SRS for positioning in RRC_INACTIVE state can only be configured through RRC Release message</w:t>
      </w:r>
      <w:r w:rsidR="00024C16">
        <w:rPr>
          <w:rFonts w:ascii="Times New Roman" w:hAnsi="Times New Roman"/>
          <w:sz w:val="20"/>
          <w:szCs w:val="20"/>
          <w:lang w:eastAsia="ja-JP"/>
        </w:rPr>
        <w:t xml:space="preserve"> (i.e. </w:t>
      </w:r>
      <w:proofErr w:type="spellStart"/>
      <w:r w:rsidR="00024C16" w:rsidRPr="00D775FA">
        <w:rPr>
          <w:rFonts w:ascii="Times New Roman" w:hAnsi="Times New Roman"/>
          <w:sz w:val="20"/>
          <w:szCs w:val="20"/>
          <w:lang w:eastAsia="ja-JP"/>
        </w:rPr>
        <w:t>RRCReconfiguration</w:t>
      </w:r>
      <w:proofErr w:type="spellEnd"/>
      <w:r w:rsidR="00024C16">
        <w:rPr>
          <w:rFonts w:ascii="Times New Roman" w:hAnsi="Times New Roman"/>
          <w:sz w:val="20"/>
          <w:szCs w:val="20"/>
          <w:lang w:eastAsia="ja-JP"/>
        </w:rPr>
        <w:t xml:space="preserve"> is not used for configuring SRSp)</w:t>
      </w:r>
    </w:p>
    <w:p w14:paraId="4C7E95B4" w14:textId="77777777" w:rsidR="00B5667D" w:rsidRPr="00B5667D" w:rsidRDefault="00B5667D" w:rsidP="00B5667D">
      <w:pPr>
        <w:pStyle w:val="ListParagraph"/>
        <w:ind w:left="1440"/>
        <w:rPr>
          <w:ins w:id="30" w:author="Jaya Rao" w:date="2022-02-17T11:02:00Z"/>
          <w:rFonts w:ascii="Times New Roman" w:hAnsi="Times New Roman"/>
          <w:sz w:val="20"/>
          <w:szCs w:val="20"/>
          <w:lang w:eastAsia="ja-JP"/>
        </w:rPr>
      </w:pPr>
    </w:p>
    <w:p w14:paraId="603A7D24" w14:textId="77777777" w:rsidR="00B5667D" w:rsidRPr="00084C8B" w:rsidRDefault="00B5667D" w:rsidP="00B5667D">
      <w:pPr>
        <w:rPr>
          <w:ins w:id="31" w:author="Jaya Rao" w:date="2022-02-17T11:02:00Z"/>
          <w:lang w:eastAsia="ja-JP"/>
        </w:rPr>
      </w:pPr>
      <w:ins w:id="32" w:author="Jaya Rao" w:date="2022-02-17T11:02:00Z">
        <w:r>
          <w:rPr>
            <w:lang w:eastAsia="ja-JP"/>
          </w:rPr>
          <w:t>From the</w:t>
        </w:r>
        <w:r w:rsidRPr="00084C8B">
          <w:rPr>
            <w:lang w:eastAsia="ja-JP"/>
          </w:rPr>
          <w:t xml:space="preserve"> inputs provided by companies, the moderator proposes the following proposal</w:t>
        </w:r>
        <w:r>
          <w:rPr>
            <w:lang w:eastAsia="ja-JP"/>
          </w:rPr>
          <w:t>s for further discussion</w:t>
        </w:r>
        <w:r w:rsidRPr="00084C8B">
          <w:rPr>
            <w:lang w:eastAsia="ja-JP"/>
          </w:rPr>
          <w:t>:</w:t>
        </w:r>
      </w:ins>
    </w:p>
    <w:p w14:paraId="3EDFAA3E" w14:textId="77777777" w:rsidR="00B5667D" w:rsidRPr="00084C8B" w:rsidRDefault="00B5667D" w:rsidP="00B5667D">
      <w:pPr>
        <w:ind w:left="1354" w:hanging="1354"/>
        <w:rPr>
          <w:ins w:id="33" w:author="Jaya Rao" w:date="2022-02-17T11:02:00Z"/>
          <w:b/>
          <w:highlight w:val="cyan"/>
        </w:rPr>
      </w:pPr>
      <w:ins w:id="34" w:author="Jaya Rao" w:date="2022-02-17T11:02:00Z">
        <w:r w:rsidRPr="00084C8B">
          <w:rPr>
            <w:b/>
            <w:highlight w:val="cyan"/>
          </w:rPr>
          <w:t xml:space="preserve">Proposal </w:t>
        </w:r>
        <w:r>
          <w:rPr>
            <w:b/>
            <w:highlight w:val="cyan"/>
          </w:rPr>
          <w:t>8</w:t>
        </w:r>
        <w:r w:rsidRPr="00084C8B">
          <w:rPr>
            <w:b/>
            <w:highlight w:val="cyan"/>
          </w:rPr>
          <w:t xml:space="preserve">: </w:t>
        </w:r>
        <w:r w:rsidRPr="00084C8B">
          <w:rPr>
            <w:b/>
            <w:highlight w:val="cyan"/>
          </w:rPr>
          <w:tab/>
          <w:t>TA Timer for SRS for positioning is restarted upon reception of TA command in RRC_INACTIVE state</w:t>
        </w:r>
      </w:ins>
    </w:p>
    <w:p w14:paraId="2592D009" w14:textId="77777777" w:rsidR="00B5667D" w:rsidRPr="00084C8B" w:rsidRDefault="00B5667D" w:rsidP="00B5667D">
      <w:pPr>
        <w:ind w:left="1354" w:hanging="1354"/>
        <w:rPr>
          <w:ins w:id="35" w:author="Jaya Rao" w:date="2022-02-17T11:02:00Z"/>
          <w:b/>
          <w:highlight w:val="cyan"/>
        </w:rPr>
      </w:pPr>
      <w:ins w:id="36" w:author="Jaya Rao" w:date="2022-02-17T11:02:00Z">
        <w:r w:rsidRPr="00084C8B">
          <w:rPr>
            <w:b/>
            <w:highlight w:val="cyan"/>
          </w:rPr>
          <w:t xml:space="preserve">Proposal </w:t>
        </w:r>
        <w:r>
          <w:rPr>
            <w:b/>
            <w:highlight w:val="cyan"/>
          </w:rPr>
          <w:t>9</w:t>
        </w:r>
        <w:r w:rsidRPr="00084C8B">
          <w:rPr>
            <w:b/>
            <w:highlight w:val="cyan"/>
          </w:rPr>
          <w:t xml:space="preserve">: </w:t>
        </w:r>
        <w:r w:rsidRPr="00084C8B">
          <w:rPr>
            <w:b/>
            <w:highlight w:val="cyan"/>
          </w:rPr>
          <w:tab/>
          <w:t xml:space="preserve">SRS-config is replaced with </w:t>
        </w:r>
        <w:proofErr w:type="spellStart"/>
        <w:r w:rsidRPr="00084C8B">
          <w:rPr>
            <w:b/>
            <w:highlight w:val="cyan"/>
          </w:rPr>
          <w:t>SRSPosResourceSet</w:t>
        </w:r>
        <w:proofErr w:type="spellEnd"/>
        <w:r w:rsidRPr="00084C8B">
          <w:rPr>
            <w:b/>
            <w:highlight w:val="cyan"/>
          </w:rPr>
          <w:t xml:space="preserve"> and </w:t>
        </w:r>
        <w:proofErr w:type="spellStart"/>
        <w:r w:rsidRPr="00084C8B">
          <w:rPr>
            <w:b/>
            <w:highlight w:val="cyan"/>
          </w:rPr>
          <w:t>SRSPosResource</w:t>
        </w:r>
        <w:proofErr w:type="spellEnd"/>
        <w:r w:rsidRPr="00084C8B">
          <w:rPr>
            <w:b/>
            <w:highlight w:val="cyan"/>
          </w:rPr>
          <w:t xml:space="preserve"> in </w:t>
        </w:r>
        <w:proofErr w:type="spellStart"/>
        <w:r w:rsidRPr="00084C8B">
          <w:rPr>
            <w:b/>
            <w:highlight w:val="cyan"/>
          </w:rPr>
          <w:t>RRCRelease</w:t>
        </w:r>
        <w:proofErr w:type="spellEnd"/>
        <w:r w:rsidRPr="00084C8B">
          <w:rPr>
            <w:b/>
            <w:highlight w:val="cyan"/>
          </w:rPr>
          <w:t xml:space="preserve"> with Suspend Config for positioning </w:t>
        </w:r>
      </w:ins>
    </w:p>
    <w:p w14:paraId="5C018E3A" w14:textId="61473FEF" w:rsidR="00084C8B" w:rsidRPr="00B5667D" w:rsidRDefault="00B5667D" w:rsidP="00B5667D">
      <w:pPr>
        <w:ind w:left="1354" w:hanging="1354"/>
        <w:rPr>
          <w:b/>
        </w:rPr>
      </w:pPr>
      <w:ins w:id="37" w:author="Jaya Rao" w:date="2022-02-17T11:02:00Z">
        <w:r w:rsidRPr="00084C8B">
          <w:rPr>
            <w:b/>
            <w:highlight w:val="cyan"/>
          </w:rPr>
          <w:t xml:space="preserve">Proposal </w:t>
        </w:r>
        <w:r>
          <w:rPr>
            <w:b/>
            <w:highlight w:val="cyan"/>
          </w:rPr>
          <w:t>10</w:t>
        </w:r>
        <w:r w:rsidRPr="00084C8B">
          <w:rPr>
            <w:b/>
            <w:highlight w:val="cyan"/>
          </w:rPr>
          <w:t xml:space="preserve">: </w:t>
        </w:r>
        <w:r w:rsidRPr="00084C8B">
          <w:rPr>
            <w:b/>
            <w:highlight w:val="cyan"/>
          </w:rPr>
          <w:tab/>
          <w:t>SRS for positioning in RRC_INACTIVE state can only be configured through RRC release message</w:t>
        </w:r>
      </w:ins>
    </w:p>
    <w:bookmarkEnd w:id="10"/>
    <w:p w14:paraId="059093CA" w14:textId="0CE3A581" w:rsidR="00804DE5" w:rsidRDefault="00342DAF" w:rsidP="00342DAF">
      <w:pPr>
        <w:pStyle w:val="Heading1"/>
        <w:ind w:left="0" w:firstLine="0"/>
      </w:pPr>
      <w:r>
        <w:t>4</w:t>
      </w:r>
      <w:r w:rsidR="00ED43FF">
        <w:tab/>
      </w:r>
      <w:r>
        <w:tab/>
      </w:r>
      <w:r w:rsidR="00ED43FF">
        <w:t xml:space="preserve">Summary </w:t>
      </w:r>
    </w:p>
    <w:p w14:paraId="16825838" w14:textId="77777777" w:rsidR="00804DE5" w:rsidRDefault="00ED43FF">
      <w:r>
        <w:t xml:space="preserve">The following is the summary containing the proposals derived from the discussion above: </w:t>
      </w:r>
    </w:p>
    <w:p w14:paraId="3B98AD9B" w14:textId="77777777" w:rsidR="000341F0" w:rsidRPr="00563FEE" w:rsidRDefault="000341F0" w:rsidP="000341F0">
      <w:pPr>
        <w:pStyle w:val="3GPPText"/>
        <w:spacing w:after="240"/>
        <w:rPr>
          <w:rFonts w:asciiTheme="minorHAnsi" w:hAnsiTheme="minorHAnsi" w:cstheme="minorHAnsi"/>
          <w:b/>
          <w:bCs/>
          <w:szCs w:val="22"/>
          <w:lang w:eastAsia="zh-CN"/>
        </w:rPr>
      </w:pPr>
      <w:bookmarkStart w:id="38" w:name="_Hlk95780607"/>
      <w:r w:rsidRPr="00563FEE">
        <w:rPr>
          <w:rFonts w:asciiTheme="minorHAnsi" w:hAnsiTheme="minorHAnsi" w:cstheme="minorHAnsi"/>
          <w:b/>
          <w:bCs/>
          <w:szCs w:val="22"/>
          <w:highlight w:val="yellow"/>
          <w:lang w:eastAsia="zh-CN"/>
        </w:rPr>
        <w:t>Potentially easy to agree</w:t>
      </w:r>
    </w:p>
    <w:p w14:paraId="6B48E355" w14:textId="645B1825" w:rsidR="000341F0" w:rsidRPr="000341F0" w:rsidRDefault="000341F0" w:rsidP="000341F0">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 xml:space="preserve">Proposal </w:t>
      </w:r>
      <w:r w:rsidR="00A73C9B">
        <w:rPr>
          <w:rFonts w:asciiTheme="minorHAnsi" w:eastAsiaTheme="minorEastAsia" w:hAnsiTheme="minorHAnsi" w:cstheme="minorHAnsi"/>
          <w:b/>
          <w:sz w:val="22"/>
          <w:szCs w:val="22"/>
          <w:lang w:eastAsia="zh-CN"/>
        </w:rPr>
        <w:t>6</w:t>
      </w:r>
      <w:r w:rsidRPr="000341F0">
        <w:rPr>
          <w:rFonts w:asciiTheme="minorHAnsi" w:eastAsiaTheme="minorEastAsia" w:hAnsiTheme="minorHAnsi" w:cstheme="minorHAnsi"/>
          <w:b/>
          <w:sz w:val="22"/>
          <w:szCs w:val="22"/>
          <w:lang w:eastAsia="zh-CN"/>
        </w:rPr>
        <w:t xml:space="preserve">: TA timer configuration </w:t>
      </w:r>
      <w:r>
        <w:rPr>
          <w:rFonts w:asciiTheme="minorHAnsi" w:eastAsiaTheme="minorEastAsia" w:hAnsiTheme="minorHAnsi" w:cstheme="minorHAnsi"/>
          <w:b/>
          <w:sz w:val="22"/>
          <w:szCs w:val="22"/>
          <w:lang w:eastAsia="zh-CN"/>
        </w:rPr>
        <w:t>of</w:t>
      </w:r>
      <w:r w:rsidRPr="000341F0">
        <w:rPr>
          <w:rFonts w:asciiTheme="minorHAnsi" w:eastAsiaTheme="minorEastAsia" w:hAnsiTheme="minorHAnsi" w:cstheme="minorHAnsi"/>
          <w:b/>
          <w:sz w:val="22"/>
          <w:szCs w:val="22"/>
          <w:lang w:eastAsia="zh-CN"/>
        </w:rPr>
        <w:t xml:space="preserve"> SRS </w:t>
      </w:r>
      <w:r>
        <w:rPr>
          <w:rFonts w:asciiTheme="minorHAnsi" w:eastAsiaTheme="minorEastAsia" w:hAnsiTheme="minorHAnsi" w:cstheme="minorHAnsi"/>
          <w:b/>
          <w:sz w:val="22"/>
          <w:szCs w:val="22"/>
          <w:lang w:eastAsia="zh-CN"/>
        </w:rPr>
        <w:t xml:space="preserve">for positioning </w:t>
      </w:r>
      <w:r w:rsidRPr="000341F0">
        <w:rPr>
          <w:rFonts w:asciiTheme="minorHAnsi" w:eastAsiaTheme="minorEastAsia" w:hAnsiTheme="minorHAnsi" w:cstheme="minorHAnsi"/>
          <w:b/>
          <w:sz w:val="22"/>
          <w:szCs w:val="22"/>
          <w:lang w:eastAsia="zh-CN"/>
        </w:rPr>
        <w:t>(SRSp) is invalidated upon any cell reselection (i.e. even if the UE does not initiate the RRC resume procedure) (11/12)</w:t>
      </w:r>
    </w:p>
    <w:p w14:paraId="664618E1" w14:textId="724F5019" w:rsidR="000341F0" w:rsidRDefault="000341F0" w:rsidP="000341F0">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lastRenderedPageBreak/>
        <w:t xml:space="preserve">Proposal </w:t>
      </w:r>
      <w:r w:rsidR="00A73C9B">
        <w:rPr>
          <w:rFonts w:asciiTheme="minorHAnsi" w:eastAsiaTheme="minorEastAsia" w:hAnsiTheme="minorHAnsi" w:cstheme="minorHAnsi"/>
          <w:b/>
          <w:sz w:val="22"/>
          <w:szCs w:val="22"/>
          <w:lang w:eastAsia="zh-CN"/>
        </w:rPr>
        <w:t>7</w:t>
      </w:r>
      <w:r w:rsidRPr="000341F0">
        <w:rPr>
          <w:rFonts w:asciiTheme="minorHAnsi" w:eastAsiaTheme="minorEastAsia" w:hAnsiTheme="minorHAnsi" w:cstheme="minorHAnsi"/>
          <w:b/>
          <w:sz w:val="22"/>
          <w:szCs w:val="22"/>
          <w:lang w:eastAsia="zh-CN"/>
        </w:rPr>
        <w:t xml:space="preserve">: Follow CG-SDT solution for (a) RSRP derivation for positioning SRS TA validation, and (b) definition of stored downlink pathloss reference RSRP value at the very first </w:t>
      </w:r>
    </w:p>
    <w:p w14:paraId="4DF61DC5" w14:textId="1A05A3A0" w:rsidR="00B5667D" w:rsidRPr="00B5667D" w:rsidRDefault="00B5667D" w:rsidP="00B5667D">
      <w:pPr>
        <w:rPr>
          <w:rFonts w:ascii="Calibri" w:hAnsi="Calibri" w:cs="Calibri"/>
          <w:b/>
          <w:bCs/>
          <w:sz w:val="22"/>
          <w:szCs w:val="22"/>
          <w:lang w:val="en-US"/>
        </w:rPr>
      </w:pPr>
      <w:r>
        <w:rPr>
          <w:rFonts w:ascii="Calibri" w:hAnsi="Calibri" w:cs="Calibri"/>
          <w:b/>
          <w:bCs/>
          <w:sz w:val="22"/>
          <w:szCs w:val="22"/>
        </w:rPr>
        <w:t>Proposal 2: Agree on Low Power Periodic and Triggered 5GC-MT-LR Procedure with SDT (in R2-2203443) for UL-only and UL+DL positioning in RRC_INACTIVE as baseline for Stage 2 discussion</w:t>
      </w:r>
    </w:p>
    <w:p w14:paraId="75E0DF1D" w14:textId="77777777" w:rsidR="00B5667D" w:rsidRPr="000341F0" w:rsidRDefault="00B5667D" w:rsidP="00B5667D">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Proposal 1: Add clarification note (as below) in Stage 2 specification:</w:t>
      </w:r>
    </w:p>
    <w:p w14:paraId="4EDC3F7D" w14:textId="77777777" w:rsidR="00B5667D" w:rsidRDefault="00B5667D" w:rsidP="00B5667D">
      <w:pPr>
        <w:spacing w:after="120"/>
        <w:ind w:left="284"/>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Note: Positioning may be performed when a UE is in RRC_INACTIVE state. Any uplink LCS or LPP message can be transported in RRC_INACTIVE. If the UE initiated data transmission using UL SDT, the network can send DL LCS, LPP message and RRC message (e.g. to configure SRS for positioning, if UL positioning is supported) to the UE. Otherwise, if UE did not initiate UL SDT, rely on legacy operation, i.e. the network shall transition the UE to RRC_CONNECTED (e.g. based on RAN paging).</w:t>
      </w:r>
    </w:p>
    <w:p w14:paraId="67877023" w14:textId="77777777" w:rsidR="000341F0" w:rsidRPr="005F2F53" w:rsidRDefault="000341F0" w:rsidP="000341F0">
      <w:pPr>
        <w:spacing w:after="120"/>
        <w:jc w:val="both"/>
        <w:rPr>
          <w:rFonts w:eastAsiaTheme="minorEastAsia"/>
          <w:b/>
          <w:sz w:val="22"/>
          <w:lang w:eastAsia="zh-CN"/>
        </w:rPr>
      </w:pPr>
    </w:p>
    <w:p w14:paraId="5D4836AF" w14:textId="77777777" w:rsidR="000341F0" w:rsidRPr="000341F0" w:rsidRDefault="000341F0" w:rsidP="000341F0">
      <w:pPr>
        <w:rPr>
          <w:rFonts w:asciiTheme="minorHAnsi" w:hAnsiTheme="minorHAnsi" w:cstheme="minorHAnsi"/>
          <w:b/>
          <w:bCs/>
          <w:sz w:val="22"/>
          <w:szCs w:val="22"/>
        </w:rPr>
      </w:pPr>
      <w:r w:rsidRPr="000341F0">
        <w:rPr>
          <w:rFonts w:asciiTheme="minorHAnsi" w:hAnsiTheme="minorHAnsi" w:cstheme="minorHAnsi"/>
          <w:b/>
          <w:bCs/>
          <w:sz w:val="22"/>
          <w:szCs w:val="22"/>
          <w:highlight w:val="yellow"/>
        </w:rPr>
        <w:t>Need further discussion</w:t>
      </w:r>
    </w:p>
    <w:p w14:paraId="3666B8E8" w14:textId="77777777" w:rsidR="000341F0" w:rsidRPr="000341F0" w:rsidRDefault="000341F0" w:rsidP="000341F0">
      <w:pPr>
        <w:rPr>
          <w:rFonts w:asciiTheme="minorHAnsi" w:hAnsiTheme="minorHAnsi" w:cstheme="minorHAnsi"/>
          <w:b/>
          <w:i/>
          <w:iCs/>
          <w:sz w:val="22"/>
          <w:szCs w:val="22"/>
          <w:u w:val="single"/>
        </w:rPr>
      </w:pPr>
      <w:r w:rsidRPr="000341F0">
        <w:rPr>
          <w:rFonts w:asciiTheme="minorHAnsi" w:hAnsiTheme="minorHAnsi" w:cstheme="minorHAnsi"/>
          <w:b/>
          <w:i/>
          <w:iCs/>
          <w:sz w:val="22"/>
          <w:szCs w:val="22"/>
          <w:u w:val="single"/>
        </w:rPr>
        <w:t>Proposals related to capturing Stage 2 details</w:t>
      </w:r>
    </w:p>
    <w:p w14:paraId="076CE85A" w14:textId="36A0F4BC" w:rsidR="00EF6215" w:rsidRPr="00342DAF" w:rsidRDefault="00EF6215" w:rsidP="000341F0">
      <w:pPr>
        <w:spacing w:after="240"/>
        <w:jc w:val="both"/>
        <w:rPr>
          <w:rFonts w:ascii="Calibri" w:hAnsi="Calibri" w:cs="Calibri"/>
          <w:b/>
          <w:bCs/>
          <w:sz w:val="22"/>
          <w:szCs w:val="22"/>
          <w:lang w:eastAsia="zh-CN"/>
        </w:rPr>
      </w:pPr>
      <w:bookmarkStart w:id="39" w:name="_Hlk95982858"/>
      <w:r>
        <w:rPr>
          <w:rFonts w:ascii="Calibri" w:hAnsi="Calibri" w:cs="Calibri"/>
          <w:b/>
          <w:bCs/>
          <w:sz w:val="22"/>
          <w:szCs w:val="22"/>
          <w:lang w:eastAsia="zh-CN"/>
        </w:rPr>
        <w:t xml:space="preserve">Proposal 3: </w:t>
      </w:r>
      <w:r w:rsidR="009934FF">
        <w:rPr>
          <w:rFonts w:ascii="Calibri" w:hAnsi="Calibri" w:cs="Calibri"/>
          <w:b/>
          <w:bCs/>
          <w:sz w:val="22"/>
          <w:szCs w:val="22"/>
          <w:lang w:eastAsia="zh-CN"/>
        </w:rPr>
        <w:t xml:space="preserve">(Tentative) </w:t>
      </w:r>
      <w:r>
        <w:rPr>
          <w:rFonts w:ascii="Calibri" w:hAnsi="Calibri" w:cs="Calibri"/>
          <w:b/>
          <w:bCs/>
          <w:sz w:val="22"/>
          <w:szCs w:val="22"/>
          <w:lang w:eastAsia="zh-CN"/>
        </w:rPr>
        <w:t>Send LS to SA2 to let SA2 decide the spec impacts on Low Power Periodic and Triggered 5GC-MT-LR Procedures with SDT for DL-only and RAT-Independent positioning (based on agreed baseline from RAN2#115-e), for UL-only positioning, and for UL+DL positioning (baseline based on R2-2203443)</w:t>
      </w:r>
      <w:bookmarkEnd w:id="39"/>
    </w:p>
    <w:p w14:paraId="44A0ED23" w14:textId="77777777" w:rsidR="000341F0" w:rsidRPr="000341F0" w:rsidRDefault="000341F0" w:rsidP="000341F0">
      <w:pPr>
        <w:spacing w:after="160"/>
        <w:rPr>
          <w:rFonts w:asciiTheme="minorHAnsi" w:hAnsiTheme="minorHAnsi" w:cstheme="minorHAnsi"/>
          <w:b/>
          <w:i/>
          <w:iCs/>
          <w:sz w:val="22"/>
          <w:szCs w:val="22"/>
          <w:u w:val="single"/>
        </w:rPr>
      </w:pPr>
      <w:r w:rsidRPr="000341F0">
        <w:rPr>
          <w:rFonts w:asciiTheme="minorHAnsi" w:hAnsiTheme="minorHAnsi" w:cstheme="minorHAnsi"/>
          <w:b/>
          <w:i/>
          <w:iCs/>
          <w:sz w:val="22"/>
          <w:szCs w:val="22"/>
          <w:u w:val="single"/>
        </w:rPr>
        <w:t>Proposals related to SP-SRSp activation/deactivation</w:t>
      </w:r>
    </w:p>
    <w:p w14:paraId="6CB62EC7" w14:textId="1B2439F5" w:rsidR="000341F0" w:rsidRPr="000341F0" w:rsidRDefault="000341F0" w:rsidP="000341F0">
      <w:pPr>
        <w:spacing w:after="0"/>
        <w:rPr>
          <w:rFonts w:asciiTheme="minorHAnsi" w:hAnsiTheme="minorHAnsi" w:cstheme="minorHAnsi"/>
          <w:b/>
          <w:sz w:val="22"/>
          <w:szCs w:val="22"/>
        </w:rPr>
      </w:pPr>
      <w:r w:rsidRPr="000341F0">
        <w:rPr>
          <w:rFonts w:asciiTheme="minorHAnsi" w:hAnsiTheme="minorHAnsi" w:cstheme="minorHAnsi"/>
          <w:b/>
          <w:sz w:val="22"/>
          <w:szCs w:val="22"/>
        </w:rPr>
        <w:t xml:space="preserve">Proposal </w:t>
      </w:r>
      <w:r w:rsidR="00342DAF">
        <w:rPr>
          <w:rFonts w:asciiTheme="minorHAnsi" w:hAnsiTheme="minorHAnsi" w:cstheme="minorHAnsi"/>
          <w:b/>
          <w:sz w:val="22"/>
          <w:szCs w:val="22"/>
        </w:rPr>
        <w:t>4</w:t>
      </w:r>
      <w:r w:rsidRPr="000341F0">
        <w:rPr>
          <w:rFonts w:asciiTheme="minorHAnsi" w:hAnsiTheme="minorHAnsi" w:cstheme="minorHAnsi"/>
          <w:b/>
          <w:sz w:val="22"/>
          <w:szCs w:val="22"/>
        </w:rPr>
        <w:t xml:space="preserve">: Support the following options for activation of SP-SRSp transmission in RRC INACTIVE: </w:t>
      </w:r>
    </w:p>
    <w:p w14:paraId="242D8B0B" w14:textId="77777777" w:rsidR="000341F0" w:rsidRPr="000341F0" w:rsidRDefault="000341F0" w:rsidP="000341F0">
      <w:pPr>
        <w:pStyle w:val="ListParagraph"/>
        <w:numPr>
          <w:ilvl w:val="0"/>
          <w:numId w:val="16"/>
        </w:numPr>
        <w:spacing w:line="259" w:lineRule="auto"/>
        <w:contextualSpacing/>
        <w:rPr>
          <w:rFonts w:asciiTheme="minorHAnsi" w:hAnsiTheme="minorHAnsi" w:cstheme="minorHAnsi"/>
          <w:b/>
        </w:rPr>
      </w:pPr>
      <w:r w:rsidRPr="000341F0">
        <w:rPr>
          <w:rFonts w:asciiTheme="minorHAnsi" w:hAnsiTheme="minorHAnsi" w:cstheme="minorHAnsi"/>
          <w:b/>
        </w:rPr>
        <w:t>Option a: If there is ongoing SDT, the network can send SRS activation command to the UE in INACTIVE. Otherwise, the network shall transition the UE to RRC_CONNECTED.</w:t>
      </w:r>
    </w:p>
    <w:p w14:paraId="023BFD7E" w14:textId="77777777" w:rsidR="000341F0" w:rsidRPr="000341F0" w:rsidRDefault="000341F0" w:rsidP="000341F0">
      <w:pPr>
        <w:pStyle w:val="ListParagraph"/>
        <w:numPr>
          <w:ilvl w:val="0"/>
          <w:numId w:val="16"/>
        </w:numPr>
        <w:spacing w:line="259" w:lineRule="auto"/>
        <w:contextualSpacing/>
        <w:rPr>
          <w:rFonts w:asciiTheme="minorHAnsi" w:hAnsiTheme="minorHAnsi" w:cstheme="minorHAnsi"/>
          <w:b/>
        </w:rPr>
      </w:pPr>
      <w:r w:rsidRPr="000341F0">
        <w:rPr>
          <w:rFonts w:asciiTheme="minorHAnsi" w:hAnsiTheme="minorHAnsi" w:cstheme="minorHAnsi"/>
          <w:b/>
        </w:rPr>
        <w:t xml:space="preserve">Option b: Send the Activation MAC CE along with the SRSp configuration when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releases the UE to RRC_INACTIVE</w:t>
      </w:r>
    </w:p>
    <w:p w14:paraId="52786BBE" w14:textId="77777777" w:rsidR="000341F0" w:rsidRPr="000341F0" w:rsidRDefault="000341F0" w:rsidP="000341F0">
      <w:pPr>
        <w:pStyle w:val="ListParagraph"/>
        <w:rPr>
          <w:rFonts w:asciiTheme="minorHAnsi" w:hAnsiTheme="minorHAnsi" w:cstheme="minorHAnsi"/>
          <w:b/>
        </w:rPr>
      </w:pPr>
    </w:p>
    <w:p w14:paraId="70CA2EDD" w14:textId="67939500" w:rsidR="000341F0" w:rsidRPr="000341F0" w:rsidRDefault="000341F0" w:rsidP="000341F0">
      <w:pPr>
        <w:spacing w:after="0"/>
        <w:rPr>
          <w:rFonts w:asciiTheme="minorHAnsi" w:hAnsiTheme="minorHAnsi" w:cstheme="minorHAnsi"/>
          <w:b/>
          <w:sz w:val="22"/>
          <w:szCs w:val="22"/>
        </w:rPr>
      </w:pPr>
      <w:r w:rsidRPr="000341F0">
        <w:rPr>
          <w:rFonts w:asciiTheme="minorHAnsi" w:hAnsiTheme="minorHAnsi" w:cstheme="minorHAnsi"/>
          <w:b/>
          <w:sz w:val="22"/>
          <w:szCs w:val="22"/>
        </w:rPr>
        <w:t xml:space="preserve">Proposal </w:t>
      </w:r>
      <w:r w:rsidR="00342DAF">
        <w:rPr>
          <w:rFonts w:asciiTheme="minorHAnsi" w:hAnsiTheme="minorHAnsi" w:cstheme="minorHAnsi"/>
          <w:b/>
          <w:sz w:val="22"/>
          <w:szCs w:val="22"/>
        </w:rPr>
        <w:t>5</w:t>
      </w:r>
      <w:r w:rsidRPr="000341F0">
        <w:rPr>
          <w:rFonts w:asciiTheme="minorHAnsi" w:hAnsiTheme="minorHAnsi" w:cstheme="minorHAnsi"/>
          <w:b/>
          <w:sz w:val="22"/>
          <w:szCs w:val="22"/>
        </w:rPr>
        <w:t xml:space="preserve">: Support the following for deactivation of SP-SRSp transmission in RRC INACTIVE: </w:t>
      </w:r>
    </w:p>
    <w:p w14:paraId="1774D923" w14:textId="77777777" w:rsidR="000341F0" w:rsidRPr="000341F0" w:rsidRDefault="000341F0" w:rsidP="000341F0">
      <w:pPr>
        <w:pStyle w:val="ListParagraph"/>
        <w:numPr>
          <w:ilvl w:val="0"/>
          <w:numId w:val="16"/>
        </w:numPr>
        <w:spacing w:line="259" w:lineRule="auto"/>
        <w:contextualSpacing/>
        <w:rPr>
          <w:rFonts w:asciiTheme="minorHAnsi" w:hAnsiTheme="minorHAnsi" w:cstheme="minorHAnsi"/>
          <w:b/>
        </w:rPr>
      </w:pPr>
      <w:r w:rsidRPr="000341F0">
        <w:rPr>
          <w:rFonts w:asciiTheme="minorHAnsi" w:hAnsiTheme="minorHAnsi" w:cstheme="minorHAnsi"/>
          <w:b/>
        </w:rPr>
        <w:t xml:space="preserve">If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chooses to send the SP-SRSp deactivation command to the UE in INACTIVE,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can send SP-SRSp deactivation command to the UE if there is ongoing SDT; otherwise, the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transitions the UE to RRC_CONNECTED for sending the SP-SRSp deactivation command</w:t>
      </w:r>
    </w:p>
    <w:p w14:paraId="30C3311D" w14:textId="783B997C" w:rsidR="000341F0" w:rsidRDefault="000341F0" w:rsidP="000341F0">
      <w:pPr>
        <w:pStyle w:val="ListParagraph"/>
        <w:numPr>
          <w:ilvl w:val="0"/>
          <w:numId w:val="16"/>
        </w:numPr>
        <w:spacing w:line="259" w:lineRule="auto"/>
        <w:contextualSpacing/>
        <w:rPr>
          <w:rFonts w:asciiTheme="minorHAnsi" w:hAnsiTheme="minorHAnsi" w:cstheme="minorHAnsi"/>
          <w:b/>
        </w:rPr>
      </w:pPr>
      <w:r w:rsidRPr="000341F0">
        <w:rPr>
          <w:rFonts w:asciiTheme="minorHAnsi" w:hAnsiTheme="minorHAnsi" w:cstheme="minorHAnsi"/>
          <w:b/>
        </w:rPr>
        <w:t xml:space="preserve">If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chooses not to send the SP-SRSp deactivation command to the UE in RRC_INACTIVE, the </w:t>
      </w:r>
      <w:proofErr w:type="spellStart"/>
      <w:r w:rsidRPr="000341F0">
        <w:rPr>
          <w:rFonts w:asciiTheme="minorHAnsi" w:hAnsiTheme="minorHAnsi" w:cstheme="minorHAnsi"/>
          <w:b/>
        </w:rPr>
        <w:t>gNB</w:t>
      </w:r>
      <w:proofErr w:type="spellEnd"/>
      <w:r w:rsidRPr="000341F0">
        <w:rPr>
          <w:rFonts w:asciiTheme="minorHAnsi" w:hAnsiTheme="minorHAnsi" w:cstheme="minorHAnsi"/>
          <w:b/>
        </w:rPr>
        <w:t xml:space="preserve"> only waits for the TA timer to expire</w:t>
      </w:r>
    </w:p>
    <w:p w14:paraId="217C1FD6" w14:textId="77777777" w:rsidR="009934FF" w:rsidRPr="009934FF" w:rsidRDefault="009934FF" w:rsidP="009934FF">
      <w:pPr>
        <w:pStyle w:val="ListParagraph"/>
        <w:spacing w:line="259" w:lineRule="auto"/>
        <w:contextualSpacing/>
        <w:rPr>
          <w:rFonts w:asciiTheme="minorHAnsi" w:hAnsiTheme="minorHAnsi" w:cstheme="minorHAnsi"/>
          <w:b/>
        </w:rPr>
      </w:pPr>
    </w:p>
    <w:p w14:paraId="4B3FE081" w14:textId="77777777" w:rsidR="000341F0" w:rsidRPr="000341F0" w:rsidRDefault="000341F0" w:rsidP="000341F0">
      <w:pPr>
        <w:rPr>
          <w:rFonts w:asciiTheme="minorHAnsi" w:hAnsiTheme="minorHAnsi" w:cstheme="minorHAnsi"/>
          <w:b/>
          <w:i/>
          <w:iCs/>
          <w:sz w:val="22"/>
          <w:szCs w:val="22"/>
          <w:u w:val="single"/>
        </w:rPr>
      </w:pPr>
      <w:r w:rsidRPr="000341F0">
        <w:rPr>
          <w:rFonts w:asciiTheme="minorHAnsi" w:hAnsiTheme="minorHAnsi" w:cstheme="minorHAnsi"/>
          <w:b/>
          <w:i/>
          <w:iCs/>
          <w:sz w:val="22"/>
          <w:szCs w:val="22"/>
          <w:u w:val="single"/>
        </w:rPr>
        <w:t xml:space="preserve">Proposals </w:t>
      </w:r>
      <w:bookmarkStart w:id="40" w:name="_Hlk95936030"/>
      <w:r w:rsidRPr="000341F0">
        <w:rPr>
          <w:rFonts w:asciiTheme="minorHAnsi" w:hAnsiTheme="minorHAnsi" w:cstheme="minorHAnsi"/>
          <w:b/>
          <w:i/>
          <w:iCs/>
          <w:sz w:val="22"/>
          <w:szCs w:val="22"/>
          <w:u w:val="single"/>
        </w:rPr>
        <w:t>from companies’ contributions on open issues</w:t>
      </w:r>
      <w:bookmarkEnd w:id="40"/>
    </w:p>
    <w:p w14:paraId="6C948CD4" w14:textId="184D6F50" w:rsidR="000341F0" w:rsidRPr="000341F0" w:rsidRDefault="000341F0" w:rsidP="006973F0">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lastRenderedPageBreak/>
        <w:t xml:space="preserve">Proposal </w:t>
      </w:r>
      <w:r w:rsidR="00A73C9B">
        <w:rPr>
          <w:rFonts w:asciiTheme="minorHAnsi" w:eastAsiaTheme="minorEastAsia" w:hAnsiTheme="minorHAnsi" w:cstheme="minorHAnsi"/>
          <w:b/>
          <w:sz w:val="22"/>
          <w:szCs w:val="22"/>
          <w:lang w:eastAsia="zh-CN"/>
        </w:rPr>
        <w:t>8</w:t>
      </w:r>
      <w:r w:rsidRPr="000341F0">
        <w:rPr>
          <w:rFonts w:asciiTheme="minorHAnsi" w:eastAsiaTheme="minorEastAsia" w:hAnsiTheme="minorHAnsi" w:cstheme="minorHAnsi"/>
          <w:b/>
          <w:sz w:val="22"/>
          <w:szCs w:val="22"/>
          <w:lang w:eastAsia="zh-CN"/>
        </w:rPr>
        <w:t>: TA Timer for SRS for positioning is restarted upon reception of TA command in RRC_INACTIVE state</w:t>
      </w:r>
    </w:p>
    <w:p w14:paraId="19EB844C" w14:textId="593649A3" w:rsidR="000341F0" w:rsidRPr="000341F0" w:rsidRDefault="000341F0" w:rsidP="006973F0">
      <w:pPr>
        <w:spacing w:after="12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 xml:space="preserve">Proposal </w:t>
      </w:r>
      <w:r w:rsidR="00A73C9B">
        <w:rPr>
          <w:rFonts w:asciiTheme="minorHAnsi" w:eastAsiaTheme="minorEastAsia" w:hAnsiTheme="minorHAnsi" w:cstheme="minorHAnsi"/>
          <w:b/>
          <w:sz w:val="22"/>
          <w:szCs w:val="22"/>
          <w:lang w:eastAsia="zh-CN"/>
        </w:rPr>
        <w:t>9</w:t>
      </w:r>
      <w:r w:rsidRPr="000341F0">
        <w:rPr>
          <w:rFonts w:asciiTheme="minorHAnsi" w:eastAsiaTheme="minorEastAsia" w:hAnsiTheme="minorHAnsi" w:cstheme="minorHAnsi"/>
          <w:b/>
          <w:sz w:val="22"/>
          <w:szCs w:val="22"/>
          <w:lang w:eastAsia="zh-CN"/>
        </w:rPr>
        <w:t>: SRS</w:t>
      </w:r>
      <w:r w:rsidR="00A73C9B">
        <w:rPr>
          <w:rFonts w:asciiTheme="minorHAnsi" w:eastAsiaTheme="minorEastAsia" w:hAnsiTheme="minorHAnsi" w:cstheme="minorHAnsi"/>
          <w:b/>
          <w:sz w:val="22"/>
          <w:szCs w:val="22"/>
          <w:lang w:eastAsia="zh-CN"/>
        </w:rPr>
        <w:t>-</w:t>
      </w:r>
      <w:r w:rsidRPr="000341F0">
        <w:rPr>
          <w:rFonts w:asciiTheme="minorHAnsi" w:eastAsiaTheme="minorEastAsia" w:hAnsiTheme="minorHAnsi" w:cstheme="minorHAnsi"/>
          <w:b/>
          <w:sz w:val="22"/>
          <w:szCs w:val="22"/>
          <w:lang w:eastAsia="zh-CN"/>
        </w:rPr>
        <w:t xml:space="preserve">config </w:t>
      </w:r>
      <w:r w:rsidR="00A73C9B">
        <w:rPr>
          <w:rFonts w:asciiTheme="minorHAnsi" w:eastAsiaTheme="minorEastAsia" w:hAnsiTheme="minorHAnsi" w:cstheme="minorHAnsi"/>
          <w:b/>
          <w:sz w:val="22"/>
          <w:szCs w:val="22"/>
          <w:lang w:eastAsia="zh-CN"/>
        </w:rPr>
        <w:t>is</w:t>
      </w:r>
      <w:r w:rsidRPr="000341F0">
        <w:rPr>
          <w:rFonts w:asciiTheme="minorHAnsi" w:eastAsiaTheme="minorEastAsia" w:hAnsiTheme="minorHAnsi" w:cstheme="minorHAnsi"/>
          <w:b/>
          <w:sz w:val="22"/>
          <w:szCs w:val="22"/>
          <w:lang w:eastAsia="zh-CN"/>
        </w:rPr>
        <w:t xml:space="preserve"> replaced with </w:t>
      </w:r>
      <w:proofErr w:type="spellStart"/>
      <w:r w:rsidRPr="000341F0">
        <w:rPr>
          <w:rFonts w:asciiTheme="minorHAnsi" w:eastAsiaTheme="minorEastAsia" w:hAnsiTheme="minorHAnsi" w:cstheme="minorHAnsi"/>
          <w:b/>
          <w:sz w:val="22"/>
          <w:szCs w:val="22"/>
          <w:lang w:eastAsia="zh-CN"/>
        </w:rPr>
        <w:t>SRSPosResourceSet</w:t>
      </w:r>
      <w:proofErr w:type="spellEnd"/>
      <w:r w:rsidRPr="000341F0">
        <w:rPr>
          <w:rFonts w:asciiTheme="minorHAnsi" w:eastAsiaTheme="minorEastAsia" w:hAnsiTheme="minorHAnsi" w:cstheme="minorHAnsi"/>
          <w:b/>
          <w:sz w:val="22"/>
          <w:szCs w:val="22"/>
          <w:lang w:eastAsia="zh-CN"/>
        </w:rPr>
        <w:t xml:space="preserve"> and </w:t>
      </w:r>
      <w:proofErr w:type="spellStart"/>
      <w:r w:rsidRPr="000341F0">
        <w:rPr>
          <w:rFonts w:asciiTheme="minorHAnsi" w:eastAsiaTheme="minorEastAsia" w:hAnsiTheme="minorHAnsi" w:cstheme="minorHAnsi"/>
          <w:b/>
          <w:sz w:val="22"/>
          <w:szCs w:val="22"/>
          <w:lang w:eastAsia="zh-CN"/>
        </w:rPr>
        <w:t>SRSPosResource</w:t>
      </w:r>
      <w:proofErr w:type="spellEnd"/>
      <w:r w:rsidRPr="000341F0">
        <w:rPr>
          <w:rFonts w:asciiTheme="minorHAnsi" w:eastAsiaTheme="minorEastAsia" w:hAnsiTheme="minorHAnsi" w:cstheme="minorHAnsi"/>
          <w:b/>
          <w:sz w:val="22"/>
          <w:szCs w:val="22"/>
          <w:lang w:eastAsia="zh-CN"/>
        </w:rPr>
        <w:t xml:space="preserve"> in </w:t>
      </w:r>
      <w:proofErr w:type="spellStart"/>
      <w:r w:rsidRPr="000341F0">
        <w:rPr>
          <w:rFonts w:asciiTheme="minorHAnsi" w:eastAsiaTheme="minorEastAsia" w:hAnsiTheme="minorHAnsi" w:cstheme="minorHAnsi"/>
          <w:b/>
          <w:sz w:val="22"/>
          <w:szCs w:val="22"/>
          <w:lang w:eastAsia="zh-CN"/>
        </w:rPr>
        <w:t>RRCRelease</w:t>
      </w:r>
      <w:proofErr w:type="spellEnd"/>
      <w:r w:rsidRPr="000341F0">
        <w:rPr>
          <w:rFonts w:asciiTheme="minorHAnsi" w:eastAsiaTheme="minorEastAsia" w:hAnsiTheme="minorHAnsi" w:cstheme="minorHAnsi"/>
          <w:b/>
          <w:sz w:val="22"/>
          <w:szCs w:val="22"/>
          <w:lang w:eastAsia="zh-CN"/>
        </w:rPr>
        <w:t xml:space="preserve"> with Suspend Config for positioning</w:t>
      </w:r>
    </w:p>
    <w:p w14:paraId="30759170" w14:textId="12B3D14D" w:rsidR="000341F0" w:rsidRPr="000341F0" w:rsidRDefault="000341F0" w:rsidP="000341F0">
      <w:pPr>
        <w:spacing w:after="240"/>
        <w:jc w:val="both"/>
        <w:rPr>
          <w:rFonts w:asciiTheme="minorHAnsi" w:eastAsiaTheme="minorEastAsia" w:hAnsiTheme="minorHAnsi" w:cstheme="minorHAnsi"/>
          <w:b/>
          <w:sz w:val="22"/>
          <w:szCs w:val="22"/>
          <w:lang w:eastAsia="zh-CN"/>
        </w:rPr>
      </w:pPr>
      <w:r w:rsidRPr="000341F0">
        <w:rPr>
          <w:rFonts w:asciiTheme="minorHAnsi" w:eastAsiaTheme="minorEastAsia" w:hAnsiTheme="minorHAnsi" w:cstheme="minorHAnsi"/>
          <w:b/>
          <w:sz w:val="22"/>
          <w:szCs w:val="22"/>
          <w:lang w:eastAsia="zh-CN"/>
        </w:rPr>
        <w:t xml:space="preserve">Proposal </w:t>
      </w:r>
      <w:r w:rsidR="00A73C9B">
        <w:rPr>
          <w:rFonts w:asciiTheme="minorHAnsi" w:eastAsiaTheme="minorEastAsia" w:hAnsiTheme="minorHAnsi" w:cstheme="minorHAnsi"/>
          <w:b/>
          <w:sz w:val="22"/>
          <w:szCs w:val="22"/>
          <w:lang w:eastAsia="zh-CN"/>
        </w:rPr>
        <w:t>10</w:t>
      </w:r>
      <w:r w:rsidRPr="000341F0">
        <w:rPr>
          <w:rFonts w:asciiTheme="minorHAnsi" w:eastAsiaTheme="minorEastAsia" w:hAnsiTheme="minorHAnsi" w:cstheme="minorHAnsi"/>
          <w:b/>
          <w:sz w:val="22"/>
          <w:szCs w:val="22"/>
          <w:lang w:eastAsia="zh-CN"/>
        </w:rPr>
        <w:t>: SRS for positioning in RRC_INACTIVE state can only be configured through RRC release message</w:t>
      </w:r>
    </w:p>
    <w:bookmarkEnd w:id="38"/>
    <w:p w14:paraId="25C619EC" w14:textId="29167F01" w:rsidR="00804DE5" w:rsidRDefault="006F3FB2">
      <w:pPr>
        <w:pStyle w:val="Heading1"/>
      </w:pPr>
      <w:r>
        <w:t>5</w:t>
      </w:r>
      <w:r w:rsidR="00ED43FF">
        <w:tab/>
        <w:t xml:space="preserve">Appendix </w:t>
      </w:r>
    </w:p>
    <w:p w14:paraId="3BDD4BD3" w14:textId="77777777" w:rsidR="00804DE5" w:rsidRDefault="00ED43FF">
      <w:r>
        <w:t>The following contains the details of the open issues for positioning in RRC_INACTIVE identified in [1]</w:t>
      </w:r>
    </w:p>
    <w:p w14:paraId="33B2B65E" w14:textId="77777777" w:rsidR="00804DE5" w:rsidRDefault="00ED43FF">
      <w:pPr>
        <w:jc w:val="center"/>
        <w:rPr>
          <w:b/>
          <w:bCs/>
        </w:rPr>
      </w:pPr>
      <w:r>
        <w:rPr>
          <w:b/>
          <w:bCs/>
        </w:rPr>
        <w:t>Table 4.1: Open issue lists for positioning in RRC_INACTIVE</w:t>
      </w:r>
    </w:p>
    <w:tbl>
      <w:tblPr>
        <w:tblStyle w:val="TableGrid"/>
        <w:tblW w:w="10795" w:type="dxa"/>
        <w:tblLook w:val="04A0" w:firstRow="1" w:lastRow="0" w:firstColumn="1" w:lastColumn="0" w:noHBand="0" w:noVBand="1"/>
      </w:tblPr>
      <w:tblGrid>
        <w:gridCol w:w="1161"/>
        <w:gridCol w:w="3162"/>
        <w:gridCol w:w="2648"/>
        <w:gridCol w:w="3824"/>
      </w:tblGrid>
      <w:tr w:rsidR="00804DE5" w14:paraId="5BA4C384" w14:textId="77777777">
        <w:tc>
          <w:tcPr>
            <w:tcW w:w="1161" w:type="dxa"/>
          </w:tcPr>
          <w:p w14:paraId="6A0B1062" w14:textId="77777777" w:rsidR="00804DE5" w:rsidRDefault="00ED43FF">
            <w:pPr>
              <w:rPr>
                <w:b/>
                <w:bCs/>
              </w:rPr>
            </w:pPr>
            <w:r>
              <w:rPr>
                <w:b/>
                <w:bCs/>
              </w:rPr>
              <w:t>Topic</w:t>
            </w:r>
          </w:p>
        </w:tc>
        <w:tc>
          <w:tcPr>
            <w:tcW w:w="3162" w:type="dxa"/>
          </w:tcPr>
          <w:p w14:paraId="45807072" w14:textId="77777777" w:rsidR="00804DE5" w:rsidRDefault="00ED43FF">
            <w:pPr>
              <w:rPr>
                <w:b/>
                <w:bCs/>
              </w:rPr>
            </w:pPr>
            <w:r>
              <w:rPr>
                <w:b/>
                <w:bCs/>
              </w:rPr>
              <w:t>Open issues</w:t>
            </w:r>
          </w:p>
          <w:p w14:paraId="6B668E04" w14:textId="77777777" w:rsidR="00804DE5" w:rsidRDefault="00ED43FF">
            <w:pPr>
              <w:rPr>
                <w:b/>
                <w:bCs/>
              </w:rPr>
            </w:pPr>
            <w:r>
              <w:rPr>
                <w:b/>
                <w:bCs/>
              </w:rPr>
              <w:t xml:space="preserve">Note: </w:t>
            </w:r>
            <w:r>
              <w:t>Open Issues should be defined for aspects that need to be closed, important to make already agreed functionality work in a reasonable way. Not yet agreed optimizations that may not be needed shall not be listed as Open Issues.</w:t>
            </w:r>
            <w:r>
              <w:rPr>
                <w:b/>
                <w:bCs/>
              </w:rPr>
              <w:t xml:space="preserve"> </w:t>
            </w:r>
          </w:p>
        </w:tc>
        <w:tc>
          <w:tcPr>
            <w:tcW w:w="2648" w:type="dxa"/>
          </w:tcPr>
          <w:p w14:paraId="58633007" w14:textId="77777777" w:rsidR="00804DE5" w:rsidRDefault="00ED43FF">
            <w:pPr>
              <w:rPr>
                <w:b/>
                <w:bCs/>
              </w:rPr>
            </w:pPr>
            <w:r>
              <w:rPr>
                <w:b/>
                <w:bCs/>
              </w:rPr>
              <w:t xml:space="preserve">Related to the completion of WI? </w:t>
            </w:r>
          </w:p>
          <w:p w14:paraId="7036710E" w14:textId="77777777" w:rsidR="00804DE5" w:rsidRDefault="00ED43FF">
            <w:pPr>
              <w:rPr>
                <w:color w:val="FF0000"/>
              </w:rPr>
            </w:pPr>
            <w:r>
              <w:rPr>
                <w:b/>
                <w:bCs/>
                <w:color w:val="FF0000"/>
              </w:rPr>
              <w:t>The topic has to be removed from Rel-17 scope if the corresponding open issues cannot be resolved.</w:t>
            </w:r>
            <w:r>
              <w:rPr>
                <w:color w:val="FF0000"/>
              </w:rPr>
              <w:t xml:space="preserve"> </w:t>
            </w:r>
          </w:p>
          <w:p w14:paraId="739C113B" w14:textId="77777777" w:rsidR="00804DE5" w:rsidRDefault="00804DE5">
            <w:pPr>
              <w:rPr>
                <w:b/>
                <w:bCs/>
              </w:rPr>
            </w:pPr>
          </w:p>
        </w:tc>
        <w:tc>
          <w:tcPr>
            <w:tcW w:w="3824" w:type="dxa"/>
          </w:tcPr>
          <w:p w14:paraId="454DFB0C" w14:textId="77777777" w:rsidR="00804DE5" w:rsidRDefault="00ED43FF">
            <w:pPr>
              <w:rPr>
                <w:b/>
                <w:bCs/>
              </w:rPr>
            </w:pPr>
            <w:r>
              <w:rPr>
                <w:b/>
                <w:bCs/>
              </w:rPr>
              <w:t>Remark</w:t>
            </w:r>
          </w:p>
        </w:tc>
      </w:tr>
      <w:tr w:rsidR="00804DE5" w14:paraId="1E625635" w14:textId="77777777">
        <w:tc>
          <w:tcPr>
            <w:tcW w:w="1161" w:type="dxa"/>
            <w:vMerge w:val="restart"/>
          </w:tcPr>
          <w:p w14:paraId="5AED75B8" w14:textId="77777777" w:rsidR="00804DE5" w:rsidRDefault="00ED43FF">
            <w:pPr>
              <w:rPr>
                <w:b/>
                <w:bCs/>
              </w:rPr>
            </w:pPr>
            <w:r>
              <w:rPr>
                <w:b/>
                <w:bCs/>
              </w:rPr>
              <w:t>Stage 2</w:t>
            </w:r>
          </w:p>
        </w:tc>
        <w:tc>
          <w:tcPr>
            <w:tcW w:w="3162" w:type="dxa"/>
          </w:tcPr>
          <w:p w14:paraId="62C9FAB8" w14:textId="77777777" w:rsidR="00804DE5" w:rsidRDefault="00ED43FF">
            <w:r>
              <w:t>Stage 2: what should be captured in the stage 2 specification</w:t>
            </w:r>
          </w:p>
          <w:p w14:paraId="79A44DBD" w14:textId="77777777" w:rsidR="00804DE5" w:rsidRDefault="00ED43FF">
            <w:r>
              <w:rPr>
                <w:color w:val="00B0F0"/>
              </w:rPr>
              <w:t>Any impact on SA2 stage 2, e.g. LPP/LCS transmission in SDT</w:t>
            </w:r>
          </w:p>
        </w:tc>
        <w:tc>
          <w:tcPr>
            <w:tcW w:w="2648" w:type="dxa"/>
          </w:tcPr>
          <w:p w14:paraId="2F475741" w14:textId="77777777" w:rsidR="00804DE5" w:rsidRDefault="00ED43FF">
            <w:r>
              <w:t>?</w:t>
            </w:r>
          </w:p>
        </w:tc>
        <w:tc>
          <w:tcPr>
            <w:tcW w:w="3824" w:type="dxa"/>
          </w:tcPr>
          <w:p w14:paraId="5EEB1B5F" w14:textId="77777777" w:rsidR="00804DE5" w:rsidRDefault="00ED43FF">
            <w:r>
              <w:rPr>
                <w:b/>
                <w:bCs/>
              </w:rPr>
              <w:t>Status</w:t>
            </w:r>
            <w:r>
              <w:t xml:space="preserve">: Discussion see R2-2201772; </w:t>
            </w:r>
          </w:p>
          <w:p w14:paraId="7C8605A4" w14:textId="77777777" w:rsidR="00804DE5" w:rsidRDefault="00ED43FF">
            <w:pPr>
              <w:pStyle w:val="BodyText"/>
              <w:numPr>
                <w:ilvl w:val="0"/>
                <w:numId w:val="13"/>
              </w:numPr>
              <w:overflowPunct w:val="0"/>
              <w:autoSpaceDE w:val="0"/>
              <w:autoSpaceDN w:val="0"/>
              <w:adjustRightInd w:val="0"/>
              <w:spacing w:after="120" w:line="240" w:lineRule="auto"/>
              <w:jc w:val="both"/>
              <w:textAlignment w:val="baseline"/>
              <w:rPr>
                <w:b/>
              </w:rPr>
            </w:pPr>
            <w:bookmarkStart w:id="41" w:name="_Toc93137389"/>
            <w:r>
              <w:rPr>
                <w:b/>
              </w:rPr>
              <w:t xml:space="preserve">It is not necessary to introduce the new positioning procedures in stage 2 specification for RRC inactive UE positioning </w:t>
            </w:r>
            <w:r>
              <w:rPr>
                <w:b/>
                <w:lang w:val="sv-SE"/>
              </w:rPr>
              <w:t>[8]</w:t>
            </w:r>
            <w:bookmarkEnd w:id="41"/>
          </w:p>
          <w:p w14:paraId="3C9367A1" w14:textId="77777777" w:rsidR="00804DE5" w:rsidRDefault="00ED43FF">
            <w:pPr>
              <w:pStyle w:val="BodyText"/>
              <w:numPr>
                <w:ilvl w:val="0"/>
                <w:numId w:val="13"/>
              </w:numPr>
              <w:overflowPunct w:val="0"/>
              <w:autoSpaceDE w:val="0"/>
              <w:autoSpaceDN w:val="0"/>
              <w:adjustRightInd w:val="0"/>
              <w:spacing w:after="120" w:line="240" w:lineRule="auto"/>
              <w:jc w:val="both"/>
              <w:textAlignment w:val="baseline"/>
              <w:rPr>
                <w:b/>
              </w:rPr>
            </w:pPr>
            <w:bookmarkStart w:id="42" w:name="_Toc93137390"/>
            <w:r>
              <w:rPr>
                <w:b/>
                <w:lang w:val="sv-SE"/>
              </w:rPr>
              <w:t>Send LS to SA2 to let SA2 decide the spec impacts [12, 3]. Use [</w:t>
            </w:r>
            <w:r>
              <w:rPr>
                <w:b/>
              </w:rPr>
              <w:t>R2-2200961] as baseline</w:t>
            </w:r>
            <w:bookmarkEnd w:id="42"/>
          </w:p>
          <w:p w14:paraId="7DFB597C" w14:textId="77777777" w:rsidR="00804DE5" w:rsidRDefault="00ED43FF">
            <w:pPr>
              <w:pStyle w:val="BodyText"/>
              <w:numPr>
                <w:ilvl w:val="0"/>
                <w:numId w:val="13"/>
              </w:numPr>
              <w:overflowPunct w:val="0"/>
              <w:autoSpaceDE w:val="0"/>
              <w:autoSpaceDN w:val="0"/>
              <w:adjustRightInd w:val="0"/>
              <w:spacing w:after="120" w:line="240" w:lineRule="auto"/>
              <w:jc w:val="both"/>
              <w:textAlignment w:val="baseline"/>
              <w:rPr>
                <w:b/>
              </w:rPr>
            </w:pPr>
            <w:bookmarkStart w:id="43" w:name="_Toc93137391"/>
            <w:r>
              <w:rPr>
                <w:b/>
                <w:lang w:val="sv-SE"/>
              </w:rPr>
              <w:t>Capture in TS 38.305 [12]</w:t>
            </w:r>
            <w:bookmarkEnd w:id="43"/>
          </w:p>
          <w:p w14:paraId="2EA4ED9F" w14:textId="77777777" w:rsidR="00804DE5" w:rsidRDefault="00ED43FF">
            <w:r>
              <w:t>Suggest to down prioritize the discussion considering companies have different view on what should be capture.</w:t>
            </w:r>
          </w:p>
          <w:p w14:paraId="083CC51B" w14:textId="77777777" w:rsidR="00804DE5" w:rsidRDefault="00ED43FF">
            <w:pPr>
              <w:rPr>
                <w:b/>
                <w:bCs/>
              </w:rPr>
            </w:pPr>
            <w:r>
              <w:lastRenderedPageBreak/>
              <w:t>RAN2 should prioritize the discussion stage 3;</w:t>
            </w:r>
          </w:p>
        </w:tc>
      </w:tr>
      <w:tr w:rsidR="00804DE5" w14:paraId="42A8C45D" w14:textId="77777777">
        <w:tc>
          <w:tcPr>
            <w:tcW w:w="1161" w:type="dxa"/>
            <w:vMerge/>
          </w:tcPr>
          <w:p w14:paraId="3D91E7FA" w14:textId="77777777" w:rsidR="00804DE5" w:rsidRDefault="00804DE5">
            <w:pPr>
              <w:rPr>
                <w:b/>
                <w:bCs/>
              </w:rPr>
            </w:pPr>
          </w:p>
        </w:tc>
        <w:tc>
          <w:tcPr>
            <w:tcW w:w="3162" w:type="dxa"/>
          </w:tcPr>
          <w:p w14:paraId="217D288E" w14:textId="77777777" w:rsidR="00804DE5" w:rsidRDefault="00ED43FF">
            <w:r>
              <w:t>All LCS service types are allowed to use SDT</w:t>
            </w:r>
          </w:p>
        </w:tc>
        <w:tc>
          <w:tcPr>
            <w:tcW w:w="2648" w:type="dxa"/>
          </w:tcPr>
          <w:p w14:paraId="5989950B" w14:textId="77777777" w:rsidR="00804DE5" w:rsidRDefault="00ED43FF">
            <w:r>
              <w:t>?</w:t>
            </w:r>
          </w:p>
        </w:tc>
        <w:tc>
          <w:tcPr>
            <w:tcW w:w="3824" w:type="dxa"/>
          </w:tcPr>
          <w:p w14:paraId="0E27AF73" w14:textId="77777777" w:rsidR="00804DE5" w:rsidRDefault="00ED43FF">
            <w:r>
              <w:rPr>
                <w:b/>
                <w:bCs/>
              </w:rPr>
              <w:t>Status</w:t>
            </w:r>
            <w:r>
              <w:t xml:space="preserve">: Discussion see R2-2201772; </w:t>
            </w:r>
          </w:p>
          <w:p w14:paraId="23828A33" w14:textId="77777777" w:rsidR="00804DE5" w:rsidRDefault="00ED43FF">
            <w:r>
              <w:t>Suggest, stop the discussion since no majority and original agreements is sufficient, i.e. any LPP/LCS messages can be transmitted in RRC_INACTIVE using SDT;</w:t>
            </w:r>
          </w:p>
          <w:p w14:paraId="61FC7B93" w14:textId="77777777" w:rsidR="00804DE5" w:rsidRDefault="00ED43FF">
            <w:pPr>
              <w:rPr>
                <w:i/>
                <w:iCs/>
              </w:rPr>
            </w:pPr>
            <w:r>
              <w:rPr>
                <w:i/>
                <w:iCs/>
              </w:rPr>
              <w:t xml:space="preserve">6 companies prefer that only deferred MT-LR is in the scope whereas 7 companies prefer that all the procedures are in scope. There is also general view that previous agreement made by RAN2 that any LCS message can be transmitted using SDT still holds even when the procedure is described limited to deferred MT-LR Procedure. One of the companies expresses the view that it adds more complexity if we limit it to only deferred MT-LR. It may so happen that there is no time to discuss further other service types etc; and the use case is only for deferred MT-LR; there is no problem so far described as why for other service type it may not work and as there is already RAN2 agreement to support LCS </w:t>
            </w:r>
            <w:proofErr w:type="spellStart"/>
            <w:r>
              <w:rPr>
                <w:i/>
                <w:iCs/>
              </w:rPr>
              <w:t>msg</w:t>
            </w:r>
            <w:proofErr w:type="spellEnd"/>
            <w:r>
              <w:rPr>
                <w:i/>
                <w:iCs/>
              </w:rPr>
              <w:t xml:space="preserve"> transfer for all messages in RRC Inactive; it is proposed that.</w:t>
            </w:r>
          </w:p>
          <w:p w14:paraId="2E1DA752" w14:textId="77777777" w:rsidR="00804DE5" w:rsidRDefault="00ED43FF">
            <w:pPr>
              <w:rPr>
                <w:b/>
                <w:bCs/>
              </w:rPr>
            </w:pPr>
            <w:r>
              <w:rPr>
                <w:b/>
                <w:bCs/>
                <w:i/>
                <w:iCs/>
              </w:rPr>
              <w:t>Proposal 10</w:t>
            </w:r>
            <w:r>
              <w:rPr>
                <w:b/>
                <w:bCs/>
                <w:i/>
                <w:iCs/>
              </w:rPr>
              <w:tab/>
              <w:t>All LCS service types are allowed to use SDT.</w:t>
            </w:r>
          </w:p>
        </w:tc>
      </w:tr>
      <w:tr w:rsidR="00804DE5" w14:paraId="3BABCF28" w14:textId="77777777">
        <w:tc>
          <w:tcPr>
            <w:tcW w:w="1161" w:type="dxa"/>
            <w:vMerge w:val="restart"/>
          </w:tcPr>
          <w:p w14:paraId="5F81F9E0" w14:textId="77777777" w:rsidR="00804DE5" w:rsidRDefault="00ED43FF">
            <w:pPr>
              <w:rPr>
                <w:b/>
                <w:bCs/>
              </w:rPr>
            </w:pPr>
            <w:r>
              <w:rPr>
                <w:b/>
                <w:bCs/>
              </w:rPr>
              <w:t>UL positioning related issues</w:t>
            </w:r>
          </w:p>
        </w:tc>
        <w:tc>
          <w:tcPr>
            <w:tcW w:w="3162" w:type="dxa"/>
          </w:tcPr>
          <w:p w14:paraId="185BFB44" w14:textId="77777777" w:rsidR="00804DE5" w:rsidRDefault="00ED43FF">
            <w:r>
              <w:t>UL positioning related issues:</w:t>
            </w:r>
          </w:p>
          <w:p w14:paraId="1BC320F8" w14:textId="77777777" w:rsidR="00804DE5" w:rsidRDefault="00ED43FF">
            <w:r>
              <w:t xml:space="preserve">1 How to introduce SRS configuration in </w:t>
            </w:r>
            <w:proofErr w:type="spellStart"/>
            <w:r>
              <w:t>RRCRelease</w:t>
            </w:r>
            <w:proofErr w:type="spellEnd"/>
            <w:r>
              <w:t xml:space="preserve"> message, e.g. which IE should be </w:t>
            </w:r>
            <w:r>
              <w:lastRenderedPageBreak/>
              <w:t xml:space="preserve">contained, </w:t>
            </w:r>
            <w:proofErr w:type="spellStart"/>
            <w:r>
              <w:t>srs</w:t>
            </w:r>
            <w:proofErr w:type="spellEnd"/>
            <w:r>
              <w:t xml:space="preserve">-Config, BWP-Uplink or </w:t>
            </w:r>
            <w:proofErr w:type="spellStart"/>
            <w:r>
              <w:t>UplinkConfig</w:t>
            </w:r>
            <w:proofErr w:type="spellEnd"/>
            <w:r>
              <w:t xml:space="preserve"> </w:t>
            </w:r>
          </w:p>
        </w:tc>
        <w:tc>
          <w:tcPr>
            <w:tcW w:w="2648" w:type="dxa"/>
          </w:tcPr>
          <w:p w14:paraId="27D48597" w14:textId="77777777" w:rsidR="00804DE5" w:rsidRDefault="00ED43FF">
            <w:r>
              <w:lastRenderedPageBreak/>
              <w:t>Yes</w:t>
            </w:r>
          </w:p>
        </w:tc>
        <w:tc>
          <w:tcPr>
            <w:tcW w:w="3824" w:type="dxa"/>
          </w:tcPr>
          <w:p w14:paraId="1F15ADE0" w14:textId="77777777" w:rsidR="00804DE5" w:rsidRDefault="00ED43FF">
            <w:r>
              <w:rPr>
                <w:b/>
                <w:bCs/>
              </w:rPr>
              <w:t>Status</w:t>
            </w:r>
            <w:r>
              <w:t>: check the status of RRC email discussion 116bis-631</w:t>
            </w:r>
          </w:p>
          <w:p w14:paraId="1DBC30CF" w14:textId="77777777" w:rsidR="00804DE5" w:rsidRDefault="00ED43FF">
            <w:r>
              <w:t xml:space="preserve">RAN2#116bis: </w:t>
            </w:r>
          </w:p>
          <w:p w14:paraId="57A94526" w14:textId="77777777" w:rsidR="00804DE5" w:rsidRDefault="00ED43FF">
            <w:r>
              <w:lastRenderedPageBreak/>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13CE9561" w14:textId="77777777" w:rsidR="00804DE5" w:rsidRDefault="00ED43FF">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77456428" w14:textId="77777777" w:rsidR="00804DE5" w:rsidRDefault="00ED43FF">
            <w:pPr>
              <w:rPr>
                <w:color w:val="00B0F0"/>
              </w:rPr>
            </w:pPr>
            <w:r>
              <w:rPr>
                <w:color w:val="00B0F0"/>
              </w:rPr>
              <w:t>Proposal 3</w:t>
            </w:r>
            <w:r>
              <w:rPr>
                <w:color w:val="00B0F0"/>
              </w:rPr>
              <w:tab/>
              <w:t>The agreement with WA: pre-configure positioning SRS in RRC_CONNECTED is removed.</w:t>
            </w:r>
          </w:p>
          <w:p w14:paraId="3C203C08" w14:textId="77777777" w:rsidR="00804DE5" w:rsidRDefault="00ED43FF">
            <w:r>
              <w:rPr>
                <w:color w:val="00B0F0"/>
              </w:rPr>
              <w:t>Proposal 12 (modified)</w:t>
            </w:r>
            <w:r>
              <w:rPr>
                <w:color w:val="00B0F0"/>
              </w:rPr>
              <w:tab/>
              <w:t>No indication is added in Rel-17 from NW to UE for the continuity of UL SRS Tx when transiting from one mode to other.</w:t>
            </w:r>
          </w:p>
        </w:tc>
      </w:tr>
      <w:tr w:rsidR="00804DE5" w14:paraId="64914F20" w14:textId="77777777">
        <w:tc>
          <w:tcPr>
            <w:tcW w:w="1161" w:type="dxa"/>
            <w:vMerge/>
          </w:tcPr>
          <w:p w14:paraId="4936F99D" w14:textId="77777777" w:rsidR="00804DE5" w:rsidRDefault="00804DE5">
            <w:pPr>
              <w:rPr>
                <w:b/>
                <w:bCs/>
              </w:rPr>
            </w:pPr>
          </w:p>
        </w:tc>
        <w:tc>
          <w:tcPr>
            <w:tcW w:w="3162" w:type="dxa"/>
          </w:tcPr>
          <w:p w14:paraId="5D12CBD5" w14:textId="77777777" w:rsidR="00804DE5" w:rsidRDefault="00ED43FF">
            <w:r>
              <w:t>UL positioning related issues:</w:t>
            </w:r>
          </w:p>
          <w:p w14:paraId="35229561" w14:textId="77777777" w:rsidR="00804DE5" w:rsidRDefault="00ED43FF">
            <w:r>
              <w:t xml:space="preserve">2 How to send SP-SRS activation/deactivation MAC CE? </w:t>
            </w:r>
          </w:p>
        </w:tc>
        <w:tc>
          <w:tcPr>
            <w:tcW w:w="2648" w:type="dxa"/>
          </w:tcPr>
          <w:p w14:paraId="0AC96C67" w14:textId="77777777" w:rsidR="00804DE5" w:rsidRDefault="00ED43FF">
            <w:r>
              <w:t>Yes</w:t>
            </w:r>
          </w:p>
        </w:tc>
        <w:tc>
          <w:tcPr>
            <w:tcW w:w="3824" w:type="dxa"/>
          </w:tcPr>
          <w:p w14:paraId="6C506DCD" w14:textId="77777777" w:rsidR="00804DE5" w:rsidRDefault="00ED43FF">
            <w:pPr>
              <w:rPr>
                <w:b/>
                <w:bCs/>
              </w:rPr>
            </w:pPr>
            <w:r>
              <w:rPr>
                <w:b/>
                <w:bCs/>
              </w:rPr>
              <w:t>Status</w:t>
            </w:r>
            <w:r>
              <w:t>: check SDT discussion, Coordination with SDT WI is needed</w:t>
            </w:r>
          </w:p>
        </w:tc>
      </w:tr>
      <w:tr w:rsidR="00804DE5" w14:paraId="060FE29F" w14:textId="77777777">
        <w:tc>
          <w:tcPr>
            <w:tcW w:w="1161" w:type="dxa"/>
            <w:vMerge/>
          </w:tcPr>
          <w:p w14:paraId="35956FFE" w14:textId="77777777" w:rsidR="00804DE5" w:rsidRDefault="00804DE5">
            <w:pPr>
              <w:rPr>
                <w:b/>
                <w:bCs/>
              </w:rPr>
            </w:pPr>
          </w:p>
        </w:tc>
        <w:tc>
          <w:tcPr>
            <w:tcW w:w="3162" w:type="dxa"/>
          </w:tcPr>
          <w:p w14:paraId="40F6364B" w14:textId="77777777" w:rsidR="00804DE5" w:rsidRDefault="00ED43FF">
            <w:r>
              <w:t>3 The validity of SRS configuration, e.g. upon change of cell? TA timer expires?</w:t>
            </w:r>
          </w:p>
        </w:tc>
        <w:tc>
          <w:tcPr>
            <w:tcW w:w="2648" w:type="dxa"/>
          </w:tcPr>
          <w:p w14:paraId="408DBEFA" w14:textId="77777777" w:rsidR="00804DE5" w:rsidRDefault="00ED43FF">
            <w:r>
              <w:t>Yes</w:t>
            </w:r>
          </w:p>
        </w:tc>
        <w:tc>
          <w:tcPr>
            <w:tcW w:w="3824" w:type="dxa"/>
          </w:tcPr>
          <w:p w14:paraId="18E44D99" w14:textId="77777777" w:rsidR="00804DE5" w:rsidRDefault="00ED43FF">
            <w:r>
              <w:rPr>
                <w:b/>
                <w:bCs/>
              </w:rPr>
              <w:t>Status</w:t>
            </w:r>
            <w:r>
              <w:t>: check the status of MAC email discussion 116bis-632</w:t>
            </w:r>
          </w:p>
          <w:p w14:paraId="098192B8" w14:textId="77777777" w:rsidR="00804DE5" w:rsidRDefault="00ED43FF">
            <w:r>
              <w:t>check the status of RRC email discussion 116bis-631</w:t>
            </w:r>
          </w:p>
          <w:p w14:paraId="4AE64FCB" w14:textId="77777777" w:rsidR="00804DE5" w:rsidRDefault="00ED43FF">
            <w:r>
              <w:t xml:space="preserve">RAN2#116bis: </w:t>
            </w:r>
          </w:p>
          <w:p w14:paraId="00900C5F" w14:textId="77777777" w:rsidR="00804DE5" w:rsidRDefault="00804DE5"/>
          <w:p w14:paraId="31374206" w14:textId="77777777" w:rsidR="00804DE5" w:rsidRDefault="00ED43FF">
            <w:r>
              <w:t>Proposal 1 (modified)</w:t>
            </w:r>
            <w:r>
              <w:tab/>
              <w:t xml:space="preserve">To support UL positioning in RRC_INACTIVE, reuse SDT </w:t>
            </w:r>
            <w:r>
              <w:lastRenderedPageBreak/>
              <w:t>TA timer mechanism (with a separate timer with similar function) for TA validation.</w:t>
            </w:r>
          </w:p>
          <w:p w14:paraId="2FECABC9" w14:textId="77777777" w:rsidR="00804DE5" w:rsidRDefault="00ED43FF">
            <w:r>
              <w:t>Proposal 2</w:t>
            </w:r>
            <w:r>
              <w:tab/>
              <w:t>To support UL positioning in RRC_INACTIVE, reuse RSRP change based solution for TA validation</w:t>
            </w:r>
          </w:p>
          <w:p w14:paraId="25870790" w14:textId="77777777" w:rsidR="00804DE5" w:rsidRDefault="00ED43FF">
            <w:r>
              <w:t>Proposal 3</w:t>
            </w:r>
            <w:r>
              <w:tab/>
              <w:t>The SRSp configuration is considered as invalid if TA is not valid.</w:t>
            </w:r>
          </w:p>
          <w:p w14:paraId="4839F0B9" w14:textId="77777777" w:rsidR="00804DE5" w:rsidRDefault="00ED43FF">
            <w:r>
              <w:t>Proposal 4</w:t>
            </w:r>
            <w:r>
              <w:tab/>
              <w:t>When cell reselection is performed and UE initiates RRC resume procedure to the cell which is different from the cell in which the SRSp is configured, the TA timer configuration for SRS should be released.</w:t>
            </w:r>
          </w:p>
          <w:p w14:paraId="71D4BD63" w14:textId="77777777" w:rsidR="00804DE5" w:rsidRDefault="00ED43FF">
            <w:r>
              <w:t>Proposal 5 (modified)</w:t>
            </w:r>
            <w:r>
              <w:tab/>
              <w:t xml:space="preserve">The SRSp configuration is released when the UE sends </w:t>
            </w:r>
            <w:proofErr w:type="spellStart"/>
            <w:r>
              <w:t>RRCResumeRequest</w:t>
            </w:r>
            <w:proofErr w:type="spellEnd"/>
            <w:r>
              <w:t xml:space="preserve"> to a cell other than the cell where it is released to RRC_INACTIVE state.</w:t>
            </w:r>
          </w:p>
          <w:p w14:paraId="09726EC3" w14:textId="77777777" w:rsidR="00804DE5" w:rsidRDefault="00804DE5">
            <w:pPr>
              <w:rPr>
                <w:b/>
                <w:bCs/>
              </w:rPr>
            </w:pPr>
          </w:p>
        </w:tc>
      </w:tr>
      <w:tr w:rsidR="00804DE5" w14:paraId="5B58624B" w14:textId="77777777">
        <w:tc>
          <w:tcPr>
            <w:tcW w:w="1161" w:type="dxa"/>
            <w:vMerge/>
          </w:tcPr>
          <w:p w14:paraId="2A758E95" w14:textId="77777777" w:rsidR="00804DE5" w:rsidRDefault="00804DE5">
            <w:pPr>
              <w:rPr>
                <w:b/>
                <w:bCs/>
              </w:rPr>
            </w:pPr>
          </w:p>
        </w:tc>
        <w:tc>
          <w:tcPr>
            <w:tcW w:w="3162" w:type="dxa"/>
          </w:tcPr>
          <w:p w14:paraId="7AEBB308" w14:textId="77777777" w:rsidR="00804DE5" w:rsidRDefault="00ED43FF">
            <w:r>
              <w:t>4 How to maintain the TA for SRS transmission;?</w:t>
            </w:r>
          </w:p>
          <w:p w14:paraId="3F402FFE" w14:textId="77777777" w:rsidR="00804DE5" w:rsidRDefault="00ED43FF">
            <w:r>
              <w:t xml:space="preserve">4.1 The details of TA timer configuration; </w:t>
            </w:r>
          </w:p>
          <w:p w14:paraId="1C7E074E" w14:textId="77777777" w:rsidR="00804DE5" w:rsidRDefault="00ED43FF">
            <w:r>
              <w:t>4.2 Where to configure TA timer configuration;</w:t>
            </w:r>
          </w:p>
          <w:p w14:paraId="29EB019F" w14:textId="77777777" w:rsidR="00804DE5" w:rsidRDefault="00ED43FF">
            <w:r>
              <w:t>4.3 Validity of TA, e.g. additional RSRP based validation;</w:t>
            </w:r>
          </w:p>
          <w:p w14:paraId="37A9F2C6" w14:textId="77777777" w:rsidR="00804DE5" w:rsidRDefault="00ED43FF">
            <w:r>
              <w:t>4.4 Validity of TA timer configuration, same as SRS configuration?</w:t>
            </w:r>
          </w:p>
          <w:p w14:paraId="0DD370BF" w14:textId="77777777" w:rsidR="00804DE5" w:rsidRDefault="00ED43FF">
            <w:r>
              <w:lastRenderedPageBreak/>
              <w:t>FFS if the TA timer configuration is invalidated upon any cell reselection.</w:t>
            </w:r>
          </w:p>
        </w:tc>
        <w:tc>
          <w:tcPr>
            <w:tcW w:w="2648" w:type="dxa"/>
          </w:tcPr>
          <w:p w14:paraId="03990890" w14:textId="77777777" w:rsidR="00804DE5" w:rsidRDefault="00ED43FF">
            <w:r>
              <w:lastRenderedPageBreak/>
              <w:t>Yes</w:t>
            </w:r>
          </w:p>
        </w:tc>
        <w:tc>
          <w:tcPr>
            <w:tcW w:w="3824" w:type="dxa"/>
          </w:tcPr>
          <w:p w14:paraId="20EA2021" w14:textId="77777777" w:rsidR="00804DE5" w:rsidRDefault="00ED43FF">
            <w:r>
              <w:rPr>
                <w:b/>
                <w:bCs/>
              </w:rPr>
              <w:t>Status</w:t>
            </w:r>
            <w:r>
              <w:t>: check the status of MAC email discussion 116bis-632</w:t>
            </w:r>
          </w:p>
          <w:p w14:paraId="50DF6515" w14:textId="77777777" w:rsidR="00804DE5" w:rsidRDefault="00ED43FF">
            <w:r>
              <w:t>check the status of RRC email discussion 116bis-631</w:t>
            </w:r>
          </w:p>
          <w:p w14:paraId="2535C154" w14:textId="77777777" w:rsidR="00804DE5" w:rsidRDefault="00ED43FF">
            <w:r>
              <w:t xml:space="preserve">RAN2#116bis: </w:t>
            </w:r>
          </w:p>
          <w:p w14:paraId="1A46802B" w14:textId="77777777" w:rsidR="00804DE5" w:rsidRDefault="00804DE5"/>
          <w:p w14:paraId="1DAFC47F" w14:textId="77777777" w:rsidR="00804DE5" w:rsidRDefault="00ED43FF">
            <w:r>
              <w:t>Proposal 1 (modified)</w:t>
            </w:r>
            <w:r>
              <w:tab/>
              <w:t>To support UL positioning in RRC_INACTIVE, reuse SDT TA timer mechanism (with a separate timer with similar function) for TA validation.</w:t>
            </w:r>
          </w:p>
          <w:p w14:paraId="7B11EB90" w14:textId="77777777" w:rsidR="00804DE5" w:rsidRDefault="00ED43FF">
            <w:r>
              <w:lastRenderedPageBreak/>
              <w:t>Proposal 2</w:t>
            </w:r>
            <w:r>
              <w:tab/>
              <w:t>To support UL positioning in RRC_INACTIVE, reuse RSRP change based solution for TA validation</w:t>
            </w:r>
          </w:p>
          <w:p w14:paraId="7986F2B0" w14:textId="77777777" w:rsidR="00804DE5" w:rsidRDefault="00ED43FF">
            <w:r>
              <w:t>Proposal 3</w:t>
            </w:r>
            <w:r>
              <w:tab/>
              <w:t>The SRSp configuration is considered as invalid if TA is not valid.</w:t>
            </w:r>
          </w:p>
          <w:p w14:paraId="4919420C" w14:textId="77777777" w:rsidR="00804DE5" w:rsidRDefault="00ED43FF">
            <w:r>
              <w:t>Proposal 4</w:t>
            </w:r>
            <w:r>
              <w:tab/>
              <w:t>When cell reselection is performed and UE initiates RRC resume procedure to the cell which is different from the cell in which the SRSp is configured, the TA timer configuration for SRS should be released.</w:t>
            </w:r>
          </w:p>
          <w:p w14:paraId="6907A6CA" w14:textId="77777777" w:rsidR="00804DE5" w:rsidRDefault="00ED43FF">
            <w:r>
              <w:t>Proposal 5 (modified)</w:t>
            </w:r>
            <w:r>
              <w:tab/>
              <w:t xml:space="preserve">The SRSp configuration is released when the UE sends </w:t>
            </w:r>
            <w:proofErr w:type="spellStart"/>
            <w:r>
              <w:t>RRCResumeRequest</w:t>
            </w:r>
            <w:proofErr w:type="spellEnd"/>
            <w:r>
              <w:t xml:space="preserve"> to a cell other than the cell where it is released to RRC_INACTIVE state.</w:t>
            </w:r>
          </w:p>
          <w:p w14:paraId="65968AD1" w14:textId="77777777" w:rsidR="00804DE5" w:rsidRDefault="00804DE5">
            <w:pPr>
              <w:rPr>
                <w:b/>
                <w:bCs/>
              </w:rPr>
            </w:pPr>
          </w:p>
        </w:tc>
      </w:tr>
      <w:tr w:rsidR="00804DE5" w14:paraId="233B894F" w14:textId="77777777">
        <w:tc>
          <w:tcPr>
            <w:tcW w:w="1161" w:type="dxa"/>
            <w:vMerge/>
          </w:tcPr>
          <w:p w14:paraId="68BFC670" w14:textId="77777777" w:rsidR="00804DE5" w:rsidRDefault="00804DE5">
            <w:pPr>
              <w:rPr>
                <w:b/>
                <w:bCs/>
              </w:rPr>
            </w:pPr>
          </w:p>
        </w:tc>
        <w:tc>
          <w:tcPr>
            <w:tcW w:w="3162" w:type="dxa"/>
          </w:tcPr>
          <w:p w14:paraId="202CA5CF" w14:textId="77777777" w:rsidR="00804DE5" w:rsidRDefault="00ED43FF">
            <w:r>
              <w:t>5 Need to clarify AP SRS cannot be configured for the UE in RRC_INACTIVE;</w:t>
            </w:r>
          </w:p>
        </w:tc>
        <w:tc>
          <w:tcPr>
            <w:tcW w:w="2648" w:type="dxa"/>
          </w:tcPr>
          <w:p w14:paraId="6BE1B7FC" w14:textId="77777777" w:rsidR="00804DE5" w:rsidRDefault="00ED43FF">
            <w:r>
              <w:t>Yes</w:t>
            </w:r>
          </w:p>
        </w:tc>
        <w:tc>
          <w:tcPr>
            <w:tcW w:w="3824" w:type="dxa"/>
          </w:tcPr>
          <w:p w14:paraId="4D5C2AD1" w14:textId="77777777" w:rsidR="00804DE5" w:rsidRDefault="00ED43FF">
            <w:r>
              <w:rPr>
                <w:b/>
                <w:bCs/>
              </w:rPr>
              <w:t>Status</w:t>
            </w:r>
            <w:r>
              <w:t>: resolved. check the status of RRC email discussion 116bis-631</w:t>
            </w:r>
          </w:p>
          <w:p w14:paraId="63E37FE5" w14:textId="77777777" w:rsidR="00804DE5" w:rsidRDefault="00ED43FF">
            <w:r>
              <w:t xml:space="preserve">RAN2#116bis: </w:t>
            </w:r>
          </w:p>
          <w:p w14:paraId="29AE6A94" w14:textId="77777777" w:rsidR="00804DE5" w:rsidRDefault="00ED43FF">
            <w:pPr>
              <w:rPr>
                <w:b/>
                <w:bCs/>
              </w:rP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r>
              <w:rPr>
                <w:b/>
                <w:bCs/>
              </w:rPr>
              <w:t>.”.</w:t>
            </w:r>
          </w:p>
        </w:tc>
      </w:tr>
      <w:tr w:rsidR="00804DE5" w14:paraId="3BA4C559" w14:textId="77777777">
        <w:tc>
          <w:tcPr>
            <w:tcW w:w="1161" w:type="dxa"/>
          </w:tcPr>
          <w:p w14:paraId="3E0F5180" w14:textId="77777777" w:rsidR="00804DE5" w:rsidRDefault="00804DE5">
            <w:pPr>
              <w:rPr>
                <w:b/>
                <w:bCs/>
              </w:rPr>
            </w:pPr>
          </w:p>
        </w:tc>
        <w:tc>
          <w:tcPr>
            <w:tcW w:w="3162" w:type="dxa"/>
          </w:tcPr>
          <w:p w14:paraId="6CB65F02" w14:textId="77777777" w:rsidR="00804DE5" w:rsidRDefault="00ED43FF">
            <w:pPr>
              <w:pStyle w:val="EditorsNote"/>
              <w:rPr>
                <w:color w:val="00B0F0"/>
                <w:lang w:eastAsia="zh-CN"/>
              </w:rPr>
            </w:pPr>
            <w:r>
              <w:rPr>
                <w:rFonts w:hint="eastAsia"/>
                <w:color w:val="00B0F0"/>
                <w:lang w:eastAsia="zh-CN"/>
              </w:rPr>
              <w:t>E</w:t>
            </w:r>
            <w:r>
              <w:rPr>
                <w:color w:val="00B0F0"/>
                <w:lang w:eastAsia="zh-CN"/>
              </w:rPr>
              <w:t>ditor’s NOTE:</w:t>
            </w:r>
            <w:r>
              <w:rPr>
                <w:color w:val="00B0F0"/>
                <w:lang w:eastAsia="zh-CN"/>
              </w:rPr>
              <w:tab/>
              <w:t>FFS UE behaviour during RAR window and contention resolution window</w:t>
            </w:r>
          </w:p>
          <w:p w14:paraId="2B67C2D1" w14:textId="77777777" w:rsidR="00804DE5" w:rsidRDefault="00ED43FF">
            <w:pPr>
              <w:pStyle w:val="EditorsNote"/>
              <w:rPr>
                <w:color w:val="00B0F0"/>
                <w:lang w:eastAsia="zh-CN"/>
              </w:rPr>
            </w:pPr>
            <w:r>
              <w:rPr>
                <w:rFonts w:hint="eastAsia"/>
                <w:color w:val="00B0F0"/>
                <w:lang w:eastAsia="zh-CN"/>
              </w:rPr>
              <w:lastRenderedPageBreak/>
              <w:t>E</w:t>
            </w:r>
            <w:r>
              <w:rPr>
                <w:color w:val="00B0F0"/>
                <w:lang w:eastAsia="zh-CN"/>
              </w:rPr>
              <w:t>ditor’s NOTE:</w:t>
            </w:r>
            <w:r>
              <w:rPr>
                <w:color w:val="00B0F0"/>
                <w:lang w:eastAsia="zh-CN"/>
              </w:rPr>
              <w:tab/>
              <w:t xml:space="preserve">FFS triggering/cancellation of the MAC CE </w:t>
            </w:r>
          </w:p>
          <w:p w14:paraId="46A9A5C4" w14:textId="77777777" w:rsidR="00804DE5" w:rsidRDefault="00ED43FF">
            <w:pPr>
              <w:pStyle w:val="EditorsNote"/>
              <w:rPr>
                <w:color w:val="00B0F0"/>
                <w:lang w:eastAsia="zh-CN"/>
              </w:rPr>
            </w:pPr>
            <w:r>
              <w:rPr>
                <w:rFonts w:hint="eastAsia"/>
                <w:color w:val="00B0F0"/>
                <w:lang w:eastAsia="zh-CN"/>
              </w:rPr>
              <w:t>E</w:t>
            </w:r>
            <w:r>
              <w:rPr>
                <w:color w:val="00B0F0"/>
                <w:lang w:eastAsia="zh-CN"/>
              </w:rPr>
              <w:t>ditor’s NOTE:</w:t>
            </w:r>
            <w:r>
              <w:rPr>
                <w:color w:val="00B0F0"/>
                <w:lang w:eastAsia="zh-CN"/>
              </w:rPr>
              <w:tab/>
              <w:t xml:space="preserve">FFS whether to follow </w:t>
            </w:r>
            <w:r>
              <w:rPr>
                <w:rFonts w:hint="eastAsia"/>
                <w:color w:val="00B0F0"/>
                <w:lang w:eastAsia="zh-CN"/>
              </w:rPr>
              <w:t>CG-SDT</w:t>
            </w:r>
            <w:r>
              <w:rPr>
                <w:color w:val="00B0F0"/>
                <w:lang w:eastAsia="zh-CN"/>
              </w:rPr>
              <w:t xml:space="preserve"> for (a) RSRP derivation for positioning SRS TA validation, (b) definition of stored downlink pathloss reference RSRP value at the very first positioning SRS transmission</w:t>
            </w:r>
          </w:p>
          <w:p w14:paraId="754921DF" w14:textId="77777777" w:rsidR="00804DE5" w:rsidRDefault="00ED43FF">
            <w:pPr>
              <w:pStyle w:val="EditorsNote"/>
              <w:ind w:left="0" w:firstLine="0"/>
              <w:rPr>
                <w:color w:val="00B0F0"/>
                <w:lang w:eastAsia="zh-CN"/>
              </w:rPr>
            </w:pPr>
            <w:r>
              <w:rPr>
                <w:rFonts w:hint="eastAsia"/>
                <w:color w:val="00B0F0"/>
                <w:lang w:eastAsia="zh-CN"/>
              </w:rPr>
              <w:t>E</w:t>
            </w:r>
            <w:r>
              <w:rPr>
                <w:color w:val="00B0F0"/>
                <w:lang w:eastAsia="zh-CN"/>
              </w:rPr>
              <w:t>ditor’s NOTE:</w:t>
            </w:r>
            <w:r>
              <w:rPr>
                <w:color w:val="00B0F0"/>
                <w:lang w:eastAsia="zh-CN"/>
              </w:rPr>
              <w:tab/>
              <w:t xml:space="preserve">FFS whether to use LCID or </w:t>
            </w:r>
            <w:proofErr w:type="spellStart"/>
            <w:r>
              <w:rPr>
                <w:color w:val="00B0F0"/>
                <w:lang w:eastAsia="zh-CN"/>
              </w:rPr>
              <w:t>eLCID</w:t>
            </w:r>
            <w:proofErr w:type="spellEnd"/>
            <w:r>
              <w:rPr>
                <w:color w:val="00B0F0"/>
                <w:lang w:eastAsia="zh-CN"/>
              </w:rPr>
              <w:t xml:space="preserve"> for MAC CE for MG/PPW activation/deactivation request and MAC CE for MG/PPW activation/deactivation command. </w:t>
            </w:r>
          </w:p>
          <w:p w14:paraId="11A567C5" w14:textId="77777777" w:rsidR="00804DE5" w:rsidRDefault="00804DE5">
            <w:pPr>
              <w:rPr>
                <w:color w:val="00B0F0"/>
              </w:rPr>
            </w:pPr>
          </w:p>
        </w:tc>
        <w:tc>
          <w:tcPr>
            <w:tcW w:w="2648" w:type="dxa"/>
          </w:tcPr>
          <w:p w14:paraId="118A9882" w14:textId="77777777" w:rsidR="00804DE5" w:rsidRDefault="00ED43FF">
            <w:pPr>
              <w:rPr>
                <w:color w:val="00B0F0"/>
              </w:rPr>
            </w:pPr>
            <w:r>
              <w:rPr>
                <w:color w:val="00B0F0"/>
              </w:rPr>
              <w:lastRenderedPageBreak/>
              <w:t>Yes</w:t>
            </w:r>
          </w:p>
        </w:tc>
        <w:tc>
          <w:tcPr>
            <w:tcW w:w="3824" w:type="dxa"/>
          </w:tcPr>
          <w:p w14:paraId="0D095F96" w14:textId="77777777" w:rsidR="00804DE5" w:rsidRDefault="00ED43FF">
            <w:pPr>
              <w:rPr>
                <w:b/>
                <w:bCs/>
                <w:color w:val="00B0F0"/>
              </w:rPr>
            </w:pPr>
            <w:r>
              <w:rPr>
                <w:b/>
                <w:bCs/>
                <w:color w:val="00B0F0"/>
              </w:rPr>
              <w:t>Stage 3 MAC</w:t>
            </w:r>
          </w:p>
        </w:tc>
      </w:tr>
      <w:tr w:rsidR="00804DE5" w14:paraId="15AE8FD6" w14:textId="77777777">
        <w:tc>
          <w:tcPr>
            <w:tcW w:w="1161" w:type="dxa"/>
            <w:vMerge w:val="restart"/>
          </w:tcPr>
          <w:p w14:paraId="3B33C897" w14:textId="77777777" w:rsidR="00804DE5" w:rsidRDefault="00ED43FF">
            <w:pPr>
              <w:rPr>
                <w:b/>
                <w:bCs/>
              </w:rPr>
            </w:pPr>
            <w:r>
              <w:rPr>
                <w:b/>
                <w:bCs/>
              </w:rPr>
              <w:t>UE capability</w:t>
            </w:r>
          </w:p>
        </w:tc>
        <w:tc>
          <w:tcPr>
            <w:tcW w:w="3162" w:type="dxa"/>
          </w:tcPr>
          <w:p w14:paraId="4CA319DA" w14:textId="77777777" w:rsidR="00804DE5" w:rsidRDefault="00ED43FF">
            <w:r>
              <w:t>UE capabilities on positioning in RRC_INACTIVE in RAN1 feature lists</w:t>
            </w:r>
          </w:p>
          <w:p w14:paraId="2823A799" w14:textId="77777777" w:rsidR="00804DE5" w:rsidRDefault="00ED43FF">
            <w:r>
              <w:t>27-6 DL PRS processing capabilities in RRC inactive state</w:t>
            </w:r>
          </w:p>
          <w:p w14:paraId="7AE16588" w14:textId="77777777" w:rsidR="00804DE5" w:rsidRDefault="00ED43FF">
            <w:r>
              <w:t>27-15 Support of positioning SRS transmission in RRC_INACTIVE state [for initial BWP]</w:t>
            </w:r>
          </w:p>
          <w:p w14:paraId="34010127" w14:textId="77777777" w:rsidR="00804DE5" w:rsidRDefault="00ED43FF">
            <w:r>
              <w:t>27-16 OLPC for positioning SRS in RRC_INACTIVE state</w:t>
            </w:r>
          </w:p>
          <w:p w14:paraId="2595FAA1" w14:textId="77777777" w:rsidR="00804DE5" w:rsidRDefault="00ED43FF">
            <w:r>
              <w:t>27-17</w:t>
            </w:r>
            <w:r>
              <w:tab/>
              <w:t>Support of [PRS measurement in RRC_INACTIVE]</w:t>
            </w:r>
          </w:p>
          <w:p w14:paraId="05BCB494" w14:textId="77777777" w:rsidR="00804DE5" w:rsidRDefault="00ED43FF">
            <w:r>
              <w:lastRenderedPageBreak/>
              <w:t>27-18a</w:t>
            </w:r>
            <w:r>
              <w:tab/>
              <w:t>Support of PRS measurement in RRC_INACTIVE state for DL-TDOA</w:t>
            </w:r>
          </w:p>
          <w:p w14:paraId="33684D2F" w14:textId="77777777" w:rsidR="00804DE5" w:rsidRDefault="00ED43FF">
            <w:r>
              <w:t>27-18b</w:t>
            </w:r>
            <w:r>
              <w:tab/>
              <w:t>Support of PRS measurement in RRC_INACTIVE state for DL-</w:t>
            </w:r>
            <w:proofErr w:type="spellStart"/>
            <w:r>
              <w:t>AoD</w:t>
            </w:r>
            <w:proofErr w:type="spellEnd"/>
          </w:p>
          <w:p w14:paraId="4365DF7D" w14:textId="77777777" w:rsidR="00804DE5" w:rsidRDefault="00ED43FF">
            <w:r>
              <w:t>27-18c</w:t>
            </w:r>
            <w:r>
              <w:tab/>
              <w:t>Support of PRS measurement in RRC_INACTIVE state for Multi-RTT</w:t>
            </w:r>
          </w:p>
          <w:p w14:paraId="363B88F7" w14:textId="77777777" w:rsidR="00804DE5" w:rsidRDefault="00ED43FF">
            <w:r>
              <w:t>27-19</w:t>
            </w:r>
            <w:r>
              <w:tab/>
              <w:t>Spatial relation for positioning SRS in RRC_INACTIVE state</w:t>
            </w:r>
          </w:p>
        </w:tc>
        <w:tc>
          <w:tcPr>
            <w:tcW w:w="2648" w:type="dxa"/>
          </w:tcPr>
          <w:p w14:paraId="25023B4E" w14:textId="77777777" w:rsidR="00804DE5" w:rsidRDefault="00ED43FF">
            <w:r>
              <w:lastRenderedPageBreak/>
              <w:t>Yes</w:t>
            </w:r>
          </w:p>
        </w:tc>
        <w:tc>
          <w:tcPr>
            <w:tcW w:w="3824" w:type="dxa"/>
          </w:tcPr>
          <w:p w14:paraId="61A9F56D" w14:textId="77777777" w:rsidR="00804DE5" w:rsidRDefault="00ED43FF">
            <w:pPr>
              <w:rPr>
                <w:b/>
                <w:bCs/>
              </w:rPr>
            </w:pPr>
            <w:r>
              <w:rPr>
                <w:b/>
                <w:bCs/>
              </w:rPr>
              <w:t xml:space="preserve">Status: </w:t>
            </w:r>
            <w:r>
              <w:t>check the status of RAN1 feature list and the discussion in R2-2201767;</w:t>
            </w:r>
          </w:p>
          <w:p w14:paraId="50394B7C" w14:textId="77777777" w:rsidR="00804DE5" w:rsidRDefault="00804DE5"/>
          <w:p w14:paraId="4111BBAC" w14:textId="77777777" w:rsidR="00804DE5" w:rsidRDefault="00ED43FF">
            <w: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60599757" w14:textId="77777777" w:rsidR="00804DE5" w:rsidRDefault="00ED43FF">
            <w:pPr>
              <w:rPr>
                <w:b/>
                <w:bCs/>
              </w:rPr>
            </w:pPr>
            <w:r>
              <w:rPr>
                <w:b/>
                <w:bCs/>
              </w:rPr>
              <w:t xml:space="preserve">RAN1 feature lists in </w:t>
            </w:r>
            <w:r>
              <w:rPr>
                <w:color w:val="00B0F0"/>
              </w:rPr>
              <w:t>R1-2200767</w:t>
            </w:r>
            <w:r>
              <w:t>;</w:t>
            </w:r>
          </w:p>
          <w:p w14:paraId="680FC6FC" w14:textId="77777777" w:rsidR="00804DE5" w:rsidRDefault="00ED43FF">
            <w:pPr>
              <w:rPr>
                <w:color w:val="00B0F0"/>
              </w:rPr>
            </w:pPr>
            <w:r>
              <w:rPr>
                <w:color w:val="00B0F0"/>
              </w:rPr>
              <w:lastRenderedPageBreak/>
              <w:t>FFS on LPP: 27-17, 27-18a, 27-18b, 27-18c</w:t>
            </w:r>
          </w:p>
          <w:p w14:paraId="40519E58" w14:textId="77777777" w:rsidR="00804DE5" w:rsidRDefault="00ED43FF">
            <w:pPr>
              <w:rPr>
                <w:color w:val="00B0F0"/>
              </w:rPr>
            </w:pPr>
            <w:r>
              <w:rPr>
                <w:color w:val="00B0F0"/>
              </w:rPr>
              <w:t>FFS on RRC: 27-17, 27-18a, 27-18b, 27-18c</w:t>
            </w:r>
          </w:p>
          <w:p w14:paraId="163465EC" w14:textId="77777777" w:rsidR="00804DE5" w:rsidRDefault="00ED43FF">
            <w:pPr>
              <w:rPr>
                <w:color w:val="00B0F0"/>
              </w:rPr>
            </w:pPr>
            <w:r>
              <w:rPr>
                <w:color w:val="00B0F0"/>
              </w:rPr>
              <w:t>LPP: 27-6</w:t>
            </w:r>
          </w:p>
          <w:p w14:paraId="7336BAF0" w14:textId="77777777" w:rsidR="00804DE5" w:rsidRDefault="00ED43FF">
            <w:pPr>
              <w:rPr>
                <w:b/>
                <w:bCs/>
              </w:rPr>
            </w:pPr>
            <w:r>
              <w:rPr>
                <w:rFonts w:cs="Arial"/>
                <w:color w:val="ED7D31" w:themeColor="accent2"/>
                <w:szCs w:val="18"/>
              </w:rPr>
              <w:t xml:space="preserve">Note from RAN1 on 27-6: Having the PRS processing capabilities in RRC_INACTIVE state does not imply that LMF is aware of or controlling UE RRC state </w:t>
            </w:r>
            <w:r>
              <w:rPr>
                <w:rFonts w:cs="Arial"/>
                <w:color w:val="ED7D31" w:themeColor="accent2"/>
                <w:szCs w:val="18"/>
                <w:highlight w:val="yellow"/>
              </w:rPr>
              <w:t xml:space="preserve">[, but instead LMF may set the response time assuming a specific RRC state during the PRS measurement and inform the </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on the assumed RRC state, while the actual RRC state is still determined by UE/</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that take the response time requirement and assumed RRC state into account.]</w:t>
            </w:r>
          </w:p>
        </w:tc>
      </w:tr>
      <w:tr w:rsidR="00804DE5" w14:paraId="187F5013" w14:textId="77777777">
        <w:tc>
          <w:tcPr>
            <w:tcW w:w="1161" w:type="dxa"/>
            <w:vMerge/>
          </w:tcPr>
          <w:p w14:paraId="64D0C7F3" w14:textId="77777777" w:rsidR="00804DE5" w:rsidRDefault="00804DE5">
            <w:pPr>
              <w:rPr>
                <w:b/>
                <w:bCs/>
              </w:rPr>
            </w:pPr>
          </w:p>
        </w:tc>
        <w:tc>
          <w:tcPr>
            <w:tcW w:w="3162" w:type="dxa"/>
          </w:tcPr>
          <w:p w14:paraId="3893B2DC" w14:textId="77777777" w:rsidR="00804DE5" w:rsidRDefault="00ED43FF">
            <w:r>
              <w:t>UL capability</w:t>
            </w:r>
          </w:p>
          <w:p w14:paraId="154165E3" w14:textId="77777777" w:rsidR="00804DE5" w:rsidRDefault="00ED43FF">
            <w:r>
              <w:t>Wait for RAN1 decision on whether UL related RRC_INACTIVE specific capabilities (27-15, 27-16, 27-19) should be captured in RRC or LPP.</w:t>
            </w:r>
          </w:p>
        </w:tc>
        <w:tc>
          <w:tcPr>
            <w:tcW w:w="2648" w:type="dxa"/>
          </w:tcPr>
          <w:p w14:paraId="08EE5F47" w14:textId="77777777" w:rsidR="00804DE5" w:rsidRDefault="00ED43FF">
            <w:r>
              <w:t>Yes</w:t>
            </w:r>
          </w:p>
        </w:tc>
        <w:tc>
          <w:tcPr>
            <w:tcW w:w="3824" w:type="dxa"/>
          </w:tcPr>
          <w:p w14:paraId="3BC9E7E8" w14:textId="77777777" w:rsidR="00804DE5" w:rsidRDefault="00ED43FF">
            <w:r>
              <w:rPr>
                <w:b/>
                <w:bCs/>
              </w:rPr>
              <w:t xml:space="preserve">Status: </w:t>
            </w:r>
            <w:r>
              <w:t>check the status of RAN1 feature list and the discussion in R2-2201767;</w:t>
            </w:r>
          </w:p>
          <w:p w14:paraId="4BD28333" w14:textId="77777777" w:rsidR="00804DE5" w:rsidRDefault="00ED43FF">
            <w:r>
              <w:rPr>
                <w:b/>
                <w:bCs/>
              </w:rPr>
              <w:t xml:space="preserve">RAN1 feature lists in </w:t>
            </w:r>
            <w:r>
              <w:rPr>
                <w:color w:val="00B0F0"/>
              </w:rPr>
              <w:t>R1-2200767</w:t>
            </w:r>
            <w:r>
              <w:t>;</w:t>
            </w:r>
          </w:p>
          <w:p w14:paraId="66002626" w14:textId="77777777" w:rsidR="00804DE5" w:rsidRDefault="00ED43FF">
            <w:pPr>
              <w:rPr>
                <w:color w:val="00B0F0"/>
              </w:rPr>
            </w:pPr>
            <w:r>
              <w:rPr>
                <w:color w:val="00B0F0"/>
              </w:rPr>
              <w:t>RAN1 has agreed:</w:t>
            </w:r>
          </w:p>
          <w:p w14:paraId="2EC46BDA" w14:textId="77777777" w:rsidR="00804DE5" w:rsidRDefault="00ED43FF">
            <w:pPr>
              <w:rPr>
                <w:color w:val="00B0F0"/>
              </w:rPr>
            </w:pPr>
            <w:r>
              <w:rPr>
                <w:color w:val="00B0F0"/>
              </w:rPr>
              <w:t xml:space="preserve">RRC: 27-15, 27-15a, </w:t>
            </w:r>
          </w:p>
          <w:p w14:paraId="406A6130" w14:textId="77777777" w:rsidR="00804DE5" w:rsidRDefault="00ED43FF">
            <w:pPr>
              <w:rPr>
                <w:color w:val="00B0F0"/>
              </w:rPr>
            </w:pPr>
            <w:r>
              <w:rPr>
                <w:color w:val="00B0F0"/>
              </w:rPr>
              <w:t xml:space="preserve">FFS on LPP: 27-15, 27-15a, </w:t>
            </w:r>
          </w:p>
          <w:p w14:paraId="4C1F43DB" w14:textId="77777777" w:rsidR="00804DE5" w:rsidRDefault="00804DE5">
            <w:pPr>
              <w:rPr>
                <w:b/>
                <w:bCs/>
              </w:rPr>
            </w:pPr>
          </w:p>
          <w:p w14:paraId="667B0518" w14:textId="77777777" w:rsidR="00804DE5" w:rsidRDefault="00804DE5">
            <w:pPr>
              <w:rPr>
                <w:b/>
                <w:bCs/>
              </w:rPr>
            </w:pPr>
          </w:p>
        </w:tc>
      </w:tr>
      <w:tr w:rsidR="00804DE5" w14:paraId="47F3A74B" w14:textId="77777777">
        <w:tc>
          <w:tcPr>
            <w:tcW w:w="1161" w:type="dxa"/>
          </w:tcPr>
          <w:p w14:paraId="672FA106" w14:textId="77777777" w:rsidR="00804DE5" w:rsidRDefault="00ED43FF">
            <w:pPr>
              <w:rPr>
                <w:b/>
                <w:bCs/>
              </w:rPr>
            </w:pPr>
            <w:proofErr w:type="spellStart"/>
            <w:r>
              <w:rPr>
                <w:b/>
                <w:bCs/>
              </w:rPr>
              <w:t>gNB</w:t>
            </w:r>
            <w:proofErr w:type="spellEnd"/>
            <w:r>
              <w:rPr>
                <w:b/>
                <w:bCs/>
              </w:rPr>
              <w:t xml:space="preserve"> awareness</w:t>
            </w:r>
          </w:p>
        </w:tc>
        <w:tc>
          <w:tcPr>
            <w:tcW w:w="3162" w:type="dxa"/>
          </w:tcPr>
          <w:p w14:paraId="29413EE5" w14:textId="77777777" w:rsidR="00804DE5" w:rsidRDefault="00ED43FF">
            <w:pPr>
              <w:rPr>
                <w:rFonts w:eastAsiaTheme="minorEastAsia"/>
                <w:lang w:eastAsia="zh-CN"/>
              </w:rPr>
            </w:pPr>
            <w:r>
              <w:rPr>
                <w:highlight w:val="lightGray"/>
              </w:rPr>
              <w:t xml:space="preserve">Assistance data in </w:t>
            </w:r>
            <w:proofErr w:type="spellStart"/>
            <w:r>
              <w:rPr>
                <w:highlight w:val="lightGray"/>
              </w:rPr>
              <w:t>gNB</w:t>
            </w:r>
            <w:proofErr w:type="spellEnd"/>
          </w:p>
        </w:tc>
        <w:tc>
          <w:tcPr>
            <w:tcW w:w="2648" w:type="dxa"/>
          </w:tcPr>
          <w:p w14:paraId="47169741" w14:textId="77777777" w:rsidR="00804DE5" w:rsidRDefault="00ED43FF">
            <w:r>
              <w:t>?</w:t>
            </w:r>
          </w:p>
        </w:tc>
        <w:tc>
          <w:tcPr>
            <w:tcW w:w="3824" w:type="dxa"/>
          </w:tcPr>
          <w:p w14:paraId="48B57E11" w14:textId="77777777" w:rsidR="00804DE5" w:rsidRDefault="00ED43FF">
            <w:pPr>
              <w:rPr>
                <w:b/>
                <w:bCs/>
              </w:rPr>
            </w:pPr>
            <w:r>
              <w:rPr>
                <w:b/>
                <w:bCs/>
              </w:rPr>
              <w:t xml:space="preserve">Status: no further discussion in RAN2. </w:t>
            </w:r>
          </w:p>
          <w:p w14:paraId="75B229C4" w14:textId="77777777" w:rsidR="00804DE5" w:rsidRDefault="00ED43FF">
            <w:r>
              <w:t>RAN2#116bis</w:t>
            </w:r>
          </w:p>
          <w:p w14:paraId="4EF92B01" w14:textId="77777777" w:rsidR="00804DE5" w:rsidRDefault="00ED43FF">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tc>
      </w:tr>
    </w:tbl>
    <w:p w14:paraId="6965D198" w14:textId="77777777" w:rsidR="00804DE5" w:rsidRDefault="00804DE5"/>
    <w:p w14:paraId="02269CE6" w14:textId="780A23CC" w:rsidR="00804DE5" w:rsidRDefault="006F3FB2">
      <w:pPr>
        <w:pStyle w:val="Heading1"/>
        <w:tabs>
          <w:tab w:val="left" w:pos="851"/>
        </w:tabs>
      </w:pPr>
      <w:bookmarkStart w:id="44" w:name="_Ref434066290"/>
      <w:r>
        <w:lastRenderedPageBreak/>
        <w:t>6</w:t>
      </w:r>
      <w:r w:rsidR="00ED43FF">
        <w:t xml:space="preserve"> </w:t>
      </w:r>
      <w:r w:rsidR="00ED43FF">
        <w:tab/>
        <w:t>Reference</w:t>
      </w:r>
      <w:bookmarkEnd w:id="44"/>
    </w:p>
    <w:p w14:paraId="1E5DCD84" w14:textId="77777777" w:rsidR="00804DE5" w:rsidRDefault="00ED43FF">
      <w:pPr>
        <w:pStyle w:val="Reference"/>
        <w:rPr>
          <w:rFonts w:ascii="Times New Roman" w:hAnsi="Times New Roman"/>
        </w:rPr>
      </w:pPr>
      <w:r>
        <w:rPr>
          <w:rFonts w:ascii="Times New Roman" w:hAnsi="Times New Roman"/>
        </w:rPr>
        <w:t>R2-2202005, [Post116bis-e][634][POS] Report of email discussion, Positioning open issues list (Intel)</w:t>
      </w:r>
    </w:p>
    <w:p w14:paraId="0FA21002" w14:textId="77777777" w:rsidR="00804DE5" w:rsidRDefault="00ED43FF">
      <w:pPr>
        <w:pStyle w:val="Reference"/>
        <w:rPr>
          <w:rFonts w:ascii="Times New Roman" w:hAnsi="Times New Roman"/>
        </w:rPr>
      </w:pPr>
      <w:r>
        <w:rPr>
          <w:rFonts w:ascii="Times New Roman" w:hAnsi="Times New Roman"/>
        </w:rPr>
        <w:t>R2-2201772, [AT116bis-e][617][POS] Remaining issues on positioning in RRC_INACTIVE (Ericsson)</w:t>
      </w:r>
    </w:p>
    <w:p w14:paraId="574CD90B" w14:textId="77777777" w:rsidR="00804DE5" w:rsidRDefault="00ED43FF">
      <w:pPr>
        <w:pStyle w:val="Reference"/>
        <w:rPr>
          <w:rFonts w:ascii="Times New Roman" w:hAnsi="Times New Roman"/>
        </w:rPr>
      </w:pPr>
      <w:r>
        <w:rPr>
          <w:rFonts w:ascii="Times New Roman" w:hAnsi="Times New Roman"/>
        </w:rPr>
        <w:t>RAN2 chairman notes RAN2#114-e, May 2021</w:t>
      </w:r>
    </w:p>
    <w:p w14:paraId="3A2F5D4D" w14:textId="77777777" w:rsidR="00804DE5" w:rsidRDefault="00ED43FF">
      <w:pPr>
        <w:pStyle w:val="Reference"/>
        <w:rPr>
          <w:rFonts w:ascii="Times New Roman" w:hAnsi="Times New Roman"/>
        </w:rPr>
      </w:pPr>
      <w:r>
        <w:rPr>
          <w:rFonts w:ascii="Times New Roman" w:hAnsi="Times New Roman"/>
        </w:rPr>
        <w:t>RAN2 chairman notes RAN2#116-e, Nov 2021</w:t>
      </w:r>
    </w:p>
    <w:p w14:paraId="461B38CD" w14:textId="77777777" w:rsidR="00804DE5" w:rsidRDefault="00ED43FF">
      <w:pPr>
        <w:pStyle w:val="Reference"/>
        <w:rPr>
          <w:rFonts w:ascii="Times New Roman" w:hAnsi="Times New Roman"/>
        </w:rPr>
      </w:pPr>
      <w:r>
        <w:rPr>
          <w:rFonts w:ascii="Times New Roman" w:hAnsi="Times New Roman"/>
        </w:rPr>
        <w:t>R2-2111379, [AT116-e][625][POS] Proposals from RRC_INACTIVE positioning</w:t>
      </w:r>
    </w:p>
    <w:p w14:paraId="1D5EE48B" w14:textId="77777777" w:rsidR="00804DE5" w:rsidRDefault="00ED43FF">
      <w:pPr>
        <w:pStyle w:val="Reference"/>
        <w:rPr>
          <w:rFonts w:ascii="Times New Roman" w:hAnsi="Times New Roman"/>
        </w:rPr>
      </w:pPr>
      <w:r>
        <w:rPr>
          <w:rFonts w:ascii="Times New Roman" w:hAnsi="Times New Roman"/>
        </w:rPr>
        <w:t>RAN2 chairman notes RAN2#116bis-e, January 2022</w:t>
      </w:r>
    </w:p>
    <w:p w14:paraId="5C727AB1" w14:textId="77777777" w:rsidR="00804DE5" w:rsidRDefault="00804DE5">
      <w:pPr>
        <w:pStyle w:val="Reference"/>
        <w:numPr>
          <w:ilvl w:val="0"/>
          <w:numId w:val="0"/>
        </w:numPr>
        <w:ind w:left="567"/>
        <w:rPr>
          <w:rFonts w:ascii="Times New Roman" w:hAnsi="Times New Roman"/>
        </w:rPr>
      </w:pPr>
    </w:p>
    <w:sectPr w:rsidR="00804DE5">
      <w:footerReference w:type="default" r:id="rId13"/>
      <w:footnotePr>
        <w:numRestart w:val="eachSect"/>
      </w:footnotePr>
      <w:pgSz w:w="14400" w:h="12240" w:orient="landscape"/>
      <w:pgMar w:top="850" w:right="1296" w:bottom="1138" w:left="1296"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C204" w14:textId="77777777" w:rsidR="0015449E" w:rsidRDefault="0015449E">
      <w:pPr>
        <w:spacing w:after="0" w:line="240" w:lineRule="auto"/>
      </w:pPr>
      <w:r>
        <w:separator/>
      </w:r>
    </w:p>
  </w:endnote>
  <w:endnote w:type="continuationSeparator" w:id="0">
    <w:p w14:paraId="23EE72D8" w14:textId="77777777" w:rsidR="0015449E" w:rsidRDefault="00154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16657"/>
    </w:sdtPr>
    <w:sdtEndPr/>
    <w:sdtContent>
      <w:p w14:paraId="16D615FE" w14:textId="75324F3A" w:rsidR="00907D0E" w:rsidRDefault="00907D0E">
        <w:pPr>
          <w:pStyle w:val="Footer"/>
        </w:pPr>
        <w:r>
          <w:fldChar w:fldCharType="begin"/>
        </w:r>
        <w:r>
          <w:instrText xml:space="preserve"> PAGE   \* MERGEFORMAT </w:instrText>
        </w:r>
        <w:r>
          <w:fldChar w:fldCharType="separate"/>
        </w:r>
        <w:r>
          <w:rPr>
            <w:noProof/>
          </w:rPr>
          <w:t>18</w:t>
        </w:r>
        <w:r>
          <w:fldChar w:fldCharType="end"/>
        </w:r>
      </w:p>
    </w:sdtContent>
  </w:sdt>
  <w:p w14:paraId="2E166BCB" w14:textId="77777777" w:rsidR="00907D0E" w:rsidRDefault="00907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2B58" w14:textId="77777777" w:rsidR="0015449E" w:rsidRDefault="0015449E">
      <w:pPr>
        <w:spacing w:after="0" w:line="240" w:lineRule="auto"/>
      </w:pPr>
      <w:r>
        <w:separator/>
      </w:r>
    </w:p>
  </w:footnote>
  <w:footnote w:type="continuationSeparator" w:id="0">
    <w:p w14:paraId="176F1BF9" w14:textId="77777777" w:rsidR="0015449E" w:rsidRDefault="001544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64A5BB1"/>
    <w:multiLevelType w:val="multilevel"/>
    <w:tmpl w:val="164A5BB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897766"/>
    <w:multiLevelType w:val="hybridMultilevel"/>
    <w:tmpl w:val="A48AE8F6"/>
    <w:lvl w:ilvl="0" w:tplc="81AC36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735C8B"/>
    <w:multiLevelType w:val="multilevel"/>
    <w:tmpl w:val="3B735C8B"/>
    <w:lvl w:ilvl="0">
      <w:start w:val="1"/>
      <w:numFmt w:val="upp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49B72F00"/>
    <w:multiLevelType w:val="hybridMultilevel"/>
    <w:tmpl w:val="8B863BF6"/>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17264F0C">
      <w:start w:val="4"/>
      <w:numFmt w:val="bullet"/>
      <w:lvlText w:val="-"/>
      <w:lvlJc w:val="left"/>
      <w:pPr>
        <w:ind w:left="2160" w:hanging="360"/>
      </w:pPr>
      <w:rPr>
        <w:rFonts w:ascii="Calibri" w:eastAsiaTheme="minorHAnsi" w:hAnsi="Calibri" w:cs="Calibri"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9F32A58"/>
    <w:multiLevelType w:val="multilevel"/>
    <w:tmpl w:val="49F32A58"/>
    <w:lvl w:ilvl="0">
      <w:start w:val="1"/>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4AA85472"/>
    <w:multiLevelType w:val="multilevel"/>
    <w:tmpl w:val="4AA85472"/>
    <w:lvl w:ilvl="0">
      <w:start w:val="4"/>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83177D"/>
    <w:multiLevelType w:val="multilevel"/>
    <w:tmpl w:val="6183177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39B450A"/>
    <w:multiLevelType w:val="hybridMultilevel"/>
    <w:tmpl w:val="8B524C10"/>
    <w:lvl w:ilvl="0" w:tplc="D8CA4D9A">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9D5F4A"/>
    <w:multiLevelType w:val="multilevel"/>
    <w:tmpl w:val="789D5F4A"/>
    <w:lvl w:ilvl="0">
      <w:start w:val="1"/>
      <w:numFmt w:val="decimal"/>
      <w:lvlText w:val="%1."/>
      <w:lvlJc w:val="left"/>
      <w:pPr>
        <w:ind w:left="360" w:hanging="360"/>
      </w:pPr>
      <w:rPr>
        <w:rFonts w:eastAsiaTheme="minorEastAsia"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5"/>
  </w:num>
  <w:num w:numId="3">
    <w:abstractNumId w:val="12"/>
  </w:num>
  <w:num w:numId="4">
    <w:abstractNumId w:val="2"/>
  </w:num>
  <w:num w:numId="5">
    <w:abstractNumId w:val="9"/>
  </w:num>
  <w:num w:numId="6">
    <w:abstractNumId w:val="4"/>
  </w:num>
  <w:num w:numId="7">
    <w:abstractNumId w:val="10"/>
  </w:num>
  <w:num w:numId="8">
    <w:abstractNumId w:val="8"/>
  </w:num>
  <w:num w:numId="9">
    <w:abstractNumId w:val="1"/>
  </w:num>
  <w:num w:numId="10">
    <w:abstractNumId w:val="7"/>
  </w:num>
  <w:num w:numId="11">
    <w:abstractNumId w:val="11"/>
  </w:num>
  <w:num w:numId="12">
    <w:abstractNumId w:val="14"/>
  </w:num>
  <w:num w:numId="13">
    <w:abstractNumId w:val="5"/>
  </w:num>
  <w:num w:numId="14">
    <w:abstractNumId w:val="3"/>
  </w:num>
  <w:num w:numId="15">
    <w:abstractNumId w:val="6"/>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a Rao">
    <w15:presenceInfo w15:providerId="None" w15:userId="Jaya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0Mjc0MzQyNjIysTBS0lEKTi0uzszPAykwqwUAcNt4+ywAAAA="/>
  </w:docVars>
  <w:rsids>
    <w:rsidRoot w:val="002B1632"/>
    <w:rsid w:val="0000072D"/>
    <w:rsid w:val="000011C3"/>
    <w:rsid w:val="00001B1E"/>
    <w:rsid w:val="00001D0F"/>
    <w:rsid w:val="00001E73"/>
    <w:rsid w:val="00002033"/>
    <w:rsid w:val="00002139"/>
    <w:rsid w:val="00002569"/>
    <w:rsid w:val="000027EA"/>
    <w:rsid w:val="000036D2"/>
    <w:rsid w:val="00003956"/>
    <w:rsid w:val="00003C7D"/>
    <w:rsid w:val="000040AA"/>
    <w:rsid w:val="000044AF"/>
    <w:rsid w:val="00004892"/>
    <w:rsid w:val="000049BB"/>
    <w:rsid w:val="000049C9"/>
    <w:rsid w:val="0000594A"/>
    <w:rsid w:val="00005965"/>
    <w:rsid w:val="00005BCB"/>
    <w:rsid w:val="00006889"/>
    <w:rsid w:val="00006C45"/>
    <w:rsid w:val="00006D13"/>
    <w:rsid w:val="00006E53"/>
    <w:rsid w:val="00007B1B"/>
    <w:rsid w:val="00007D2C"/>
    <w:rsid w:val="00010462"/>
    <w:rsid w:val="000104A2"/>
    <w:rsid w:val="0001102F"/>
    <w:rsid w:val="00011200"/>
    <w:rsid w:val="0001171E"/>
    <w:rsid w:val="00011813"/>
    <w:rsid w:val="000126D2"/>
    <w:rsid w:val="00012E51"/>
    <w:rsid w:val="00013067"/>
    <w:rsid w:val="000131C2"/>
    <w:rsid w:val="00013B07"/>
    <w:rsid w:val="00013DC7"/>
    <w:rsid w:val="0001471A"/>
    <w:rsid w:val="0001483D"/>
    <w:rsid w:val="00014E4A"/>
    <w:rsid w:val="0001500E"/>
    <w:rsid w:val="00015187"/>
    <w:rsid w:val="00016573"/>
    <w:rsid w:val="000165A4"/>
    <w:rsid w:val="00016651"/>
    <w:rsid w:val="00016B99"/>
    <w:rsid w:val="00017399"/>
    <w:rsid w:val="00017EFA"/>
    <w:rsid w:val="00020C08"/>
    <w:rsid w:val="00020E98"/>
    <w:rsid w:val="0002112A"/>
    <w:rsid w:val="00021C78"/>
    <w:rsid w:val="000223E7"/>
    <w:rsid w:val="00022637"/>
    <w:rsid w:val="000226DF"/>
    <w:rsid w:val="00022DC3"/>
    <w:rsid w:val="00023635"/>
    <w:rsid w:val="0002376E"/>
    <w:rsid w:val="0002403D"/>
    <w:rsid w:val="00024C16"/>
    <w:rsid w:val="00025F90"/>
    <w:rsid w:val="00025FAF"/>
    <w:rsid w:val="000267F6"/>
    <w:rsid w:val="00026CA4"/>
    <w:rsid w:val="00027415"/>
    <w:rsid w:val="00027603"/>
    <w:rsid w:val="00027A7C"/>
    <w:rsid w:val="00027BCA"/>
    <w:rsid w:val="00031BC9"/>
    <w:rsid w:val="00031D24"/>
    <w:rsid w:val="00031F01"/>
    <w:rsid w:val="00032315"/>
    <w:rsid w:val="00032928"/>
    <w:rsid w:val="00034120"/>
    <w:rsid w:val="000341F0"/>
    <w:rsid w:val="000346AB"/>
    <w:rsid w:val="000347FC"/>
    <w:rsid w:val="000348BA"/>
    <w:rsid w:val="00034ABB"/>
    <w:rsid w:val="000353C9"/>
    <w:rsid w:val="00035B91"/>
    <w:rsid w:val="000369F4"/>
    <w:rsid w:val="00036ADE"/>
    <w:rsid w:val="000373C7"/>
    <w:rsid w:val="00040079"/>
    <w:rsid w:val="00040608"/>
    <w:rsid w:val="00040F13"/>
    <w:rsid w:val="000411D4"/>
    <w:rsid w:val="0004215D"/>
    <w:rsid w:val="00042CBE"/>
    <w:rsid w:val="00043787"/>
    <w:rsid w:val="00043806"/>
    <w:rsid w:val="000443FB"/>
    <w:rsid w:val="00044C52"/>
    <w:rsid w:val="0004546E"/>
    <w:rsid w:val="00045C65"/>
    <w:rsid w:val="00045D8A"/>
    <w:rsid w:val="00045FD0"/>
    <w:rsid w:val="00046070"/>
    <w:rsid w:val="000469AE"/>
    <w:rsid w:val="00047862"/>
    <w:rsid w:val="00047A1D"/>
    <w:rsid w:val="00047F1A"/>
    <w:rsid w:val="000500A0"/>
    <w:rsid w:val="0005104E"/>
    <w:rsid w:val="00051728"/>
    <w:rsid w:val="00051F18"/>
    <w:rsid w:val="00052241"/>
    <w:rsid w:val="00052769"/>
    <w:rsid w:val="00052CA2"/>
    <w:rsid w:val="00052F70"/>
    <w:rsid w:val="00053193"/>
    <w:rsid w:val="00053AF2"/>
    <w:rsid w:val="00054692"/>
    <w:rsid w:val="000546C2"/>
    <w:rsid w:val="00055632"/>
    <w:rsid w:val="00055704"/>
    <w:rsid w:val="00055FA1"/>
    <w:rsid w:val="000567D0"/>
    <w:rsid w:val="0005695E"/>
    <w:rsid w:val="00056DAF"/>
    <w:rsid w:val="00057289"/>
    <w:rsid w:val="00057ACB"/>
    <w:rsid w:val="00060077"/>
    <w:rsid w:val="00060EB9"/>
    <w:rsid w:val="00061470"/>
    <w:rsid w:val="000618C5"/>
    <w:rsid w:val="00062391"/>
    <w:rsid w:val="000638B6"/>
    <w:rsid w:val="00063EC7"/>
    <w:rsid w:val="000642FB"/>
    <w:rsid w:val="00065FFA"/>
    <w:rsid w:val="00066301"/>
    <w:rsid w:val="0006735E"/>
    <w:rsid w:val="0006758A"/>
    <w:rsid w:val="0006793D"/>
    <w:rsid w:val="00067DE6"/>
    <w:rsid w:val="00067E20"/>
    <w:rsid w:val="000702E1"/>
    <w:rsid w:val="00070503"/>
    <w:rsid w:val="00070A9B"/>
    <w:rsid w:val="00070D4E"/>
    <w:rsid w:val="000714B4"/>
    <w:rsid w:val="00071E5B"/>
    <w:rsid w:val="000721C3"/>
    <w:rsid w:val="0007255F"/>
    <w:rsid w:val="0007258B"/>
    <w:rsid w:val="000726B3"/>
    <w:rsid w:val="00072779"/>
    <w:rsid w:val="00072908"/>
    <w:rsid w:val="0007309F"/>
    <w:rsid w:val="000730A2"/>
    <w:rsid w:val="00073478"/>
    <w:rsid w:val="00073ADF"/>
    <w:rsid w:val="00073DF5"/>
    <w:rsid w:val="00073FAD"/>
    <w:rsid w:val="000740E4"/>
    <w:rsid w:val="0007460C"/>
    <w:rsid w:val="0007581B"/>
    <w:rsid w:val="00075A80"/>
    <w:rsid w:val="00075D2A"/>
    <w:rsid w:val="00075F95"/>
    <w:rsid w:val="00076CD0"/>
    <w:rsid w:val="00076F07"/>
    <w:rsid w:val="000771D7"/>
    <w:rsid w:val="00077C9C"/>
    <w:rsid w:val="00080B60"/>
    <w:rsid w:val="000822D9"/>
    <w:rsid w:val="00082642"/>
    <w:rsid w:val="0008267D"/>
    <w:rsid w:val="000826CB"/>
    <w:rsid w:val="00082C2E"/>
    <w:rsid w:val="00082F16"/>
    <w:rsid w:val="00083669"/>
    <w:rsid w:val="00083C5A"/>
    <w:rsid w:val="000841D7"/>
    <w:rsid w:val="000843E1"/>
    <w:rsid w:val="0008445A"/>
    <w:rsid w:val="00084AA7"/>
    <w:rsid w:val="00084C8B"/>
    <w:rsid w:val="00084DFC"/>
    <w:rsid w:val="00084F51"/>
    <w:rsid w:val="0008539F"/>
    <w:rsid w:val="00085533"/>
    <w:rsid w:val="00085A92"/>
    <w:rsid w:val="0008615F"/>
    <w:rsid w:val="00086FE1"/>
    <w:rsid w:val="0008707E"/>
    <w:rsid w:val="00087164"/>
    <w:rsid w:val="00090152"/>
    <w:rsid w:val="00091F46"/>
    <w:rsid w:val="00092307"/>
    <w:rsid w:val="000923B3"/>
    <w:rsid w:val="00093C31"/>
    <w:rsid w:val="00093C56"/>
    <w:rsid w:val="00094648"/>
    <w:rsid w:val="00094F8F"/>
    <w:rsid w:val="000954F7"/>
    <w:rsid w:val="00095811"/>
    <w:rsid w:val="00097274"/>
    <w:rsid w:val="00097579"/>
    <w:rsid w:val="000978D9"/>
    <w:rsid w:val="000A0A3F"/>
    <w:rsid w:val="000A0AAE"/>
    <w:rsid w:val="000A166C"/>
    <w:rsid w:val="000A175F"/>
    <w:rsid w:val="000A2712"/>
    <w:rsid w:val="000A275C"/>
    <w:rsid w:val="000A39F8"/>
    <w:rsid w:val="000A3CFA"/>
    <w:rsid w:val="000A42FE"/>
    <w:rsid w:val="000A43C0"/>
    <w:rsid w:val="000A45C6"/>
    <w:rsid w:val="000A4E5F"/>
    <w:rsid w:val="000A5FC9"/>
    <w:rsid w:val="000A658F"/>
    <w:rsid w:val="000A65A9"/>
    <w:rsid w:val="000A66E6"/>
    <w:rsid w:val="000A699D"/>
    <w:rsid w:val="000A6BB8"/>
    <w:rsid w:val="000A6BE9"/>
    <w:rsid w:val="000A6DD0"/>
    <w:rsid w:val="000A6FE7"/>
    <w:rsid w:val="000A74B1"/>
    <w:rsid w:val="000A7EB3"/>
    <w:rsid w:val="000B091E"/>
    <w:rsid w:val="000B15D0"/>
    <w:rsid w:val="000B1BC3"/>
    <w:rsid w:val="000B359B"/>
    <w:rsid w:val="000B48C9"/>
    <w:rsid w:val="000B4D69"/>
    <w:rsid w:val="000B4FC3"/>
    <w:rsid w:val="000B5330"/>
    <w:rsid w:val="000B5876"/>
    <w:rsid w:val="000B5D14"/>
    <w:rsid w:val="000B5E3C"/>
    <w:rsid w:val="000B68B5"/>
    <w:rsid w:val="000B6CA6"/>
    <w:rsid w:val="000B7753"/>
    <w:rsid w:val="000B7AF7"/>
    <w:rsid w:val="000C02AD"/>
    <w:rsid w:val="000C0585"/>
    <w:rsid w:val="000C079B"/>
    <w:rsid w:val="000C127E"/>
    <w:rsid w:val="000C173F"/>
    <w:rsid w:val="000C1D18"/>
    <w:rsid w:val="000C1E90"/>
    <w:rsid w:val="000C20CE"/>
    <w:rsid w:val="000C326F"/>
    <w:rsid w:val="000C3B5A"/>
    <w:rsid w:val="000C469C"/>
    <w:rsid w:val="000C474B"/>
    <w:rsid w:val="000C4A47"/>
    <w:rsid w:val="000C4E77"/>
    <w:rsid w:val="000C4F72"/>
    <w:rsid w:val="000C543E"/>
    <w:rsid w:val="000C5E56"/>
    <w:rsid w:val="000C667B"/>
    <w:rsid w:val="000C692A"/>
    <w:rsid w:val="000C6BDD"/>
    <w:rsid w:val="000C70F9"/>
    <w:rsid w:val="000C79B3"/>
    <w:rsid w:val="000C7E9C"/>
    <w:rsid w:val="000D08D1"/>
    <w:rsid w:val="000D10FA"/>
    <w:rsid w:val="000D1AAA"/>
    <w:rsid w:val="000D1CB0"/>
    <w:rsid w:val="000D3019"/>
    <w:rsid w:val="000D366D"/>
    <w:rsid w:val="000D3995"/>
    <w:rsid w:val="000D3A5B"/>
    <w:rsid w:val="000D4A78"/>
    <w:rsid w:val="000D4E0A"/>
    <w:rsid w:val="000D5442"/>
    <w:rsid w:val="000D5693"/>
    <w:rsid w:val="000D56D0"/>
    <w:rsid w:val="000D5D03"/>
    <w:rsid w:val="000D63F0"/>
    <w:rsid w:val="000D66BE"/>
    <w:rsid w:val="000D6FAA"/>
    <w:rsid w:val="000D71E4"/>
    <w:rsid w:val="000D73F0"/>
    <w:rsid w:val="000D782A"/>
    <w:rsid w:val="000D7FD2"/>
    <w:rsid w:val="000E0742"/>
    <w:rsid w:val="000E0914"/>
    <w:rsid w:val="000E0943"/>
    <w:rsid w:val="000E0D3D"/>
    <w:rsid w:val="000E1336"/>
    <w:rsid w:val="000E1748"/>
    <w:rsid w:val="000E2026"/>
    <w:rsid w:val="000E23FC"/>
    <w:rsid w:val="000E29A2"/>
    <w:rsid w:val="000E3449"/>
    <w:rsid w:val="000E3BFA"/>
    <w:rsid w:val="000E4370"/>
    <w:rsid w:val="000E4452"/>
    <w:rsid w:val="000E46D1"/>
    <w:rsid w:val="000E4855"/>
    <w:rsid w:val="000E4FC5"/>
    <w:rsid w:val="000E514F"/>
    <w:rsid w:val="000E6050"/>
    <w:rsid w:val="000E77C6"/>
    <w:rsid w:val="000F0161"/>
    <w:rsid w:val="000F0C27"/>
    <w:rsid w:val="000F198B"/>
    <w:rsid w:val="000F2BDB"/>
    <w:rsid w:val="000F2F39"/>
    <w:rsid w:val="000F3491"/>
    <w:rsid w:val="000F3CBD"/>
    <w:rsid w:val="000F3E47"/>
    <w:rsid w:val="000F3F21"/>
    <w:rsid w:val="000F4166"/>
    <w:rsid w:val="000F4314"/>
    <w:rsid w:val="000F451E"/>
    <w:rsid w:val="000F4A87"/>
    <w:rsid w:val="000F53B4"/>
    <w:rsid w:val="000F5A19"/>
    <w:rsid w:val="000F61BF"/>
    <w:rsid w:val="000F66E4"/>
    <w:rsid w:val="000F6FAA"/>
    <w:rsid w:val="000F7DA3"/>
    <w:rsid w:val="00100D8B"/>
    <w:rsid w:val="00100E4A"/>
    <w:rsid w:val="0010181D"/>
    <w:rsid w:val="00102749"/>
    <w:rsid w:val="00102CC0"/>
    <w:rsid w:val="00103016"/>
    <w:rsid w:val="0010374F"/>
    <w:rsid w:val="0010476A"/>
    <w:rsid w:val="00104990"/>
    <w:rsid w:val="00104B20"/>
    <w:rsid w:val="00105030"/>
    <w:rsid w:val="0010509D"/>
    <w:rsid w:val="00105920"/>
    <w:rsid w:val="00105B67"/>
    <w:rsid w:val="00106110"/>
    <w:rsid w:val="001069D0"/>
    <w:rsid w:val="00106FCF"/>
    <w:rsid w:val="00107F00"/>
    <w:rsid w:val="0011090D"/>
    <w:rsid w:val="00110C90"/>
    <w:rsid w:val="00110D09"/>
    <w:rsid w:val="00110F2A"/>
    <w:rsid w:val="001116C6"/>
    <w:rsid w:val="0011190C"/>
    <w:rsid w:val="00111BF4"/>
    <w:rsid w:val="00112802"/>
    <w:rsid w:val="00112D4C"/>
    <w:rsid w:val="00113467"/>
    <w:rsid w:val="0011349B"/>
    <w:rsid w:val="0011454C"/>
    <w:rsid w:val="00114725"/>
    <w:rsid w:val="0011480B"/>
    <w:rsid w:val="00114E80"/>
    <w:rsid w:val="001157C0"/>
    <w:rsid w:val="0011583A"/>
    <w:rsid w:val="001163D4"/>
    <w:rsid w:val="00116486"/>
    <w:rsid w:val="00116753"/>
    <w:rsid w:val="0011693B"/>
    <w:rsid w:val="00117393"/>
    <w:rsid w:val="0011749A"/>
    <w:rsid w:val="00117DD3"/>
    <w:rsid w:val="001208FE"/>
    <w:rsid w:val="00120A2F"/>
    <w:rsid w:val="00120B5D"/>
    <w:rsid w:val="00120E41"/>
    <w:rsid w:val="0012182B"/>
    <w:rsid w:val="00121867"/>
    <w:rsid w:val="00121E87"/>
    <w:rsid w:val="001229C4"/>
    <w:rsid w:val="001235BC"/>
    <w:rsid w:val="00123BA3"/>
    <w:rsid w:val="0012456D"/>
    <w:rsid w:val="001245EC"/>
    <w:rsid w:val="00124711"/>
    <w:rsid w:val="00125826"/>
    <w:rsid w:val="00125F4B"/>
    <w:rsid w:val="00126248"/>
    <w:rsid w:val="00126ED8"/>
    <w:rsid w:val="00127955"/>
    <w:rsid w:val="00127F06"/>
    <w:rsid w:val="00127F4B"/>
    <w:rsid w:val="001307BE"/>
    <w:rsid w:val="001311F4"/>
    <w:rsid w:val="00131EDB"/>
    <w:rsid w:val="00132913"/>
    <w:rsid w:val="0013291F"/>
    <w:rsid w:val="00132B1E"/>
    <w:rsid w:val="00132B39"/>
    <w:rsid w:val="00132C83"/>
    <w:rsid w:val="00132F1B"/>
    <w:rsid w:val="00133089"/>
    <w:rsid w:val="00133292"/>
    <w:rsid w:val="00133D9C"/>
    <w:rsid w:val="00133E59"/>
    <w:rsid w:val="001342A7"/>
    <w:rsid w:val="00134FA7"/>
    <w:rsid w:val="00135ACB"/>
    <w:rsid w:val="00135EB8"/>
    <w:rsid w:val="00135FE2"/>
    <w:rsid w:val="001369D9"/>
    <w:rsid w:val="00136F88"/>
    <w:rsid w:val="0013732A"/>
    <w:rsid w:val="00137670"/>
    <w:rsid w:val="001376E3"/>
    <w:rsid w:val="00137848"/>
    <w:rsid w:val="00137BC9"/>
    <w:rsid w:val="001405EE"/>
    <w:rsid w:val="00140711"/>
    <w:rsid w:val="0014098C"/>
    <w:rsid w:val="00141006"/>
    <w:rsid w:val="00141137"/>
    <w:rsid w:val="00141D73"/>
    <w:rsid w:val="001427B7"/>
    <w:rsid w:val="001428FB"/>
    <w:rsid w:val="00142987"/>
    <w:rsid w:val="00143B5A"/>
    <w:rsid w:val="00143C7D"/>
    <w:rsid w:val="001442A4"/>
    <w:rsid w:val="0014512F"/>
    <w:rsid w:val="00145CDE"/>
    <w:rsid w:val="00145D17"/>
    <w:rsid w:val="00146388"/>
    <w:rsid w:val="00146396"/>
    <w:rsid w:val="001464B0"/>
    <w:rsid w:val="00146C96"/>
    <w:rsid w:val="00146F54"/>
    <w:rsid w:val="001470EE"/>
    <w:rsid w:val="00147304"/>
    <w:rsid w:val="001500D9"/>
    <w:rsid w:val="00150191"/>
    <w:rsid w:val="00150424"/>
    <w:rsid w:val="0015081F"/>
    <w:rsid w:val="00150948"/>
    <w:rsid w:val="00150AC6"/>
    <w:rsid w:val="00150E3F"/>
    <w:rsid w:val="00152296"/>
    <w:rsid w:val="00152DF5"/>
    <w:rsid w:val="00153371"/>
    <w:rsid w:val="00153A1A"/>
    <w:rsid w:val="0015449E"/>
    <w:rsid w:val="0015497F"/>
    <w:rsid w:val="00154CA0"/>
    <w:rsid w:val="00154DFD"/>
    <w:rsid w:val="0015527E"/>
    <w:rsid w:val="00155E05"/>
    <w:rsid w:val="00156B22"/>
    <w:rsid w:val="00156B36"/>
    <w:rsid w:val="00156E54"/>
    <w:rsid w:val="00157002"/>
    <w:rsid w:val="001577C5"/>
    <w:rsid w:val="00160082"/>
    <w:rsid w:val="00160D8E"/>
    <w:rsid w:val="0016102E"/>
    <w:rsid w:val="001615DB"/>
    <w:rsid w:val="00162975"/>
    <w:rsid w:val="00162BF0"/>
    <w:rsid w:val="00162E3D"/>
    <w:rsid w:val="00162FB1"/>
    <w:rsid w:val="00163827"/>
    <w:rsid w:val="001639F3"/>
    <w:rsid w:val="00163F09"/>
    <w:rsid w:val="0016411A"/>
    <w:rsid w:val="0016444F"/>
    <w:rsid w:val="00164602"/>
    <w:rsid w:val="00164E10"/>
    <w:rsid w:val="001656BD"/>
    <w:rsid w:val="001658B9"/>
    <w:rsid w:val="00165AFC"/>
    <w:rsid w:val="00165DE8"/>
    <w:rsid w:val="0016605C"/>
    <w:rsid w:val="00166BEA"/>
    <w:rsid w:val="00167048"/>
    <w:rsid w:val="00167A88"/>
    <w:rsid w:val="00167CDC"/>
    <w:rsid w:val="0017035C"/>
    <w:rsid w:val="00170490"/>
    <w:rsid w:val="0017144A"/>
    <w:rsid w:val="00171EFC"/>
    <w:rsid w:val="00172FE3"/>
    <w:rsid w:val="0017347D"/>
    <w:rsid w:val="001735E8"/>
    <w:rsid w:val="00174088"/>
    <w:rsid w:val="0017438F"/>
    <w:rsid w:val="0017473E"/>
    <w:rsid w:val="00174A31"/>
    <w:rsid w:val="00174C8D"/>
    <w:rsid w:val="0017541C"/>
    <w:rsid w:val="0017588B"/>
    <w:rsid w:val="00175A14"/>
    <w:rsid w:val="00176536"/>
    <w:rsid w:val="00176B1C"/>
    <w:rsid w:val="00176D31"/>
    <w:rsid w:val="00176FEF"/>
    <w:rsid w:val="001779C9"/>
    <w:rsid w:val="0018004D"/>
    <w:rsid w:val="001808D6"/>
    <w:rsid w:val="00180E0C"/>
    <w:rsid w:val="00182165"/>
    <w:rsid w:val="00182BAA"/>
    <w:rsid w:val="00182ED1"/>
    <w:rsid w:val="001832CF"/>
    <w:rsid w:val="001837DE"/>
    <w:rsid w:val="00184AFF"/>
    <w:rsid w:val="00184CDC"/>
    <w:rsid w:val="00186AEA"/>
    <w:rsid w:val="00187981"/>
    <w:rsid w:val="0019022F"/>
    <w:rsid w:val="00190B17"/>
    <w:rsid w:val="001913C6"/>
    <w:rsid w:val="001919F9"/>
    <w:rsid w:val="00191F80"/>
    <w:rsid w:val="00192002"/>
    <w:rsid w:val="00192657"/>
    <w:rsid w:val="00192A9F"/>
    <w:rsid w:val="00192D0E"/>
    <w:rsid w:val="00194289"/>
    <w:rsid w:val="00194370"/>
    <w:rsid w:val="00194AF9"/>
    <w:rsid w:val="00195336"/>
    <w:rsid w:val="001954A1"/>
    <w:rsid w:val="00195523"/>
    <w:rsid w:val="001955B3"/>
    <w:rsid w:val="00196302"/>
    <w:rsid w:val="0019690C"/>
    <w:rsid w:val="00196E01"/>
    <w:rsid w:val="00197143"/>
    <w:rsid w:val="0019755B"/>
    <w:rsid w:val="00197733"/>
    <w:rsid w:val="00197801"/>
    <w:rsid w:val="00197EA4"/>
    <w:rsid w:val="00197FC7"/>
    <w:rsid w:val="001A15F5"/>
    <w:rsid w:val="001A1C16"/>
    <w:rsid w:val="001A1E07"/>
    <w:rsid w:val="001A1F4D"/>
    <w:rsid w:val="001A2516"/>
    <w:rsid w:val="001A2C7E"/>
    <w:rsid w:val="001A2CE4"/>
    <w:rsid w:val="001A2EEE"/>
    <w:rsid w:val="001A334C"/>
    <w:rsid w:val="001A4A51"/>
    <w:rsid w:val="001A4F9E"/>
    <w:rsid w:val="001A574C"/>
    <w:rsid w:val="001A5AA0"/>
    <w:rsid w:val="001A5AD5"/>
    <w:rsid w:val="001A6692"/>
    <w:rsid w:val="001A6F69"/>
    <w:rsid w:val="001A7D16"/>
    <w:rsid w:val="001B0607"/>
    <w:rsid w:val="001B069C"/>
    <w:rsid w:val="001B0EA2"/>
    <w:rsid w:val="001B201D"/>
    <w:rsid w:val="001B219D"/>
    <w:rsid w:val="001B2EDE"/>
    <w:rsid w:val="001B31E6"/>
    <w:rsid w:val="001B3F49"/>
    <w:rsid w:val="001B42C0"/>
    <w:rsid w:val="001B483E"/>
    <w:rsid w:val="001B4A41"/>
    <w:rsid w:val="001B5A30"/>
    <w:rsid w:val="001B5B73"/>
    <w:rsid w:val="001B62A3"/>
    <w:rsid w:val="001B6A9A"/>
    <w:rsid w:val="001B7221"/>
    <w:rsid w:val="001B78EE"/>
    <w:rsid w:val="001B7A83"/>
    <w:rsid w:val="001C02E3"/>
    <w:rsid w:val="001C04D4"/>
    <w:rsid w:val="001C0515"/>
    <w:rsid w:val="001C052B"/>
    <w:rsid w:val="001C05C7"/>
    <w:rsid w:val="001C0654"/>
    <w:rsid w:val="001C0C53"/>
    <w:rsid w:val="001C0EBB"/>
    <w:rsid w:val="001C0FED"/>
    <w:rsid w:val="001C198E"/>
    <w:rsid w:val="001C1F48"/>
    <w:rsid w:val="001C1F5A"/>
    <w:rsid w:val="001C279C"/>
    <w:rsid w:val="001C2C3C"/>
    <w:rsid w:val="001C355D"/>
    <w:rsid w:val="001C3D06"/>
    <w:rsid w:val="001C5765"/>
    <w:rsid w:val="001C577F"/>
    <w:rsid w:val="001C586C"/>
    <w:rsid w:val="001C5C87"/>
    <w:rsid w:val="001C75A0"/>
    <w:rsid w:val="001D1646"/>
    <w:rsid w:val="001D22E7"/>
    <w:rsid w:val="001D2575"/>
    <w:rsid w:val="001D25D8"/>
    <w:rsid w:val="001D2B27"/>
    <w:rsid w:val="001D3D8B"/>
    <w:rsid w:val="001D3F64"/>
    <w:rsid w:val="001D407B"/>
    <w:rsid w:val="001D539F"/>
    <w:rsid w:val="001D5744"/>
    <w:rsid w:val="001D5A22"/>
    <w:rsid w:val="001D62B4"/>
    <w:rsid w:val="001D6A37"/>
    <w:rsid w:val="001D6A69"/>
    <w:rsid w:val="001D7045"/>
    <w:rsid w:val="001D7B51"/>
    <w:rsid w:val="001E00CC"/>
    <w:rsid w:val="001E0D1E"/>
    <w:rsid w:val="001E0E16"/>
    <w:rsid w:val="001E1B29"/>
    <w:rsid w:val="001E22D1"/>
    <w:rsid w:val="001E30DD"/>
    <w:rsid w:val="001E311B"/>
    <w:rsid w:val="001E35C9"/>
    <w:rsid w:val="001E38EF"/>
    <w:rsid w:val="001E3E82"/>
    <w:rsid w:val="001E475E"/>
    <w:rsid w:val="001E4961"/>
    <w:rsid w:val="001E4BDF"/>
    <w:rsid w:val="001E57F4"/>
    <w:rsid w:val="001E635C"/>
    <w:rsid w:val="001E72E0"/>
    <w:rsid w:val="001E73F0"/>
    <w:rsid w:val="001E750B"/>
    <w:rsid w:val="001E79B2"/>
    <w:rsid w:val="001F0153"/>
    <w:rsid w:val="001F0821"/>
    <w:rsid w:val="001F082C"/>
    <w:rsid w:val="001F0C4C"/>
    <w:rsid w:val="001F145D"/>
    <w:rsid w:val="001F168E"/>
    <w:rsid w:val="001F1C86"/>
    <w:rsid w:val="001F1E06"/>
    <w:rsid w:val="001F2478"/>
    <w:rsid w:val="001F3101"/>
    <w:rsid w:val="001F3416"/>
    <w:rsid w:val="001F3BB8"/>
    <w:rsid w:val="001F4378"/>
    <w:rsid w:val="001F4517"/>
    <w:rsid w:val="001F4BF1"/>
    <w:rsid w:val="001F509C"/>
    <w:rsid w:val="001F5421"/>
    <w:rsid w:val="001F60C9"/>
    <w:rsid w:val="001F6823"/>
    <w:rsid w:val="001F688D"/>
    <w:rsid w:val="001F6BC5"/>
    <w:rsid w:val="001F6EC4"/>
    <w:rsid w:val="001F6EE5"/>
    <w:rsid w:val="001F6FD0"/>
    <w:rsid w:val="001F77A9"/>
    <w:rsid w:val="001F791D"/>
    <w:rsid w:val="00200B64"/>
    <w:rsid w:val="0020108A"/>
    <w:rsid w:val="00201B42"/>
    <w:rsid w:val="00201B54"/>
    <w:rsid w:val="0020257F"/>
    <w:rsid w:val="00202884"/>
    <w:rsid w:val="00202D39"/>
    <w:rsid w:val="00203E0C"/>
    <w:rsid w:val="00203EE1"/>
    <w:rsid w:val="00203FD3"/>
    <w:rsid w:val="00204088"/>
    <w:rsid w:val="0020490E"/>
    <w:rsid w:val="00204DB3"/>
    <w:rsid w:val="0020506C"/>
    <w:rsid w:val="0020511E"/>
    <w:rsid w:val="002052D1"/>
    <w:rsid w:val="00205378"/>
    <w:rsid w:val="002059F5"/>
    <w:rsid w:val="00205CA0"/>
    <w:rsid w:val="00205D41"/>
    <w:rsid w:val="00206BBE"/>
    <w:rsid w:val="00206F71"/>
    <w:rsid w:val="0020778B"/>
    <w:rsid w:val="0021052B"/>
    <w:rsid w:val="00210574"/>
    <w:rsid w:val="00210B7C"/>
    <w:rsid w:val="002114AD"/>
    <w:rsid w:val="002129DF"/>
    <w:rsid w:val="00213D3A"/>
    <w:rsid w:val="00213F01"/>
    <w:rsid w:val="00213F96"/>
    <w:rsid w:val="00213FAB"/>
    <w:rsid w:val="0021431C"/>
    <w:rsid w:val="00214372"/>
    <w:rsid w:val="002144CA"/>
    <w:rsid w:val="00214A8D"/>
    <w:rsid w:val="0021579E"/>
    <w:rsid w:val="00216A53"/>
    <w:rsid w:val="00217D58"/>
    <w:rsid w:val="00220580"/>
    <w:rsid w:val="002205E7"/>
    <w:rsid w:val="00221152"/>
    <w:rsid w:val="002218CE"/>
    <w:rsid w:val="00221E65"/>
    <w:rsid w:val="00221E91"/>
    <w:rsid w:val="002220E0"/>
    <w:rsid w:val="00222223"/>
    <w:rsid w:val="0022241F"/>
    <w:rsid w:val="00222BC0"/>
    <w:rsid w:val="00222BFF"/>
    <w:rsid w:val="00222F5F"/>
    <w:rsid w:val="002232FE"/>
    <w:rsid w:val="002235EC"/>
    <w:rsid w:val="002237ED"/>
    <w:rsid w:val="00223A4E"/>
    <w:rsid w:val="00224272"/>
    <w:rsid w:val="00224F5F"/>
    <w:rsid w:val="00225771"/>
    <w:rsid w:val="00226525"/>
    <w:rsid w:val="00226B76"/>
    <w:rsid w:val="00226E47"/>
    <w:rsid w:val="00226EDD"/>
    <w:rsid w:val="002272B6"/>
    <w:rsid w:val="002279AC"/>
    <w:rsid w:val="00227B45"/>
    <w:rsid w:val="00227C7F"/>
    <w:rsid w:val="00227D5E"/>
    <w:rsid w:val="0023075B"/>
    <w:rsid w:val="0023188E"/>
    <w:rsid w:val="00231950"/>
    <w:rsid w:val="00231AF5"/>
    <w:rsid w:val="00231F6B"/>
    <w:rsid w:val="002324A4"/>
    <w:rsid w:val="00232E55"/>
    <w:rsid w:val="0023343D"/>
    <w:rsid w:val="002339A9"/>
    <w:rsid w:val="00233A20"/>
    <w:rsid w:val="00233D95"/>
    <w:rsid w:val="00234615"/>
    <w:rsid w:val="00234FD9"/>
    <w:rsid w:val="00235330"/>
    <w:rsid w:val="002362DA"/>
    <w:rsid w:val="00236A79"/>
    <w:rsid w:val="00236EDA"/>
    <w:rsid w:val="00237625"/>
    <w:rsid w:val="00237A6C"/>
    <w:rsid w:val="00237F04"/>
    <w:rsid w:val="0024194D"/>
    <w:rsid w:val="00241977"/>
    <w:rsid w:val="00242743"/>
    <w:rsid w:val="00242789"/>
    <w:rsid w:val="002429AE"/>
    <w:rsid w:val="00242B3C"/>
    <w:rsid w:val="00242D02"/>
    <w:rsid w:val="00243BA2"/>
    <w:rsid w:val="00244020"/>
    <w:rsid w:val="00244630"/>
    <w:rsid w:val="002446AD"/>
    <w:rsid w:val="002452CC"/>
    <w:rsid w:val="002455BC"/>
    <w:rsid w:val="002459E5"/>
    <w:rsid w:val="00246437"/>
    <w:rsid w:val="0024670D"/>
    <w:rsid w:val="002468BF"/>
    <w:rsid w:val="00246A0A"/>
    <w:rsid w:val="0024701D"/>
    <w:rsid w:val="002470A3"/>
    <w:rsid w:val="00250AF1"/>
    <w:rsid w:val="00250D26"/>
    <w:rsid w:val="00250D59"/>
    <w:rsid w:val="002518AD"/>
    <w:rsid w:val="00251F46"/>
    <w:rsid w:val="00252A7B"/>
    <w:rsid w:val="00252E08"/>
    <w:rsid w:val="00252EC0"/>
    <w:rsid w:val="00252EE4"/>
    <w:rsid w:val="00252F50"/>
    <w:rsid w:val="002530E9"/>
    <w:rsid w:val="002532DB"/>
    <w:rsid w:val="00253573"/>
    <w:rsid w:val="00253768"/>
    <w:rsid w:val="00253907"/>
    <w:rsid w:val="00253A19"/>
    <w:rsid w:val="002548E1"/>
    <w:rsid w:val="0025492C"/>
    <w:rsid w:val="002553AF"/>
    <w:rsid w:val="0025558F"/>
    <w:rsid w:val="00255618"/>
    <w:rsid w:val="002557DE"/>
    <w:rsid w:val="0025711E"/>
    <w:rsid w:val="002572B7"/>
    <w:rsid w:val="002573C9"/>
    <w:rsid w:val="00257779"/>
    <w:rsid w:val="002578DD"/>
    <w:rsid w:val="0025790A"/>
    <w:rsid w:val="00257A78"/>
    <w:rsid w:val="00260630"/>
    <w:rsid w:val="002607C7"/>
    <w:rsid w:val="00261309"/>
    <w:rsid w:val="00261EBD"/>
    <w:rsid w:val="00262422"/>
    <w:rsid w:val="00262995"/>
    <w:rsid w:val="0026336E"/>
    <w:rsid w:val="00263B9C"/>
    <w:rsid w:val="00264A27"/>
    <w:rsid w:val="00264E79"/>
    <w:rsid w:val="00264F86"/>
    <w:rsid w:val="002656C2"/>
    <w:rsid w:val="00265C97"/>
    <w:rsid w:val="002663CD"/>
    <w:rsid w:val="00266604"/>
    <w:rsid w:val="002667C3"/>
    <w:rsid w:val="0026733E"/>
    <w:rsid w:val="00267E1F"/>
    <w:rsid w:val="00270103"/>
    <w:rsid w:val="00270400"/>
    <w:rsid w:val="002711E2"/>
    <w:rsid w:val="0027149D"/>
    <w:rsid w:val="00271F46"/>
    <w:rsid w:val="00272065"/>
    <w:rsid w:val="00272E57"/>
    <w:rsid w:val="002736D7"/>
    <w:rsid w:val="00274294"/>
    <w:rsid w:val="002760C1"/>
    <w:rsid w:val="002765F1"/>
    <w:rsid w:val="0027677C"/>
    <w:rsid w:val="002770CA"/>
    <w:rsid w:val="00277138"/>
    <w:rsid w:val="002778B5"/>
    <w:rsid w:val="00277F81"/>
    <w:rsid w:val="0028033F"/>
    <w:rsid w:val="002803AC"/>
    <w:rsid w:val="0028075E"/>
    <w:rsid w:val="00280C56"/>
    <w:rsid w:val="00280F3A"/>
    <w:rsid w:val="00281329"/>
    <w:rsid w:val="002816C0"/>
    <w:rsid w:val="002818F5"/>
    <w:rsid w:val="00281CFE"/>
    <w:rsid w:val="002821AF"/>
    <w:rsid w:val="00282364"/>
    <w:rsid w:val="00282441"/>
    <w:rsid w:val="00282739"/>
    <w:rsid w:val="00282E4F"/>
    <w:rsid w:val="00282EBB"/>
    <w:rsid w:val="00283503"/>
    <w:rsid w:val="002838BC"/>
    <w:rsid w:val="002838DE"/>
    <w:rsid w:val="00284708"/>
    <w:rsid w:val="00284727"/>
    <w:rsid w:val="00284A0D"/>
    <w:rsid w:val="00285988"/>
    <w:rsid w:val="00285B46"/>
    <w:rsid w:val="0028607A"/>
    <w:rsid w:val="002865B1"/>
    <w:rsid w:val="00286957"/>
    <w:rsid w:val="002869FA"/>
    <w:rsid w:val="00286CEA"/>
    <w:rsid w:val="00286F29"/>
    <w:rsid w:val="00286F58"/>
    <w:rsid w:val="002873C5"/>
    <w:rsid w:val="002879FA"/>
    <w:rsid w:val="00287CAD"/>
    <w:rsid w:val="0029054A"/>
    <w:rsid w:val="00290FF8"/>
    <w:rsid w:val="002911A8"/>
    <w:rsid w:val="002913C8"/>
    <w:rsid w:val="00291B97"/>
    <w:rsid w:val="00291CB1"/>
    <w:rsid w:val="00292087"/>
    <w:rsid w:val="002925C6"/>
    <w:rsid w:val="00292F54"/>
    <w:rsid w:val="00293021"/>
    <w:rsid w:val="00293793"/>
    <w:rsid w:val="002940BB"/>
    <w:rsid w:val="00294608"/>
    <w:rsid w:val="00294863"/>
    <w:rsid w:val="00295FDC"/>
    <w:rsid w:val="00296B8F"/>
    <w:rsid w:val="00296E55"/>
    <w:rsid w:val="0029734E"/>
    <w:rsid w:val="00297A40"/>
    <w:rsid w:val="00297DB8"/>
    <w:rsid w:val="002A0675"/>
    <w:rsid w:val="002A0EE1"/>
    <w:rsid w:val="002A14DD"/>
    <w:rsid w:val="002A172A"/>
    <w:rsid w:val="002A21CC"/>
    <w:rsid w:val="002A2354"/>
    <w:rsid w:val="002A2A61"/>
    <w:rsid w:val="002A326D"/>
    <w:rsid w:val="002A3584"/>
    <w:rsid w:val="002A3EF5"/>
    <w:rsid w:val="002A3F56"/>
    <w:rsid w:val="002A4208"/>
    <w:rsid w:val="002A49E4"/>
    <w:rsid w:val="002A511C"/>
    <w:rsid w:val="002A5333"/>
    <w:rsid w:val="002A5580"/>
    <w:rsid w:val="002A5973"/>
    <w:rsid w:val="002A5BA5"/>
    <w:rsid w:val="002A5E12"/>
    <w:rsid w:val="002A5F1E"/>
    <w:rsid w:val="002A68CE"/>
    <w:rsid w:val="002A6BED"/>
    <w:rsid w:val="002A6C9D"/>
    <w:rsid w:val="002A6E48"/>
    <w:rsid w:val="002A7095"/>
    <w:rsid w:val="002A73FA"/>
    <w:rsid w:val="002A780B"/>
    <w:rsid w:val="002A78CB"/>
    <w:rsid w:val="002A79CF"/>
    <w:rsid w:val="002A7E0F"/>
    <w:rsid w:val="002A7EF8"/>
    <w:rsid w:val="002B01FC"/>
    <w:rsid w:val="002B0666"/>
    <w:rsid w:val="002B0908"/>
    <w:rsid w:val="002B0D02"/>
    <w:rsid w:val="002B1203"/>
    <w:rsid w:val="002B1632"/>
    <w:rsid w:val="002B163C"/>
    <w:rsid w:val="002B1B3B"/>
    <w:rsid w:val="002B1B69"/>
    <w:rsid w:val="002B2CA5"/>
    <w:rsid w:val="002B3020"/>
    <w:rsid w:val="002B3564"/>
    <w:rsid w:val="002B37E2"/>
    <w:rsid w:val="002B3935"/>
    <w:rsid w:val="002B41A7"/>
    <w:rsid w:val="002B440E"/>
    <w:rsid w:val="002B460E"/>
    <w:rsid w:val="002B480E"/>
    <w:rsid w:val="002B4853"/>
    <w:rsid w:val="002B4869"/>
    <w:rsid w:val="002B4D04"/>
    <w:rsid w:val="002B4DB4"/>
    <w:rsid w:val="002B5BD4"/>
    <w:rsid w:val="002B5D96"/>
    <w:rsid w:val="002B6314"/>
    <w:rsid w:val="002B6405"/>
    <w:rsid w:val="002B64E8"/>
    <w:rsid w:val="002B6956"/>
    <w:rsid w:val="002B69C1"/>
    <w:rsid w:val="002B6B8F"/>
    <w:rsid w:val="002B6BD7"/>
    <w:rsid w:val="002B6EFA"/>
    <w:rsid w:val="002B7BA5"/>
    <w:rsid w:val="002C0493"/>
    <w:rsid w:val="002C1467"/>
    <w:rsid w:val="002C28FC"/>
    <w:rsid w:val="002C2932"/>
    <w:rsid w:val="002C38C3"/>
    <w:rsid w:val="002C395E"/>
    <w:rsid w:val="002C4661"/>
    <w:rsid w:val="002C4723"/>
    <w:rsid w:val="002C4834"/>
    <w:rsid w:val="002C49EB"/>
    <w:rsid w:val="002C4E00"/>
    <w:rsid w:val="002C5346"/>
    <w:rsid w:val="002C547E"/>
    <w:rsid w:val="002C55AD"/>
    <w:rsid w:val="002C5D63"/>
    <w:rsid w:val="002C634D"/>
    <w:rsid w:val="002C7155"/>
    <w:rsid w:val="002C7814"/>
    <w:rsid w:val="002C7A65"/>
    <w:rsid w:val="002D0423"/>
    <w:rsid w:val="002D0CC4"/>
    <w:rsid w:val="002D0CF5"/>
    <w:rsid w:val="002D0F38"/>
    <w:rsid w:val="002D1135"/>
    <w:rsid w:val="002D1907"/>
    <w:rsid w:val="002D2F09"/>
    <w:rsid w:val="002D3149"/>
    <w:rsid w:val="002D34A6"/>
    <w:rsid w:val="002D4664"/>
    <w:rsid w:val="002D4926"/>
    <w:rsid w:val="002D4955"/>
    <w:rsid w:val="002D4BCD"/>
    <w:rsid w:val="002D4E1F"/>
    <w:rsid w:val="002D4FC2"/>
    <w:rsid w:val="002D5B94"/>
    <w:rsid w:val="002D5BFA"/>
    <w:rsid w:val="002D6003"/>
    <w:rsid w:val="002D60CB"/>
    <w:rsid w:val="002D6298"/>
    <w:rsid w:val="002D7EDD"/>
    <w:rsid w:val="002E040E"/>
    <w:rsid w:val="002E06BD"/>
    <w:rsid w:val="002E0995"/>
    <w:rsid w:val="002E113A"/>
    <w:rsid w:val="002E1630"/>
    <w:rsid w:val="002E1D6E"/>
    <w:rsid w:val="002E2D40"/>
    <w:rsid w:val="002E3C65"/>
    <w:rsid w:val="002E45E3"/>
    <w:rsid w:val="002E492C"/>
    <w:rsid w:val="002E4D99"/>
    <w:rsid w:val="002E5003"/>
    <w:rsid w:val="002E55A5"/>
    <w:rsid w:val="002E7AFB"/>
    <w:rsid w:val="002F0048"/>
    <w:rsid w:val="002F0B67"/>
    <w:rsid w:val="002F0F4D"/>
    <w:rsid w:val="002F1A96"/>
    <w:rsid w:val="002F1B2B"/>
    <w:rsid w:val="002F1CD5"/>
    <w:rsid w:val="002F269F"/>
    <w:rsid w:val="002F2B70"/>
    <w:rsid w:val="002F2CA9"/>
    <w:rsid w:val="002F2D0F"/>
    <w:rsid w:val="002F3097"/>
    <w:rsid w:val="002F37E5"/>
    <w:rsid w:val="002F3B26"/>
    <w:rsid w:val="002F50A5"/>
    <w:rsid w:val="002F557A"/>
    <w:rsid w:val="002F5D15"/>
    <w:rsid w:val="002F66AA"/>
    <w:rsid w:val="002F6991"/>
    <w:rsid w:val="002F6A16"/>
    <w:rsid w:val="002F70AC"/>
    <w:rsid w:val="002F70E0"/>
    <w:rsid w:val="002F7487"/>
    <w:rsid w:val="0030112E"/>
    <w:rsid w:val="00302026"/>
    <w:rsid w:val="00303161"/>
    <w:rsid w:val="003038BC"/>
    <w:rsid w:val="00303AC5"/>
    <w:rsid w:val="00303B23"/>
    <w:rsid w:val="00303C6B"/>
    <w:rsid w:val="003040DA"/>
    <w:rsid w:val="00304846"/>
    <w:rsid w:val="00304972"/>
    <w:rsid w:val="00304D1E"/>
    <w:rsid w:val="00305242"/>
    <w:rsid w:val="00305356"/>
    <w:rsid w:val="00305DEC"/>
    <w:rsid w:val="00306283"/>
    <w:rsid w:val="00306652"/>
    <w:rsid w:val="00306703"/>
    <w:rsid w:val="00306CBC"/>
    <w:rsid w:val="00306CE6"/>
    <w:rsid w:val="00306EA0"/>
    <w:rsid w:val="00307A99"/>
    <w:rsid w:val="00307DC4"/>
    <w:rsid w:val="003100CB"/>
    <w:rsid w:val="00311904"/>
    <w:rsid w:val="00311C38"/>
    <w:rsid w:val="00311D68"/>
    <w:rsid w:val="00312550"/>
    <w:rsid w:val="003129C2"/>
    <w:rsid w:val="00312B4D"/>
    <w:rsid w:val="003130E9"/>
    <w:rsid w:val="00313DA2"/>
    <w:rsid w:val="00314D74"/>
    <w:rsid w:val="00314DA3"/>
    <w:rsid w:val="00314F7D"/>
    <w:rsid w:val="00315BDD"/>
    <w:rsid w:val="00315E22"/>
    <w:rsid w:val="003160B9"/>
    <w:rsid w:val="00316747"/>
    <w:rsid w:val="00316DCD"/>
    <w:rsid w:val="003179CC"/>
    <w:rsid w:val="00321EC4"/>
    <w:rsid w:val="0032229D"/>
    <w:rsid w:val="00322BC4"/>
    <w:rsid w:val="00323240"/>
    <w:rsid w:val="003233D6"/>
    <w:rsid w:val="0032399D"/>
    <w:rsid w:val="00323C00"/>
    <w:rsid w:val="00324120"/>
    <w:rsid w:val="00324AE3"/>
    <w:rsid w:val="00325E0A"/>
    <w:rsid w:val="003267C2"/>
    <w:rsid w:val="00326B2F"/>
    <w:rsid w:val="00326EE9"/>
    <w:rsid w:val="003270FA"/>
    <w:rsid w:val="00327A8C"/>
    <w:rsid w:val="00327D4F"/>
    <w:rsid w:val="0033193D"/>
    <w:rsid w:val="00331F52"/>
    <w:rsid w:val="00332781"/>
    <w:rsid w:val="003330FC"/>
    <w:rsid w:val="0033319F"/>
    <w:rsid w:val="003336F2"/>
    <w:rsid w:val="00333A79"/>
    <w:rsid w:val="00333B67"/>
    <w:rsid w:val="003357F9"/>
    <w:rsid w:val="00335E70"/>
    <w:rsid w:val="0033621D"/>
    <w:rsid w:val="00337262"/>
    <w:rsid w:val="0033757C"/>
    <w:rsid w:val="003400EA"/>
    <w:rsid w:val="003402D9"/>
    <w:rsid w:val="003407BD"/>
    <w:rsid w:val="0034098B"/>
    <w:rsid w:val="00341105"/>
    <w:rsid w:val="003418FB"/>
    <w:rsid w:val="00341BB8"/>
    <w:rsid w:val="00341CA3"/>
    <w:rsid w:val="00341DB0"/>
    <w:rsid w:val="00341E60"/>
    <w:rsid w:val="00341EDB"/>
    <w:rsid w:val="0034298A"/>
    <w:rsid w:val="00342DAF"/>
    <w:rsid w:val="003431DB"/>
    <w:rsid w:val="00343AC3"/>
    <w:rsid w:val="00343D4F"/>
    <w:rsid w:val="00343F89"/>
    <w:rsid w:val="003442E3"/>
    <w:rsid w:val="003443C1"/>
    <w:rsid w:val="003451E7"/>
    <w:rsid w:val="0034631C"/>
    <w:rsid w:val="00346C4B"/>
    <w:rsid w:val="003477F8"/>
    <w:rsid w:val="00350E33"/>
    <w:rsid w:val="00350EA3"/>
    <w:rsid w:val="00351258"/>
    <w:rsid w:val="003512C6"/>
    <w:rsid w:val="003532B2"/>
    <w:rsid w:val="00353424"/>
    <w:rsid w:val="00354982"/>
    <w:rsid w:val="00354B8C"/>
    <w:rsid w:val="00354C05"/>
    <w:rsid w:val="00354D59"/>
    <w:rsid w:val="00355B04"/>
    <w:rsid w:val="00355C74"/>
    <w:rsid w:val="003568A1"/>
    <w:rsid w:val="003568F3"/>
    <w:rsid w:val="00356908"/>
    <w:rsid w:val="0035755B"/>
    <w:rsid w:val="0035779B"/>
    <w:rsid w:val="00357DDD"/>
    <w:rsid w:val="003600FB"/>
    <w:rsid w:val="00360257"/>
    <w:rsid w:val="003606D7"/>
    <w:rsid w:val="00360977"/>
    <w:rsid w:val="0036098E"/>
    <w:rsid w:val="00361175"/>
    <w:rsid w:val="00361645"/>
    <w:rsid w:val="00361EDE"/>
    <w:rsid w:val="00363492"/>
    <w:rsid w:val="00363AF6"/>
    <w:rsid w:val="00364F40"/>
    <w:rsid w:val="00365CFC"/>
    <w:rsid w:val="003704B4"/>
    <w:rsid w:val="00370AFF"/>
    <w:rsid w:val="00370E00"/>
    <w:rsid w:val="0037121C"/>
    <w:rsid w:val="003719BE"/>
    <w:rsid w:val="003725B4"/>
    <w:rsid w:val="00373724"/>
    <w:rsid w:val="00373D99"/>
    <w:rsid w:val="0037552F"/>
    <w:rsid w:val="00376217"/>
    <w:rsid w:val="00376503"/>
    <w:rsid w:val="00376C1C"/>
    <w:rsid w:val="00376FC4"/>
    <w:rsid w:val="00376FD2"/>
    <w:rsid w:val="003770A0"/>
    <w:rsid w:val="00381713"/>
    <w:rsid w:val="003818E3"/>
    <w:rsid w:val="00381A17"/>
    <w:rsid w:val="00382160"/>
    <w:rsid w:val="0038225E"/>
    <w:rsid w:val="0038374E"/>
    <w:rsid w:val="00384657"/>
    <w:rsid w:val="00386BD2"/>
    <w:rsid w:val="00386D5B"/>
    <w:rsid w:val="00387CBB"/>
    <w:rsid w:val="00387E86"/>
    <w:rsid w:val="00390705"/>
    <w:rsid w:val="00390956"/>
    <w:rsid w:val="00390B60"/>
    <w:rsid w:val="00391915"/>
    <w:rsid w:val="00391FED"/>
    <w:rsid w:val="00392314"/>
    <w:rsid w:val="00392B88"/>
    <w:rsid w:val="00393877"/>
    <w:rsid w:val="00393A1B"/>
    <w:rsid w:val="00393AF2"/>
    <w:rsid w:val="00394EC7"/>
    <w:rsid w:val="00394F9F"/>
    <w:rsid w:val="003959C2"/>
    <w:rsid w:val="00396878"/>
    <w:rsid w:val="00396892"/>
    <w:rsid w:val="00396C47"/>
    <w:rsid w:val="00397B26"/>
    <w:rsid w:val="00397B76"/>
    <w:rsid w:val="00397D58"/>
    <w:rsid w:val="00397F3B"/>
    <w:rsid w:val="003A016B"/>
    <w:rsid w:val="003A0656"/>
    <w:rsid w:val="003A0A90"/>
    <w:rsid w:val="003A0CBC"/>
    <w:rsid w:val="003A14E2"/>
    <w:rsid w:val="003A1634"/>
    <w:rsid w:val="003A21C4"/>
    <w:rsid w:val="003A33E5"/>
    <w:rsid w:val="003A3651"/>
    <w:rsid w:val="003A3760"/>
    <w:rsid w:val="003A3826"/>
    <w:rsid w:val="003A3E00"/>
    <w:rsid w:val="003A41C8"/>
    <w:rsid w:val="003A4A47"/>
    <w:rsid w:val="003A4F67"/>
    <w:rsid w:val="003A4FAA"/>
    <w:rsid w:val="003A5899"/>
    <w:rsid w:val="003A5D8B"/>
    <w:rsid w:val="003A68F0"/>
    <w:rsid w:val="003A7F11"/>
    <w:rsid w:val="003A7F13"/>
    <w:rsid w:val="003B03BA"/>
    <w:rsid w:val="003B0E3E"/>
    <w:rsid w:val="003B11D7"/>
    <w:rsid w:val="003B1CBD"/>
    <w:rsid w:val="003B2095"/>
    <w:rsid w:val="003B2557"/>
    <w:rsid w:val="003B25A5"/>
    <w:rsid w:val="003B32C0"/>
    <w:rsid w:val="003B3700"/>
    <w:rsid w:val="003B3CFD"/>
    <w:rsid w:val="003B49D5"/>
    <w:rsid w:val="003B4AED"/>
    <w:rsid w:val="003B4E27"/>
    <w:rsid w:val="003B4FA4"/>
    <w:rsid w:val="003B67D3"/>
    <w:rsid w:val="003B7014"/>
    <w:rsid w:val="003B75F1"/>
    <w:rsid w:val="003B7A70"/>
    <w:rsid w:val="003B7B66"/>
    <w:rsid w:val="003C0B5E"/>
    <w:rsid w:val="003C0E35"/>
    <w:rsid w:val="003C16DD"/>
    <w:rsid w:val="003C1735"/>
    <w:rsid w:val="003C18DE"/>
    <w:rsid w:val="003C18E2"/>
    <w:rsid w:val="003C1D8C"/>
    <w:rsid w:val="003C1FAF"/>
    <w:rsid w:val="003C236F"/>
    <w:rsid w:val="003C2BED"/>
    <w:rsid w:val="003C2EC7"/>
    <w:rsid w:val="003C3320"/>
    <w:rsid w:val="003C3742"/>
    <w:rsid w:val="003C3D99"/>
    <w:rsid w:val="003C4998"/>
    <w:rsid w:val="003C4F93"/>
    <w:rsid w:val="003C517B"/>
    <w:rsid w:val="003C53AF"/>
    <w:rsid w:val="003C5D1E"/>
    <w:rsid w:val="003C62B6"/>
    <w:rsid w:val="003C6811"/>
    <w:rsid w:val="003C682F"/>
    <w:rsid w:val="003C7F3E"/>
    <w:rsid w:val="003D04AE"/>
    <w:rsid w:val="003D0678"/>
    <w:rsid w:val="003D0CA6"/>
    <w:rsid w:val="003D0D85"/>
    <w:rsid w:val="003D0FE8"/>
    <w:rsid w:val="003D10C6"/>
    <w:rsid w:val="003D145B"/>
    <w:rsid w:val="003D1A02"/>
    <w:rsid w:val="003D1B23"/>
    <w:rsid w:val="003D1F6F"/>
    <w:rsid w:val="003D248A"/>
    <w:rsid w:val="003D2768"/>
    <w:rsid w:val="003D27A6"/>
    <w:rsid w:val="003D2D87"/>
    <w:rsid w:val="003D38B0"/>
    <w:rsid w:val="003D396B"/>
    <w:rsid w:val="003D3BE0"/>
    <w:rsid w:val="003D5C6F"/>
    <w:rsid w:val="003D5FA6"/>
    <w:rsid w:val="003D6170"/>
    <w:rsid w:val="003D65B9"/>
    <w:rsid w:val="003D6633"/>
    <w:rsid w:val="003D6976"/>
    <w:rsid w:val="003D7844"/>
    <w:rsid w:val="003E0281"/>
    <w:rsid w:val="003E0720"/>
    <w:rsid w:val="003E1237"/>
    <w:rsid w:val="003E1945"/>
    <w:rsid w:val="003E2208"/>
    <w:rsid w:val="003E2350"/>
    <w:rsid w:val="003E2485"/>
    <w:rsid w:val="003E2535"/>
    <w:rsid w:val="003E3352"/>
    <w:rsid w:val="003E34D3"/>
    <w:rsid w:val="003E3906"/>
    <w:rsid w:val="003E39E3"/>
    <w:rsid w:val="003E4147"/>
    <w:rsid w:val="003E4500"/>
    <w:rsid w:val="003E456C"/>
    <w:rsid w:val="003E45BB"/>
    <w:rsid w:val="003E511B"/>
    <w:rsid w:val="003E5895"/>
    <w:rsid w:val="003E622A"/>
    <w:rsid w:val="003E6920"/>
    <w:rsid w:val="003E6E7A"/>
    <w:rsid w:val="003E79E3"/>
    <w:rsid w:val="003E7DCE"/>
    <w:rsid w:val="003F0018"/>
    <w:rsid w:val="003F0160"/>
    <w:rsid w:val="003F08D1"/>
    <w:rsid w:val="003F17C4"/>
    <w:rsid w:val="003F1939"/>
    <w:rsid w:val="003F1C76"/>
    <w:rsid w:val="003F1F4B"/>
    <w:rsid w:val="003F259A"/>
    <w:rsid w:val="003F27DD"/>
    <w:rsid w:val="003F3AF1"/>
    <w:rsid w:val="003F41DE"/>
    <w:rsid w:val="003F42F6"/>
    <w:rsid w:val="003F5735"/>
    <w:rsid w:val="003F5A98"/>
    <w:rsid w:val="003F72AF"/>
    <w:rsid w:val="003F7939"/>
    <w:rsid w:val="003F7BED"/>
    <w:rsid w:val="003F7C47"/>
    <w:rsid w:val="0040071F"/>
    <w:rsid w:val="00400B95"/>
    <w:rsid w:val="00401505"/>
    <w:rsid w:val="00401B93"/>
    <w:rsid w:val="004022E7"/>
    <w:rsid w:val="00402E5A"/>
    <w:rsid w:val="004033EC"/>
    <w:rsid w:val="00403673"/>
    <w:rsid w:val="00403730"/>
    <w:rsid w:val="00403AE9"/>
    <w:rsid w:val="00404463"/>
    <w:rsid w:val="00404CF8"/>
    <w:rsid w:val="00405313"/>
    <w:rsid w:val="00405B8F"/>
    <w:rsid w:val="0040686B"/>
    <w:rsid w:val="00406E61"/>
    <w:rsid w:val="0040755A"/>
    <w:rsid w:val="00407580"/>
    <w:rsid w:val="00407EA8"/>
    <w:rsid w:val="00410C63"/>
    <w:rsid w:val="00410DB6"/>
    <w:rsid w:val="00411402"/>
    <w:rsid w:val="00411948"/>
    <w:rsid w:val="00412061"/>
    <w:rsid w:val="00412B81"/>
    <w:rsid w:val="00413056"/>
    <w:rsid w:val="004130E7"/>
    <w:rsid w:val="004131B8"/>
    <w:rsid w:val="00413AA7"/>
    <w:rsid w:val="00413ABE"/>
    <w:rsid w:val="00413B34"/>
    <w:rsid w:val="0041511B"/>
    <w:rsid w:val="0041536E"/>
    <w:rsid w:val="00415BB2"/>
    <w:rsid w:val="0041669C"/>
    <w:rsid w:val="004170EC"/>
    <w:rsid w:val="00417241"/>
    <w:rsid w:val="00417838"/>
    <w:rsid w:val="00417D81"/>
    <w:rsid w:val="0042071F"/>
    <w:rsid w:val="00420E8C"/>
    <w:rsid w:val="004217DA"/>
    <w:rsid w:val="00421876"/>
    <w:rsid w:val="00422062"/>
    <w:rsid w:val="0042207B"/>
    <w:rsid w:val="00422095"/>
    <w:rsid w:val="004234B0"/>
    <w:rsid w:val="00423F7A"/>
    <w:rsid w:val="00424030"/>
    <w:rsid w:val="0042548E"/>
    <w:rsid w:val="00425BE8"/>
    <w:rsid w:val="00426D61"/>
    <w:rsid w:val="00426EF9"/>
    <w:rsid w:val="00427C53"/>
    <w:rsid w:val="00427C85"/>
    <w:rsid w:val="004303C5"/>
    <w:rsid w:val="00430559"/>
    <w:rsid w:val="004305AB"/>
    <w:rsid w:val="00430638"/>
    <w:rsid w:val="00430B62"/>
    <w:rsid w:val="00430C5A"/>
    <w:rsid w:val="00431356"/>
    <w:rsid w:val="00431514"/>
    <w:rsid w:val="00431706"/>
    <w:rsid w:val="004317E4"/>
    <w:rsid w:val="00431AC7"/>
    <w:rsid w:val="00431B1A"/>
    <w:rsid w:val="00432208"/>
    <w:rsid w:val="00432517"/>
    <w:rsid w:val="00432A0E"/>
    <w:rsid w:val="004337E2"/>
    <w:rsid w:val="00433C50"/>
    <w:rsid w:val="00434A5C"/>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1BCB"/>
    <w:rsid w:val="00441D7A"/>
    <w:rsid w:val="00442A62"/>
    <w:rsid w:val="00442AA3"/>
    <w:rsid w:val="0044306C"/>
    <w:rsid w:val="004432C2"/>
    <w:rsid w:val="0044335F"/>
    <w:rsid w:val="0044342B"/>
    <w:rsid w:val="00444AAF"/>
    <w:rsid w:val="00445C48"/>
    <w:rsid w:val="004460DA"/>
    <w:rsid w:val="0044670C"/>
    <w:rsid w:val="00446710"/>
    <w:rsid w:val="0044672A"/>
    <w:rsid w:val="00447223"/>
    <w:rsid w:val="004475AE"/>
    <w:rsid w:val="00447C89"/>
    <w:rsid w:val="00450426"/>
    <w:rsid w:val="004505D7"/>
    <w:rsid w:val="004507A1"/>
    <w:rsid w:val="00450935"/>
    <w:rsid w:val="00450A57"/>
    <w:rsid w:val="00450AC9"/>
    <w:rsid w:val="0045277A"/>
    <w:rsid w:val="0045284F"/>
    <w:rsid w:val="00453505"/>
    <w:rsid w:val="0045374F"/>
    <w:rsid w:val="00453CC9"/>
    <w:rsid w:val="0045421E"/>
    <w:rsid w:val="00454320"/>
    <w:rsid w:val="0045448C"/>
    <w:rsid w:val="00454700"/>
    <w:rsid w:val="00454B1D"/>
    <w:rsid w:val="00455957"/>
    <w:rsid w:val="00455981"/>
    <w:rsid w:val="0045621C"/>
    <w:rsid w:val="00456485"/>
    <w:rsid w:val="004567A0"/>
    <w:rsid w:val="00456A2F"/>
    <w:rsid w:val="00456A4C"/>
    <w:rsid w:val="00457497"/>
    <w:rsid w:val="00457985"/>
    <w:rsid w:val="00457F27"/>
    <w:rsid w:val="00457F86"/>
    <w:rsid w:val="004606D3"/>
    <w:rsid w:val="00460C75"/>
    <w:rsid w:val="00460CE3"/>
    <w:rsid w:val="00460E09"/>
    <w:rsid w:val="00461815"/>
    <w:rsid w:val="00461892"/>
    <w:rsid w:val="00461896"/>
    <w:rsid w:val="00462FCD"/>
    <w:rsid w:val="00463469"/>
    <w:rsid w:val="00463DA0"/>
    <w:rsid w:val="004640C7"/>
    <w:rsid w:val="0046414A"/>
    <w:rsid w:val="004648F2"/>
    <w:rsid w:val="004653A6"/>
    <w:rsid w:val="00465904"/>
    <w:rsid w:val="0046591A"/>
    <w:rsid w:val="00465C42"/>
    <w:rsid w:val="00465C9B"/>
    <w:rsid w:val="00467635"/>
    <w:rsid w:val="004678E8"/>
    <w:rsid w:val="00467B8D"/>
    <w:rsid w:val="004700C4"/>
    <w:rsid w:val="00471C52"/>
    <w:rsid w:val="004727EF"/>
    <w:rsid w:val="004729B4"/>
    <w:rsid w:val="00472D8C"/>
    <w:rsid w:val="004735F5"/>
    <w:rsid w:val="00473838"/>
    <w:rsid w:val="00473906"/>
    <w:rsid w:val="00473A1D"/>
    <w:rsid w:val="00473B71"/>
    <w:rsid w:val="004744CE"/>
    <w:rsid w:val="00474689"/>
    <w:rsid w:val="00475249"/>
    <w:rsid w:val="00475281"/>
    <w:rsid w:val="004753AD"/>
    <w:rsid w:val="004758F7"/>
    <w:rsid w:val="00476384"/>
    <w:rsid w:val="0047640A"/>
    <w:rsid w:val="0047680C"/>
    <w:rsid w:val="00477D4A"/>
    <w:rsid w:val="0048028E"/>
    <w:rsid w:val="0048051D"/>
    <w:rsid w:val="00480853"/>
    <w:rsid w:val="004815E4"/>
    <w:rsid w:val="0048238D"/>
    <w:rsid w:val="004827B5"/>
    <w:rsid w:val="00482B92"/>
    <w:rsid w:val="00482E7C"/>
    <w:rsid w:val="00483794"/>
    <w:rsid w:val="00483801"/>
    <w:rsid w:val="00483802"/>
    <w:rsid w:val="00484AE1"/>
    <w:rsid w:val="0048566F"/>
    <w:rsid w:val="00485867"/>
    <w:rsid w:val="0048631F"/>
    <w:rsid w:val="00486F0B"/>
    <w:rsid w:val="004874FF"/>
    <w:rsid w:val="00487D6D"/>
    <w:rsid w:val="00487DA1"/>
    <w:rsid w:val="00487DC1"/>
    <w:rsid w:val="00490027"/>
    <w:rsid w:val="004902B5"/>
    <w:rsid w:val="00490D44"/>
    <w:rsid w:val="00492129"/>
    <w:rsid w:val="00493337"/>
    <w:rsid w:val="00493346"/>
    <w:rsid w:val="00493BC8"/>
    <w:rsid w:val="00493C8F"/>
    <w:rsid w:val="004945F4"/>
    <w:rsid w:val="00494C87"/>
    <w:rsid w:val="00495338"/>
    <w:rsid w:val="00495F52"/>
    <w:rsid w:val="004972B8"/>
    <w:rsid w:val="004A0148"/>
    <w:rsid w:val="004A0290"/>
    <w:rsid w:val="004A068D"/>
    <w:rsid w:val="004A104D"/>
    <w:rsid w:val="004A11CF"/>
    <w:rsid w:val="004A19F0"/>
    <w:rsid w:val="004A2D60"/>
    <w:rsid w:val="004A323B"/>
    <w:rsid w:val="004A3C81"/>
    <w:rsid w:val="004A3CAF"/>
    <w:rsid w:val="004A3E1D"/>
    <w:rsid w:val="004A44C1"/>
    <w:rsid w:val="004A4B6D"/>
    <w:rsid w:val="004A4CDA"/>
    <w:rsid w:val="004A5035"/>
    <w:rsid w:val="004A52DC"/>
    <w:rsid w:val="004A535C"/>
    <w:rsid w:val="004A539A"/>
    <w:rsid w:val="004A579B"/>
    <w:rsid w:val="004A64B6"/>
    <w:rsid w:val="004A6BE3"/>
    <w:rsid w:val="004A70A2"/>
    <w:rsid w:val="004A7441"/>
    <w:rsid w:val="004A77C8"/>
    <w:rsid w:val="004B1535"/>
    <w:rsid w:val="004B1896"/>
    <w:rsid w:val="004B19A5"/>
    <w:rsid w:val="004B1B32"/>
    <w:rsid w:val="004B2645"/>
    <w:rsid w:val="004B2AA8"/>
    <w:rsid w:val="004B32D1"/>
    <w:rsid w:val="004B394C"/>
    <w:rsid w:val="004B4CA0"/>
    <w:rsid w:val="004B4D74"/>
    <w:rsid w:val="004B528D"/>
    <w:rsid w:val="004B564E"/>
    <w:rsid w:val="004B584E"/>
    <w:rsid w:val="004B65E9"/>
    <w:rsid w:val="004B6936"/>
    <w:rsid w:val="004B6B69"/>
    <w:rsid w:val="004B6B89"/>
    <w:rsid w:val="004B6B93"/>
    <w:rsid w:val="004B6BC1"/>
    <w:rsid w:val="004B76CE"/>
    <w:rsid w:val="004B7AE7"/>
    <w:rsid w:val="004C02DF"/>
    <w:rsid w:val="004C10C4"/>
    <w:rsid w:val="004C1459"/>
    <w:rsid w:val="004C1621"/>
    <w:rsid w:val="004C1CC5"/>
    <w:rsid w:val="004C2103"/>
    <w:rsid w:val="004C25BB"/>
    <w:rsid w:val="004C280E"/>
    <w:rsid w:val="004C31A7"/>
    <w:rsid w:val="004C3D90"/>
    <w:rsid w:val="004C47D4"/>
    <w:rsid w:val="004C4893"/>
    <w:rsid w:val="004C5AFF"/>
    <w:rsid w:val="004C5E32"/>
    <w:rsid w:val="004C5E39"/>
    <w:rsid w:val="004C64C0"/>
    <w:rsid w:val="004C653A"/>
    <w:rsid w:val="004C6860"/>
    <w:rsid w:val="004C7FEF"/>
    <w:rsid w:val="004D0602"/>
    <w:rsid w:val="004D14A5"/>
    <w:rsid w:val="004D2285"/>
    <w:rsid w:val="004D2297"/>
    <w:rsid w:val="004D26BC"/>
    <w:rsid w:val="004D2FD1"/>
    <w:rsid w:val="004D3150"/>
    <w:rsid w:val="004D3B8E"/>
    <w:rsid w:val="004D3D0D"/>
    <w:rsid w:val="004D4187"/>
    <w:rsid w:val="004D445E"/>
    <w:rsid w:val="004D4B80"/>
    <w:rsid w:val="004D5D24"/>
    <w:rsid w:val="004D6188"/>
    <w:rsid w:val="004D6477"/>
    <w:rsid w:val="004D7522"/>
    <w:rsid w:val="004D78E3"/>
    <w:rsid w:val="004E065F"/>
    <w:rsid w:val="004E0E86"/>
    <w:rsid w:val="004E0F42"/>
    <w:rsid w:val="004E139D"/>
    <w:rsid w:val="004E1A40"/>
    <w:rsid w:val="004E1D0F"/>
    <w:rsid w:val="004E268F"/>
    <w:rsid w:val="004E3C0D"/>
    <w:rsid w:val="004E418F"/>
    <w:rsid w:val="004E46C3"/>
    <w:rsid w:val="004E556F"/>
    <w:rsid w:val="004E56B7"/>
    <w:rsid w:val="004E5719"/>
    <w:rsid w:val="004E5A57"/>
    <w:rsid w:val="004E5A7B"/>
    <w:rsid w:val="004E6A93"/>
    <w:rsid w:val="004E6D00"/>
    <w:rsid w:val="004E70FC"/>
    <w:rsid w:val="004F11B2"/>
    <w:rsid w:val="004F1DBC"/>
    <w:rsid w:val="004F2F38"/>
    <w:rsid w:val="004F2F3E"/>
    <w:rsid w:val="004F3154"/>
    <w:rsid w:val="004F3447"/>
    <w:rsid w:val="004F369A"/>
    <w:rsid w:val="004F3732"/>
    <w:rsid w:val="004F3741"/>
    <w:rsid w:val="004F4223"/>
    <w:rsid w:val="004F4A5B"/>
    <w:rsid w:val="004F51E6"/>
    <w:rsid w:val="004F7C76"/>
    <w:rsid w:val="0050095D"/>
    <w:rsid w:val="00501C47"/>
    <w:rsid w:val="00501CDC"/>
    <w:rsid w:val="00502298"/>
    <w:rsid w:val="005029C1"/>
    <w:rsid w:val="0050369A"/>
    <w:rsid w:val="00503710"/>
    <w:rsid w:val="0050377A"/>
    <w:rsid w:val="00503C4D"/>
    <w:rsid w:val="00503DA8"/>
    <w:rsid w:val="00503DB0"/>
    <w:rsid w:val="00504B28"/>
    <w:rsid w:val="00505157"/>
    <w:rsid w:val="005052E9"/>
    <w:rsid w:val="00505459"/>
    <w:rsid w:val="00505AF9"/>
    <w:rsid w:val="00507739"/>
    <w:rsid w:val="00510043"/>
    <w:rsid w:val="00510FBB"/>
    <w:rsid w:val="00511503"/>
    <w:rsid w:val="00511870"/>
    <w:rsid w:val="00511DDD"/>
    <w:rsid w:val="0051223C"/>
    <w:rsid w:val="005124C3"/>
    <w:rsid w:val="00512556"/>
    <w:rsid w:val="00512845"/>
    <w:rsid w:val="00512EAF"/>
    <w:rsid w:val="00513206"/>
    <w:rsid w:val="00513433"/>
    <w:rsid w:val="00513702"/>
    <w:rsid w:val="00513DA1"/>
    <w:rsid w:val="00513FBD"/>
    <w:rsid w:val="00514101"/>
    <w:rsid w:val="00514400"/>
    <w:rsid w:val="00514E7E"/>
    <w:rsid w:val="0051550D"/>
    <w:rsid w:val="005160FB"/>
    <w:rsid w:val="005164DB"/>
    <w:rsid w:val="0051656D"/>
    <w:rsid w:val="005166A5"/>
    <w:rsid w:val="00517182"/>
    <w:rsid w:val="005179FF"/>
    <w:rsid w:val="00517A42"/>
    <w:rsid w:val="00517DD3"/>
    <w:rsid w:val="005201C9"/>
    <w:rsid w:val="00520C93"/>
    <w:rsid w:val="0052141D"/>
    <w:rsid w:val="00521955"/>
    <w:rsid w:val="005222CC"/>
    <w:rsid w:val="005226A2"/>
    <w:rsid w:val="00524336"/>
    <w:rsid w:val="00524691"/>
    <w:rsid w:val="00525210"/>
    <w:rsid w:val="00525E07"/>
    <w:rsid w:val="0052601C"/>
    <w:rsid w:val="005263A7"/>
    <w:rsid w:val="005266CE"/>
    <w:rsid w:val="005277DC"/>
    <w:rsid w:val="00527A0C"/>
    <w:rsid w:val="00527A3B"/>
    <w:rsid w:val="00527ACA"/>
    <w:rsid w:val="00530072"/>
    <w:rsid w:val="00530F21"/>
    <w:rsid w:val="00530FBB"/>
    <w:rsid w:val="00530FCD"/>
    <w:rsid w:val="005312D7"/>
    <w:rsid w:val="00531406"/>
    <w:rsid w:val="005314F9"/>
    <w:rsid w:val="005317B4"/>
    <w:rsid w:val="00531F91"/>
    <w:rsid w:val="0053282F"/>
    <w:rsid w:val="0053349D"/>
    <w:rsid w:val="005335B1"/>
    <w:rsid w:val="00534549"/>
    <w:rsid w:val="00535835"/>
    <w:rsid w:val="00535B06"/>
    <w:rsid w:val="005363EF"/>
    <w:rsid w:val="00536659"/>
    <w:rsid w:val="00536934"/>
    <w:rsid w:val="005376E1"/>
    <w:rsid w:val="0053797C"/>
    <w:rsid w:val="005403BE"/>
    <w:rsid w:val="00540B49"/>
    <w:rsid w:val="00541E6B"/>
    <w:rsid w:val="00542063"/>
    <w:rsid w:val="00543AD4"/>
    <w:rsid w:val="0054465A"/>
    <w:rsid w:val="0054467D"/>
    <w:rsid w:val="005459AD"/>
    <w:rsid w:val="00545A9E"/>
    <w:rsid w:val="00545CA5"/>
    <w:rsid w:val="00546AFF"/>
    <w:rsid w:val="00546B92"/>
    <w:rsid w:val="00546D4F"/>
    <w:rsid w:val="00547172"/>
    <w:rsid w:val="0054737F"/>
    <w:rsid w:val="005479FE"/>
    <w:rsid w:val="005502AD"/>
    <w:rsid w:val="005502FF"/>
    <w:rsid w:val="005508B4"/>
    <w:rsid w:val="00550A16"/>
    <w:rsid w:val="00550D34"/>
    <w:rsid w:val="00551089"/>
    <w:rsid w:val="00551277"/>
    <w:rsid w:val="005525D6"/>
    <w:rsid w:val="005530B1"/>
    <w:rsid w:val="005531CA"/>
    <w:rsid w:val="00553D78"/>
    <w:rsid w:val="005541D0"/>
    <w:rsid w:val="00554A37"/>
    <w:rsid w:val="00555349"/>
    <w:rsid w:val="005558F2"/>
    <w:rsid w:val="00555A6E"/>
    <w:rsid w:val="00555BEB"/>
    <w:rsid w:val="00555CAB"/>
    <w:rsid w:val="00556052"/>
    <w:rsid w:val="00556908"/>
    <w:rsid w:val="00556C15"/>
    <w:rsid w:val="00556DE2"/>
    <w:rsid w:val="005579F9"/>
    <w:rsid w:val="00557BF2"/>
    <w:rsid w:val="00557C3C"/>
    <w:rsid w:val="005603BC"/>
    <w:rsid w:val="00560567"/>
    <w:rsid w:val="00560649"/>
    <w:rsid w:val="00560807"/>
    <w:rsid w:val="00560BB4"/>
    <w:rsid w:val="005611D0"/>
    <w:rsid w:val="005626A1"/>
    <w:rsid w:val="00562A70"/>
    <w:rsid w:val="00562B81"/>
    <w:rsid w:val="00562BC4"/>
    <w:rsid w:val="005632C1"/>
    <w:rsid w:val="0056350D"/>
    <w:rsid w:val="00563B17"/>
    <w:rsid w:val="00563C68"/>
    <w:rsid w:val="00563E99"/>
    <w:rsid w:val="00564098"/>
    <w:rsid w:val="0056417C"/>
    <w:rsid w:val="00564304"/>
    <w:rsid w:val="00564810"/>
    <w:rsid w:val="00565095"/>
    <w:rsid w:val="00565497"/>
    <w:rsid w:val="00565650"/>
    <w:rsid w:val="00565F86"/>
    <w:rsid w:val="00566ADA"/>
    <w:rsid w:val="005675CB"/>
    <w:rsid w:val="0056780F"/>
    <w:rsid w:val="0056783E"/>
    <w:rsid w:val="0056788C"/>
    <w:rsid w:val="00567EFE"/>
    <w:rsid w:val="00567F25"/>
    <w:rsid w:val="0057022B"/>
    <w:rsid w:val="005707F6"/>
    <w:rsid w:val="00571836"/>
    <w:rsid w:val="00571D49"/>
    <w:rsid w:val="00571FFC"/>
    <w:rsid w:val="0057226A"/>
    <w:rsid w:val="00572E05"/>
    <w:rsid w:val="00573888"/>
    <w:rsid w:val="00573C31"/>
    <w:rsid w:val="00573D39"/>
    <w:rsid w:val="00574864"/>
    <w:rsid w:val="00575054"/>
    <w:rsid w:val="005753E5"/>
    <w:rsid w:val="00575800"/>
    <w:rsid w:val="005765D5"/>
    <w:rsid w:val="00576C6B"/>
    <w:rsid w:val="00580213"/>
    <w:rsid w:val="005803CA"/>
    <w:rsid w:val="00580764"/>
    <w:rsid w:val="005819D1"/>
    <w:rsid w:val="00582200"/>
    <w:rsid w:val="005827A2"/>
    <w:rsid w:val="005838AD"/>
    <w:rsid w:val="005839D9"/>
    <w:rsid w:val="00583B68"/>
    <w:rsid w:val="00583F74"/>
    <w:rsid w:val="00584444"/>
    <w:rsid w:val="005845C5"/>
    <w:rsid w:val="0058544B"/>
    <w:rsid w:val="005856BD"/>
    <w:rsid w:val="00585D63"/>
    <w:rsid w:val="00585F4A"/>
    <w:rsid w:val="005866DD"/>
    <w:rsid w:val="005869EC"/>
    <w:rsid w:val="00586E3F"/>
    <w:rsid w:val="00586E95"/>
    <w:rsid w:val="00587F51"/>
    <w:rsid w:val="005902F0"/>
    <w:rsid w:val="005903F8"/>
    <w:rsid w:val="00591123"/>
    <w:rsid w:val="0059118B"/>
    <w:rsid w:val="00591200"/>
    <w:rsid w:val="00591374"/>
    <w:rsid w:val="0059198B"/>
    <w:rsid w:val="00592FD4"/>
    <w:rsid w:val="0059326B"/>
    <w:rsid w:val="005933F0"/>
    <w:rsid w:val="00594678"/>
    <w:rsid w:val="00594E87"/>
    <w:rsid w:val="00595292"/>
    <w:rsid w:val="0059542C"/>
    <w:rsid w:val="005954F3"/>
    <w:rsid w:val="005955E2"/>
    <w:rsid w:val="0059617E"/>
    <w:rsid w:val="00596358"/>
    <w:rsid w:val="00596AA4"/>
    <w:rsid w:val="00596C2E"/>
    <w:rsid w:val="00597BA9"/>
    <w:rsid w:val="005A02C8"/>
    <w:rsid w:val="005A04DA"/>
    <w:rsid w:val="005A1192"/>
    <w:rsid w:val="005A1461"/>
    <w:rsid w:val="005A159F"/>
    <w:rsid w:val="005A15DE"/>
    <w:rsid w:val="005A1708"/>
    <w:rsid w:val="005A19F8"/>
    <w:rsid w:val="005A1A97"/>
    <w:rsid w:val="005A1B55"/>
    <w:rsid w:val="005A1D5B"/>
    <w:rsid w:val="005A20C5"/>
    <w:rsid w:val="005A27F6"/>
    <w:rsid w:val="005A2872"/>
    <w:rsid w:val="005A2A97"/>
    <w:rsid w:val="005A2BF4"/>
    <w:rsid w:val="005A3117"/>
    <w:rsid w:val="005A34A3"/>
    <w:rsid w:val="005A3AC9"/>
    <w:rsid w:val="005A3BEF"/>
    <w:rsid w:val="005A3C96"/>
    <w:rsid w:val="005A41B8"/>
    <w:rsid w:val="005A44B1"/>
    <w:rsid w:val="005A45A9"/>
    <w:rsid w:val="005A4925"/>
    <w:rsid w:val="005A540C"/>
    <w:rsid w:val="005A5704"/>
    <w:rsid w:val="005A59AF"/>
    <w:rsid w:val="005A5BB0"/>
    <w:rsid w:val="005A6C37"/>
    <w:rsid w:val="005A6F6F"/>
    <w:rsid w:val="005B00F7"/>
    <w:rsid w:val="005B0A65"/>
    <w:rsid w:val="005B0BD5"/>
    <w:rsid w:val="005B0CEF"/>
    <w:rsid w:val="005B12C6"/>
    <w:rsid w:val="005B14F3"/>
    <w:rsid w:val="005B2D82"/>
    <w:rsid w:val="005B3236"/>
    <w:rsid w:val="005B352A"/>
    <w:rsid w:val="005B3E8B"/>
    <w:rsid w:val="005B3FC5"/>
    <w:rsid w:val="005B51F9"/>
    <w:rsid w:val="005B5485"/>
    <w:rsid w:val="005B5977"/>
    <w:rsid w:val="005B59DB"/>
    <w:rsid w:val="005B6522"/>
    <w:rsid w:val="005B674A"/>
    <w:rsid w:val="005B6D1D"/>
    <w:rsid w:val="005B6F28"/>
    <w:rsid w:val="005B7A78"/>
    <w:rsid w:val="005B7BD0"/>
    <w:rsid w:val="005B7CC0"/>
    <w:rsid w:val="005C01A0"/>
    <w:rsid w:val="005C0A5D"/>
    <w:rsid w:val="005C2014"/>
    <w:rsid w:val="005C2DBE"/>
    <w:rsid w:val="005C3909"/>
    <w:rsid w:val="005C4A9C"/>
    <w:rsid w:val="005C4DB9"/>
    <w:rsid w:val="005C4E1D"/>
    <w:rsid w:val="005C5582"/>
    <w:rsid w:val="005C5C0E"/>
    <w:rsid w:val="005C5E06"/>
    <w:rsid w:val="005C6250"/>
    <w:rsid w:val="005C7647"/>
    <w:rsid w:val="005C78AB"/>
    <w:rsid w:val="005C7E7F"/>
    <w:rsid w:val="005D00BE"/>
    <w:rsid w:val="005D0CBF"/>
    <w:rsid w:val="005D0ED2"/>
    <w:rsid w:val="005D114F"/>
    <w:rsid w:val="005D1163"/>
    <w:rsid w:val="005D1987"/>
    <w:rsid w:val="005D198B"/>
    <w:rsid w:val="005D1B0E"/>
    <w:rsid w:val="005D1D53"/>
    <w:rsid w:val="005D253C"/>
    <w:rsid w:val="005D30F0"/>
    <w:rsid w:val="005D3597"/>
    <w:rsid w:val="005D3E1B"/>
    <w:rsid w:val="005D4A4E"/>
    <w:rsid w:val="005D59D4"/>
    <w:rsid w:val="005D60A3"/>
    <w:rsid w:val="005D6B94"/>
    <w:rsid w:val="005D6EEA"/>
    <w:rsid w:val="005D709A"/>
    <w:rsid w:val="005D7282"/>
    <w:rsid w:val="005D77C8"/>
    <w:rsid w:val="005D7F37"/>
    <w:rsid w:val="005D7F47"/>
    <w:rsid w:val="005E01CA"/>
    <w:rsid w:val="005E0BD4"/>
    <w:rsid w:val="005E110F"/>
    <w:rsid w:val="005E2CF6"/>
    <w:rsid w:val="005E2EEB"/>
    <w:rsid w:val="005E35AD"/>
    <w:rsid w:val="005E3BFF"/>
    <w:rsid w:val="005E3C73"/>
    <w:rsid w:val="005E4730"/>
    <w:rsid w:val="005E485D"/>
    <w:rsid w:val="005E4A62"/>
    <w:rsid w:val="005E4BAD"/>
    <w:rsid w:val="005E4F47"/>
    <w:rsid w:val="005E591C"/>
    <w:rsid w:val="005E5A43"/>
    <w:rsid w:val="005E6341"/>
    <w:rsid w:val="005E6A04"/>
    <w:rsid w:val="005E6E93"/>
    <w:rsid w:val="005E7C8C"/>
    <w:rsid w:val="005E7D79"/>
    <w:rsid w:val="005E7FD6"/>
    <w:rsid w:val="005F062D"/>
    <w:rsid w:val="005F06CD"/>
    <w:rsid w:val="005F085C"/>
    <w:rsid w:val="005F1050"/>
    <w:rsid w:val="005F1759"/>
    <w:rsid w:val="005F1B17"/>
    <w:rsid w:val="005F1B3C"/>
    <w:rsid w:val="005F2B72"/>
    <w:rsid w:val="005F356C"/>
    <w:rsid w:val="005F35C2"/>
    <w:rsid w:val="005F3976"/>
    <w:rsid w:val="005F46D3"/>
    <w:rsid w:val="005F47BE"/>
    <w:rsid w:val="005F5213"/>
    <w:rsid w:val="005F576A"/>
    <w:rsid w:val="005F5A3D"/>
    <w:rsid w:val="005F5E9E"/>
    <w:rsid w:val="005F5FBE"/>
    <w:rsid w:val="005F6D5E"/>
    <w:rsid w:val="005F7545"/>
    <w:rsid w:val="00600150"/>
    <w:rsid w:val="0060027B"/>
    <w:rsid w:val="006002FF"/>
    <w:rsid w:val="006008E4"/>
    <w:rsid w:val="00600D9A"/>
    <w:rsid w:val="00601A30"/>
    <w:rsid w:val="00601E03"/>
    <w:rsid w:val="00603CA3"/>
    <w:rsid w:val="00603F22"/>
    <w:rsid w:val="006040FA"/>
    <w:rsid w:val="00604B55"/>
    <w:rsid w:val="0060546F"/>
    <w:rsid w:val="006054F8"/>
    <w:rsid w:val="00605C46"/>
    <w:rsid w:val="00605CF1"/>
    <w:rsid w:val="00605D4F"/>
    <w:rsid w:val="00606BD6"/>
    <w:rsid w:val="006073CC"/>
    <w:rsid w:val="00607F2E"/>
    <w:rsid w:val="00610249"/>
    <w:rsid w:val="0061086B"/>
    <w:rsid w:val="00611CFF"/>
    <w:rsid w:val="00612843"/>
    <w:rsid w:val="00612A5E"/>
    <w:rsid w:val="00613090"/>
    <w:rsid w:val="00613391"/>
    <w:rsid w:val="006142E0"/>
    <w:rsid w:val="006145A2"/>
    <w:rsid w:val="00615519"/>
    <w:rsid w:val="00615DF5"/>
    <w:rsid w:val="00615FF2"/>
    <w:rsid w:val="00616541"/>
    <w:rsid w:val="00616969"/>
    <w:rsid w:val="00616D87"/>
    <w:rsid w:val="0061705D"/>
    <w:rsid w:val="006202DE"/>
    <w:rsid w:val="00621557"/>
    <w:rsid w:val="00621877"/>
    <w:rsid w:val="0062192D"/>
    <w:rsid w:val="00621A7B"/>
    <w:rsid w:val="0062314F"/>
    <w:rsid w:val="00623252"/>
    <w:rsid w:val="0062370D"/>
    <w:rsid w:val="006238A4"/>
    <w:rsid w:val="006240E8"/>
    <w:rsid w:val="00624B2A"/>
    <w:rsid w:val="00624EF2"/>
    <w:rsid w:val="006251E4"/>
    <w:rsid w:val="00625604"/>
    <w:rsid w:val="00625715"/>
    <w:rsid w:val="0062619A"/>
    <w:rsid w:val="00626253"/>
    <w:rsid w:val="0062657B"/>
    <w:rsid w:val="006268B7"/>
    <w:rsid w:val="00626B22"/>
    <w:rsid w:val="00627058"/>
    <w:rsid w:val="00627B02"/>
    <w:rsid w:val="00627D7A"/>
    <w:rsid w:val="00630851"/>
    <w:rsid w:val="00630CE3"/>
    <w:rsid w:val="00631866"/>
    <w:rsid w:val="006318C5"/>
    <w:rsid w:val="00631989"/>
    <w:rsid w:val="006329D8"/>
    <w:rsid w:val="00633AE5"/>
    <w:rsid w:val="00633BDD"/>
    <w:rsid w:val="00633C46"/>
    <w:rsid w:val="00633DB2"/>
    <w:rsid w:val="006343D1"/>
    <w:rsid w:val="006347C4"/>
    <w:rsid w:val="00634E56"/>
    <w:rsid w:val="00635CAA"/>
    <w:rsid w:val="00635D63"/>
    <w:rsid w:val="006361B2"/>
    <w:rsid w:val="00636507"/>
    <w:rsid w:val="0063692F"/>
    <w:rsid w:val="00636C05"/>
    <w:rsid w:val="00636DD1"/>
    <w:rsid w:val="00636DE9"/>
    <w:rsid w:val="00636EB2"/>
    <w:rsid w:val="006375C1"/>
    <w:rsid w:val="00637F91"/>
    <w:rsid w:val="006401D2"/>
    <w:rsid w:val="00640424"/>
    <w:rsid w:val="00640673"/>
    <w:rsid w:val="006409EA"/>
    <w:rsid w:val="00640C15"/>
    <w:rsid w:val="00640CAB"/>
    <w:rsid w:val="00643373"/>
    <w:rsid w:val="00643632"/>
    <w:rsid w:val="00643BD5"/>
    <w:rsid w:val="00643F27"/>
    <w:rsid w:val="0064459C"/>
    <w:rsid w:val="006454CC"/>
    <w:rsid w:val="00646059"/>
    <w:rsid w:val="006470C5"/>
    <w:rsid w:val="00650097"/>
    <w:rsid w:val="00650147"/>
    <w:rsid w:val="006503D0"/>
    <w:rsid w:val="006509CC"/>
    <w:rsid w:val="00650A76"/>
    <w:rsid w:val="00650B63"/>
    <w:rsid w:val="00650B77"/>
    <w:rsid w:val="00650EE1"/>
    <w:rsid w:val="00651367"/>
    <w:rsid w:val="00651D32"/>
    <w:rsid w:val="00651F37"/>
    <w:rsid w:val="00652844"/>
    <w:rsid w:val="00652E02"/>
    <w:rsid w:val="00653D24"/>
    <w:rsid w:val="00654067"/>
    <w:rsid w:val="00654B8D"/>
    <w:rsid w:val="00654E32"/>
    <w:rsid w:val="00654FEA"/>
    <w:rsid w:val="00655444"/>
    <w:rsid w:val="006558DE"/>
    <w:rsid w:val="006569AA"/>
    <w:rsid w:val="00656EF3"/>
    <w:rsid w:val="0065727D"/>
    <w:rsid w:val="00657B12"/>
    <w:rsid w:val="00660C01"/>
    <w:rsid w:val="00660D4D"/>
    <w:rsid w:val="00660DE6"/>
    <w:rsid w:val="00660EA5"/>
    <w:rsid w:val="0066183D"/>
    <w:rsid w:val="00662139"/>
    <w:rsid w:val="00662227"/>
    <w:rsid w:val="00662C12"/>
    <w:rsid w:val="00662FEC"/>
    <w:rsid w:val="00663459"/>
    <w:rsid w:val="00664391"/>
    <w:rsid w:val="00664519"/>
    <w:rsid w:val="006647C5"/>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8FF"/>
    <w:rsid w:val="006720B6"/>
    <w:rsid w:val="0067249C"/>
    <w:rsid w:val="00672BA3"/>
    <w:rsid w:val="00673049"/>
    <w:rsid w:val="00673E1B"/>
    <w:rsid w:val="006746DC"/>
    <w:rsid w:val="00674DB3"/>
    <w:rsid w:val="006751A6"/>
    <w:rsid w:val="006751C4"/>
    <w:rsid w:val="00675243"/>
    <w:rsid w:val="00675336"/>
    <w:rsid w:val="0067563B"/>
    <w:rsid w:val="00676F17"/>
    <w:rsid w:val="00677463"/>
    <w:rsid w:val="006777EC"/>
    <w:rsid w:val="00677898"/>
    <w:rsid w:val="00680651"/>
    <w:rsid w:val="0068094A"/>
    <w:rsid w:val="00680B78"/>
    <w:rsid w:val="0068122D"/>
    <w:rsid w:val="00681C30"/>
    <w:rsid w:val="00681E76"/>
    <w:rsid w:val="00682D29"/>
    <w:rsid w:val="006832D1"/>
    <w:rsid w:val="00684330"/>
    <w:rsid w:val="006845CC"/>
    <w:rsid w:val="00684A65"/>
    <w:rsid w:val="00685B9B"/>
    <w:rsid w:val="006864A3"/>
    <w:rsid w:val="006866F3"/>
    <w:rsid w:val="00686831"/>
    <w:rsid w:val="00686930"/>
    <w:rsid w:val="0068712F"/>
    <w:rsid w:val="0068774F"/>
    <w:rsid w:val="00690046"/>
    <w:rsid w:val="00691138"/>
    <w:rsid w:val="006919E9"/>
    <w:rsid w:val="00691A11"/>
    <w:rsid w:val="006921D2"/>
    <w:rsid w:val="006922AC"/>
    <w:rsid w:val="00692369"/>
    <w:rsid w:val="0069269C"/>
    <w:rsid w:val="006929E9"/>
    <w:rsid w:val="00692FAE"/>
    <w:rsid w:val="006931FC"/>
    <w:rsid w:val="00693328"/>
    <w:rsid w:val="006933D8"/>
    <w:rsid w:val="00693A97"/>
    <w:rsid w:val="00693D8E"/>
    <w:rsid w:val="00693F2A"/>
    <w:rsid w:val="00694B5D"/>
    <w:rsid w:val="00695615"/>
    <w:rsid w:val="006958AC"/>
    <w:rsid w:val="00695A69"/>
    <w:rsid w:val="00696830"/>
    <w:rsid w:val="00696B67"/>
    <w:rsid w:val="00696C03"/>
    <w:rsid w:val="00696D9E"/>
    <w:rsid w:val="006972C1"/>
    <w:rsid w:val="006973F0"/>
    <w:rsid w:val="00697911"/>
    <w:rsid w:val="00697A8B"/>
    <w:rsid w:val="006A0622"/>
    <w:rsid w:val="006A079F"/>
    <w:rsid w:val="006A0B26"/>
    <w:rsid w:val="006A2D21"/>
    <w:rsid w:val="006A37B3"/>
    <w:rsid w:val="006A3837"/>
    <w:rsid w:val="006A3B56"/>
    <w:rsid w:val="006A47E4"/>
    <w:rsid w:val="006A4EFB"/>
    <w:rsid w:val="006A554B"/>
    <w:rsid w:val="006A6000"/>
    <w:rsid w:val="006A6E07"/>
    <w:rsid w:val="006A7904"/>
    <w:rsid w:val="006A7E67"/>
    <w:rsid w:val="006B0941"/>
    <w:rsid w:val="006B0EB9"/>
    <w:rsid w:val="006B15DB"/>
    <w:rsid w:val="006B1FF0"/>
    <w:rsid w:val="006B2892"/>
    <w:rsid w:val="006B29C6"/>
    <w:rsid w:val="006B2F51"/>
    <w:rsid w:val="006B3261"/>
    <w:rsid w:val="006B3B4B"/>
    <w:rsid w:val="006B40C6"/>
    <w:rsid w:val="006B4EDC"/>
    <w:rsid w:val="006B5DAF"/>
    <w:rsid w:val="006B5DF6"/>
    <w:rsid w:val="006B699C"/>
    <w:rsid w:val="006B6D9B"/>
    <w:rsid w:val="006B7039"/>
    <w:rsid w:val="006B731C"/>
    <w:rsid w:val="006B744A"/>
    <w:rsid w:val="006B75DA"/>
    <w:rsid w:val="006B7F20"/>
    <w:rsid w:val="006C196F"/>
    <w:rsid w:val="006C1E2D"/>
    <w:rsid w:val="006C2C1E"/>
    <w:rsid w:val="006C3A44"/>
    <w:rsid w:val="006C4CB1"/>
    <w:rsid w:val="006C4D98"/>
    <w:rsid w:val="006C5604"/>
    <w:rsid w:val="006C5F15"/>
    <w:rsid w:val="006C6424"/>
    <w:rsid w:val="006C6D0E"/>
    <w:rsid w:val="006C6FB2"/>
    <w:rsid w:val="006D0215"/>
    <w:rsid w:val="006D0C94"/>
    <w:rsid w:val="006D0D90"/>
    <w:rsid w:val="006D15BE"/>
    <w:rsid w:val="006D1D6B"/>
    <w:rsid w:val="006D28F5"/>
    <w:rsid w:val="006D2D66"/>
    <w:rsid w:val="006D38CB"/>
    <w:rsid w:val="006D393B"/>
    <w:rsid w:val="006D4852"/>
    <w:rsid w:val="006D4A22"/>
    <w:rsid w:val="006D4B1D"/>
    <w:rsid w:val="006D4D01"/>
    <w:rsid w:val="006D538F"/>
    <w:rsid w:val="006D5BAC"/>
    <w:rsid w:val="006D6424"/>
    <w:rsid w:val="006D6457"/>
    <w:rsid w:val="006D69BF"/>
    <w:rsid w:val="006D6E5A"/>
    <w:rsid w:val="006D74F9"/>
    <w:rsid w:val="006D7C8A"/>
    <w:rsid w:val="006E028E"/>
    <w:rsid w:val="006E0920"/>
    <w:rsid w:val="006E159E"/>
    <w:rsid w:val="006E1B99"/>
    <w:rsid w:val="006E27DB"/>
    <w:rsid w:val="006E2A26"/>
    <w:rsid w:val="006E2D5E"/>
    <w:rsid w:val="006E3B1C"/>
    <w:rsid w:val="006E3FA3"/>
    <w:rsid w:val="006E4134"/>
    <w:rsid w:val="006E4211"/>
    <w:rsid w:val="006E44A5"/>
    <w:rsid w:val="006E4ADF"/>
    <w:rsid w:val="006E5403"/>
    <w:rsid w:val="006E56B1"/>
    <w:rsid w:val="006E6075"/>
    <w:rsid w:val="006E6451"/>
    <w:rsid w:val="006E6AA0"/>
    <w:rsid w:val="006E6C71"/>
    <w:rsid w:val="006E702F"/>
    <w:rsid w:val="006E757D"/>
    <w:rsid w:val="006E7764"/>
    <w:rsid w:val="006E7BD4"/>
    <w:rsid w:val="006F012B"/>
    <w:rsid w:val="006F0735"/>
    <w:rsid w:val="006F0D0D"/>
    <w:rsid w:val="006F1068"/>
    <w:rsid w:val="006F106C"/>
    <w:rsid w:val="006F2004"/>
    <w:rsid w:val="006F2311"/>
    <w:rsid w:val="006F30D8"/>
    <w:rsid w:val="006F327A"/>
    <w:rsid w:val="006F338E"/>
    <w:rsid w:val="006F36D4"/>
    <w:rsid w:val="006F3A29"/>
    <w:rsid w:val="006F3FB2"/>
    <w:rsid w:val="006F4367"/>
    <w:rsid w:val="006F43E3"/>
    <w:rsid w:val="006F4451"/>
    <w:rsid w:val="006F4A8D"/>
    <w:rsid w:val="006F4A91"/>
    <w:rsid w:val="006F5A25"/>
    <w:rsid w:val="006F5F5C"/>
    <w:rsid w:val="006F6A0A"/>
    <w:rsid w:val="006F6A91"/>
    <w:rsid w:val="007000BB"/>
    <w:rsid w:val="00700616"/>
    <w:rsid w:val="007026EE"/>
    <w:rsid w:val="00702BE4"/>
    <w:rsid w:val="00703395"/>
    <w:rsid w:val="0070374E"/>
    <w:rsid w:val="007039C3"/>
    <w:rsid w:val="00703C7E"/>
    <w:rsid w:val="0070455C"/>
    <w:rsid w:val="00704772"/>
    <w:rsid w:val="007048FA"/>
    <w:rsid w:val="00704AD5"/>
    <w:rsid w:val="00705442"/>
    <w:rsid w:val="00705974"/>
    <w:rsid w:val="00705A41"/>
    <w:rsid w:val="0070606F"/>
    <w:rsid w:val="00706D47"/>
    <w:rsid w:val="00706DA5"/>
    <w:rsid w:val="00707E62"/>
    <w:rsid w:val="007110F8"/>
    <w:rsid w:val="007111DB"/>
    <w:rsid w:val="007117FB"/>
    <w:rsid w:val="00712251"/>
    <w:rsid w:val="00712341"/>
    <w:rsid w:val="00712742"/>
    <w:rsid w:val="00712753"/>
    <w:rsid w:val="00712E2B"/>
    <w:rsid w:val="007132DF"/>
    <w:rsid w:val="00713783"/>
    <w:rsid w:val="00714647"/>
    <w:rsid w:val="007148A3"/>
    <w:rsid w:val="00714E8F"/>
    <w:rsid w:val="00715AD3"/>
    <w:rsid w:val="007165CA"/>
    <w:rsid w:val="00716881"/>
    <w:rsid w:val="00716994"/>
    <w:rsid w:val="00716D9E"/>
    <w:rsid w:val="007174F3"/>
    <w:rsid w:val="00717BBE"/>
    <w:rsid w:val="00717C5E"/>
    <w:rsid w:val="007207AA"/>
    <w:rsid w:val="007209D8"/>
    <w:rsid w:val="00721B5F"/>
    <w:rsid w:val="00721C29"/>
    <w:rsid w:val="0072254F"/>
    <w:rsid w:val="007225FD"/>
    <w:rsid w:val="007231A5"/>
    <w:rsid w:val="00723393"/>
    <w:rsid w:val="00723624"/>
    <w:rsid w:val="00723975"/>
    <w:rsid w:val="00723D08"/>
    <w:rsid w:val="007240EB"/>
    <w:rsid w:val="00725420"/>
    <w:rsid w:val="0072609D"/>
    <w:rsid w:val="00726503"/>
    <w:rsid w:val="0072667E"/>
    <w:rsid w:val="007269AA"/>
    <w:rsid w:val="00726BD4"/>
    <w:rsid w:val="00726D7F"/>
    <w:rsid w:val="0072793D"/>
    <w:rsid w:val="00727BD6"/>
    <w:rsid w:val="00727CD7"/>
    <w:rsid w:val="007301E8"/>
    <w:rsid w:val="0073120D"/>
    <w:rsid w:val="00732039"/>
    <w:rsid w:val="007321A7"/>
    <w:rsid w:val="00732C5D"/>
    <w:rsid w:val="00732E29"/>
    <w:rsid w:val="00733007"/>
    <w:rsid w:val="0073370C"/>
    <w:rsid w:val="00733B2B"/>
    <w:rsid w:val="00734076"/>
    <w:rsid w:val="0073407D"/>
    <w:rsid w:val="007342EF"/>
    <w:rsid w:val="00734367"/>
    <w:rsid w:val="00734E0F"/>
    <w:rsid w:val="0073588D"/>
    <w:rsid w:val="0073650E"/>
    <w:rsid w:val="007374A7"/>
    <w:rsid w:val="00737571"/>
    <w:rsid w:val="007375A8"/>
    <w:rsid w:val="00737749"/>
    <w:rsid w:val="00737890"/>
    <w:rsid w:val="00737A77"/>
    <w:rsid w:val="00737B01"/>
    <w:rsid w:val="00741389"/>
    <w:rsid w:val="0074159F"/>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FC6"/>
    <w:rsid w:val="007532C6"/>
    <w:rsid w:val="00753508"/>
    <w:rsid w:val="007540C5"/>
    <w:rsid w:val="00754798"/>
    <w:rsid w:val="0075541B"/>
    <w:rsid w:val="00756109"/>
    <w:rsid w:val="0075643F"/>
    <w:rsid w:val="00756E5A"/>
    <w:rsid w:val="007571DE"/>
    <w:rsid w:val="007603ED"/>
    <w:rsid w:val="0076058D"/>
    <w:rsid w:val="007608BD"/>
    <w:rsid w:val="00760BE0"/>
    <w:rsid w:val="00760F76"/>
    <w:rsid w:val="00761435"/>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7293"/>
    <w:rsid w:val="00767790"/>
    <w:rsid w:val="0077045B"/>
    <w:rsid w:val="00770C75"/>
    <w:rsid w:val="007710FF"/>
    <w:rsid w:val="00771D2A"/>
    <w:rsid w:val="007725E5"/>
    <w:rsid w:val="00773F92"/>
    <w:rsid w:val="0077403D"/>
    <w:rsid w:val="007741DD"/>
    <w:rsid w:val="00774261"/>
    <w:rsid w:val="0077491E"/>
    <w:rsid w:val="007759C6"/>
    <w:rsid w:val="0077600A"/>
    <w:rsid w:val="00776620"/>
    <w:rsid w:val="007778DF"/>
    <w:rsid w:val="00780217"/>
    <w:rsid w:val="00780635"/>
    <w:rsid w:val="00780A92"/>
    <w:rsid w:val="00780BDA"/>
    <w:rsid w:val="007812A1"/>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CD3"/>
    <w:rsid w:val="00784F92"/>
    <w:rsid w:val="00785A7B"/>
    <w:rsid w:val="00785D74"/>
    <w:rsid w:val="00785DC5"/>
    <w:rsid w:val="00786134"/>
    <w:rsid w:val="007867F3"/>
    <w:rsid w:val="007869AA"/>
    <w:rsid w:val="00786CA7"/>
    <w:rsid w:val="00787F24"/>
    <w:rsid w:val="00790374"/>
    <w:rsid w:val="00790535"/>
    <w:rsid w:val="007908A1"/>
    <w:rsid w:val="00790BBA"/>
    <w:rsid w:val="00790C5E"/>
    <w:rsid w:val="00790F5E"/>
    <w:rsid w:val="00791685"/>
    <w:rsid w:val="00791DBD"/>
    <w:rsid w:val="007922D2"/>
    <w:rsid w:val="007928D2"/>
    <w:rsid w:val="00792C49"/>
    <w:rsid w:val="00792EE9"/>
    <w:rsid w:val="007937ED"/>
    <w:rsid w:val="007938C5"/>
    <w:rsid w:val="00793CC4"/>
    <w:rsid w:val="00793EAF"/>
    <w:rsid w:val="00794BE9"/>
    <w:rsid w:val="00795120"/>
    <w:rsid w:val="00795709"/>
    <w:rsid w:val="007959C4"/>
    <w:rsid w:val="00796260"/>
    <w:rsid w:val="00796E63"/>
    <w:rsid w:val="00797B33"/>
    <w:rsid w:val="007A0055"/>
    <w:rsid w:val="007A03FB"/>
    <w:rsid w:val="007A0A9D"/>
    <w:rsid w:val="007A1409"/>
    <w:rsid w:val="007A1472"/>
    <w:rsid w:val="007A17CD"/>
    <w:rsid w:val="007A24C2"/>
    <w:rsid w:val="007A29BC"/>
    <w:rsid w:val="007A2DD7"/>
    <w:rsid w:val="007A4687"/>
    <w:rsid w:val="007A4B16"/>
    <w:rsid w:val="007A5254"/>
    <w:rsid w:val="007A5E28"/>
    <w:rsid w:val="007A5E37"/>
    <w:rsid w:val="007A627A"/>
    <w:rsid w:val="007A62AD"/>
    <w:rsid w:val="007A6589"/>
    <w:rsid w:val="007A65A6"/>
    <w:rsid w:val="007A65B7"/>
    <w:rsid w:val="007A74DF"/>
    <w:rsid w:val="007A7CE5"/>
    <w:rsid w:val="007B00F1"/>
    <w:rsid w:val="007B15E5"/>
    <w:rsid w:val="007B1851"/>
    <w:rsid w:val="007B237C"/>
    <w:rsid w:val="007B2E20"/>
    <w:rsid w:val="007B353C"/>
    <w:rsid w:val="007B3B92"/>
    <w:rsid w:val="007B3ECC"/>
    <w:rsid w:val="007B401C"/>
    <w:rsid w:val="007B40A5"/>
    <w:rsid w:val="007B495E"/>
    <w:rsid w:val="007B5984"/>
    <w:rsid w:val="007B5D93"/>
    <w:rsid w:val="007B6693"/>
    <w:rsid w:val="007B6913"/>
    <w:rsid w:val="007B6A42"/>
    <w:rsid w:val="007B738C"/>
    <w:rsid w:val="007C0106"/>
    <w:rsid w:val="007C0138"/>
    <w:rsid w:val="007C13F3"/>
    <w:rsid w:val="007C1D0F"/>
    <w:rsid w:val="007C1FBA"/>
    <w:rsid w:val="007C4936"/>
    <w:rsid w:val="007C5728"/>
    <w:rsid w:val="007C617B"/>
    <w:rsid w:val="007C6517"/>
    <w:rsid w:val="007C6560"/>
    <w:rsid w:val="007C67D4"/>
    <w:rsid w:val="007C6844"/>
    <w:rsid w:val="007C7479"/>
    <w:rsid w:val="007C77FD"/>
    <w:rsid w:val="007D03CA"/>
    <w:rsid w:val="007D047D"/>
    <w:rsid w:val="007D0759"/>
    <w:rsid w:val="007D0E4F"/>
    <w:rsid w:val="007D21C8"/>
    <w:rsid w:val="007D2427"/>
    <w:rsid w:val="007D24AF"/>
    <w:rsid w:val="007D2EAE"/>
    <w:rsid w:val="007D332F"/>
    <w:rsid w:val="007D3B52"/>
    <w:rsid w:val="007D43C9"/>
    <w:rsid w:val="007D4730"/>
    <w:rsid w:val="007D4C16"/>
    <w:rsid w:val="007D545B"/>
    <w:rsid w:val="007D5B5C"/>
    <w:rsid w:val="007D5CDD"/>
    <w:rsid w:val="007D68F4"/>
    <w:rsid w:val="007D774D"/>
    <w:rsid w:val="007D7AD9"/>
    <w:rsid w:val="007E01FE"/>
    <w:rsid w:val="007E0255"/>
    <w:rsid w:val="007E0B81"/>
    <w:rsid w:val="007E10B6"/>
    <w:rsid w:val="007E1B45"/>
    <w:rsid w:val="007E20CE"/>
    <w:rsid w:val="007E3C67"/>
    <w:rsid w:val="007E3FDF"/>
    <w:rsid w:val="007E424E"/>
    <w:rsid w:val="007E660F"/>
    <w:rsid w:val="007E6E89"/>
    <w:rsid w:val="007E7466"/>
    <w:rsid w:val="007F0747"/>
    <w:rsid w:val="007F0832"/>
    <w:rsid w:val="007F086D"/>
    <w:rsid w:val="007F0EAF"/>
    <w:rsid w:val="007F1F97"/>
    <w:rsid w:val="007F2621"/>
    <w:rsid w:val="007F3208"/>
    <w:rsid w:val="007F3342"/>
    <w:rsid w:val="007F475D"/>
    <w:rsid w:val="007F53F1"/>
    <w:rsid w:val="007F6866"/>
    <w:rsid w:val="007F6F9B"/>
    <w:rsid w:val="007F6FD9"/>
    <w:rsid w:val="00800311"/>
    <w:rsid w:val="00801573"/>
    <w:rsid w:val="00801AF1"/>
    <w:rsid w:val="008022A2"/>
    <w:rsid w:val="0080338D"/>
    <w:rsid w:val="008037A3"/>
    <w:rsid w:val="008038B8"/>
    <w:rsid w:val="00803F52"/>
    <w:rsid w:val="00804DE5"/>
    <w:rsid w:val="00805246"/>
    <w:rsid w:val="00807369"/>
    <w:rsid w:val="00807757"/>
    <w:rsid w:val="00810615"/>
    <w:rsid w:val="00810EA8"/>
    <w:rsid w:val="00810F56"/>
    <w:rsid w:val="00811215"/>
    <w:rsid w:val="0081179B"/>
    <w:rsid w:val="008135D6"/>
    <w:rsid w:val="008140DF"/>
    <w:rsid w:val="00814575"/>
    <w:rsid w:val="0081466E"/>
    <w:rsid w:val="0081507D"/>
    <w:rsid w:val="0081565F"/>
    <w:rsid w:val="00815B8B"/>
    <w:rsid w:val="00815C9A"/>
    <w:rsid w:val="008162D4"/>
    <w:rsid w:val="008169F4"/>
    <w:rsid w:val="00816BBE"/>
    <w:rsid w:val="00816F8B"/>
    <w:rsid w:val="008170E3"/>
    <w:rsid w:val="0081728D"/>
    <w:rsid w:val="008174A5"/>
    <w:rsid w:val="00817CED"/>
    <w:rsid w:val="00817D08"/>
    <w:rsid w:val="00817D18"/>
    <w:rsid w:val="00821504"/>
    <w:rsid w:val="00821B95"/>
    <w:rsid w:val="008228AD"/>
    <w:rsid w:val="0082299F"/>
    <w:rsid w:val="00822FE4"/>
    <w:rsid w:val="0082374F"/>
    <w:rsid w:val="00823B44"/>
    <w:rsid w:val="00824003"/>
    <w:rsid w:val="008241C0"/>
    <w:rsid w:val="008247B0"/>
    <w:rsid w:val="00824D62"/>
    <w:rsid w:val="008264B4"/>
    <w:rsid w:val="00826689"/>
    <w:rsid w:val="00827403"/>
    <w:rsid w:val="008274BB"/>
    <w:rsid w:val="00827BE0"/>
    <w:rsid w:val="00827EF0"/>
    <w:rsid w:val="0083005F"/>
    <w:rsid w:val="008300D6"/>
    <w:rsid w:val="00830C1C"/>
    <w:rsid w:val="00831159"/>
    <w:rsid w:val="00831AD7"/>
    <w:rsid w:val="008326C7"/>
    <w:rsid w:val="0083298A"/>
    <w:rsid w:val="00832A0A"/>
    <w:rsid w:val="00832A41"/>
    <w:rsid w:val="00832AE3"/>
    <w:rsid w:val="00832F73"/>
    <w:rsid w:val="008335BF"/>
    <w:rsid w:val="00833844"/>
    <w:rsid w:val="008339F2"/>
    <w:rsid w:val="00834318"/>
    <w:rsid w:val="008346BF"/>
    <w:rsid w:val="00834B58"/>
    <w:rsid w:val="00835478"/>
    <w:rsid w:val="00835AEE"/>
    <w:rsid w:val="00835E8D"/>
    <w:rsid w:val="008364BC"/>
    <w:rsid w:val="0083667B"/>
    <w:rsid w:val="00836753"/>
    <w:rsid w:val="00837F37"/>
    <w:rsid w:val="00840344"/>
    <w:rsid w:val="008409B6"/>
    <w:rsid w:val="00841B73"/>
    <w:rsid w:val="00841EB6"/>
    <w:rsid w:val="008423B4"/>
    <w:rsid w:val="008424AF"/>
    <w:rsid w:val="008427B9"/>
    <w:rsid w:val="00842E86"/>
    <w:rsid w:val="00842E87"/>
    <w:rsid w:val="0084379E"/>
    <w:rsid w:val="00843972"/>
    <w:rsid w:val="00844125"/>
    <w:rsid w:val="008451FD"/>
    <w:rsid w:val="0084529A"/>
    <w:rsid w:val="00845BA8"/>
    <w:rsid w:val="00846198"/>
    <w:rsid w:val="00846614"/>
    <w:rsid w:val="008467FE"/>
    <w:rsid w:val="00847D86"/>
    <w:rsid w:val="008505EF"/>
    <w:rsid w:val="00850A10"/>
    <w:rsid w:val="00850BD4"/>
    <w:rsid w:val="008511C2"/>
    <w:rsid w:val="00851B10"/>
    <w:rsid w:val="00851D1F"/>
    <w:rsid w:val="008528F6"/>
    <w:rsid w:val="0085482D"/>
    <w:rsid w:val="00854861"/>
    <w:rsid w:val="00854968"/>
    <w:rsid w:val="00855108"/>
    <w:rsid w:val="00855479"/>
    <w:rsid w:val="0085652B"/>
    <w:rsid w:val="008569B0"/>
    <w:rsid w:val="00856BB7"/>
    <w:rsid w:val="00857065"/>
    <w:rsid w:val="008571CF"/>
    <w:rsid w:val="008572B5"/>
    <w:rsid w:val="00860053"/>
    <w:rsid w:val="00860FD0"/>
    <w:rsid w:val="00861530"/>
    <w:rsid w:val="00861A4E"/>
    <w:rsid w:val="00862EBE"/>
    <w:rsid w:val="00863334"/>
    <w:rsid w:val="00863792"/>
    <w:rsid w:val="00863A3C"/>
    <w:rsid w:val="00863CA1"/>
    <w:rsid w:val="00864039"/>
    <w:rsid w:val="0086685A"/>
    <w:rsid w:val="008672A1"/>
    <w:rsid w:val="008677CC"/>
    <w:rsid w:val="00867CB9"/>
    <w:rsid w:val="0087107D"/>
    <w:rsid w:val="00872816"/>
    <w:rsid w:val="00873833"/>
    <w:rsid w:val="00874712"/>
    <w:rsid w:val="00875419"/>
    <w:rsid w:val="00875F5E"/>
    <w:rsid w:val="00876093"/>
    <w:rsid w:val="00876235"/>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A8B"/>
    <w:rsid w:val="008852CF"/>
    <w:rsid w:val="00885B93"/>
    <w:rsid w:val="00886572"/>
    <w:rsid w:val="00886C2F"/>
    <w:rsid w:val="008877D4"/>
    <w:rsid w:val="00890434"/>
    <w:rsid w:val="00890DDA"/>
    <w:rsid w:val="00891D74"/>
    <w:rsid w:val="00891EB8"/>
    <w:rsid w:val="00892171"/>
    <w:rsid w:val="0089224D"/>
    <w:rsid w:val="00892C7B"/>
    <w:rsid w:val="0089358E"/>
    <w:rsid w:val="0089384B"/>
    <w:rsid w:val="00893908"/>
    <w:rsid w:val="00894901"/>
    <w:rsid w:val="00894C42"/>
    <w:rsid w:val="00894D30"/>
    <w:rsid w:val="008957EE"/>
    <w:rsid w:val="00895C6F"/>
    <w:rsid w:val="008963C2"/>
    <w:rsid w:val="00896931"/>
    <w:rsid w:val="008969F5"/>
    <w:rsid w:val="0089729B"/>
    <w:rsid w:val="00897633"/>
    <w:rsid w:val="00897986"/>
    <w:rsid w:val="00897D53"/>
    <w:rsid w:val="00897DA8"/>
    <w:rsid w:val="008A0263"/>
    <w:rsid w:val="008A1217"/>
    <w:rsid w:val="008A1835"/>
    <w:rsid w:val="008A1887"/>
    <w:rsid w:val="008A1D8E"/>
    <w:rsid w:val="008A1DAC"/>
    <w:rsid w:val="008A1FB3"/>
    <w:rsid w:val="008A2301"/>
    <w:rsid w:val="008A2505"/>
    <w:rsid w:val="008A26A2"/>
    <w:rsid w:val="008A26D8"/>
    <w:rsid w:val="008A2916"/>
    <w:rsid w:val="008A2ACD"/>
    <w:rsid w:val="008A2B16"/>
    <w:rsid w:val="008A2FBA"/>
    <w:rsid w:val="008A3331"/>
    <w:rsid w:val="008A3C7B"/>
    <w:rsid w:val="008A4BDC"/>
    <w:rsid w:val="008A4D74"/>
    <w:rsid w:val="008A5C40"/>
    <w:rsid w:val="008A60D3"/>
    <w:rsid w:val="008A6B4F"/>
    <w:rsid w:val="008A6DF6"/>
    <w:rsid w:val="008A7ECC"/>
    <w:rsid w:val="008B007C"/>
    <w:rsid w:val="008B00C2"/>
    <w:rsid w:val="008B0775"/>
    <w:rsid w:val="008B0E2A"/>
    <w:rsid w:val="008B0F4A"/>
    <w:rsid w:val="008B15A6"/>
    <w:rsid w:val="008B17C9"/>
    <w:rsid w:val="008B29B1"/>
    <w:rsid w:val="008B2B28"/>
    <w:rsid w:val="008B2BA3"/>
    <w:rsid w:val="008B37AA"/>
    <w:rsid w:val="008B3C2D"/>
    <w:rsid w:val="008B4488"/>
    <w:rsid w:val="008B49EC"/>
    <w:rsid w:val="008B4CD0"/>
    <w:rsid w:val="008B5136"/>
    <w:rsid w:val="008B63EC"/>
    <w:rsid w:val="008B6B31"/>
    <w:rsid w:val="008B6C6F"/>
    <w:rsid w:val="008B72B5"/>
    <w:rsid w:val="008B781C"/>
    <w:rsid w:val="008B7B47"/>
    <w:rsid w:val="008C000A"/>
    <w:rsid w:val="008C03E0"/>
    <w:rsid w:val="008C048F"/>
    <w:rsid w:val="008C090B"/>
    <w:rsid w:val="008C0912"/>
    <w:rsid w:val="008C09EA"/>
    <w:rsid w:val="008C1984"/>
    <w:rsid w:val="008C239A"/>
    <w:rsid w:val="008C2499"/>
    <w:rsid w:val="008C2AFB"/>
    <w:rsid w:val="008C2CB2"/>
    <w:rsid w:val="008C2E93"/>
    <w:rsid w:val="008C35FD"/>
    <w:rsid w:val="008C3602"/>
    <w:rsid w:val="008C436E"/>
    <w:rsid w:val="008C43B0"/>
    <w:rsid w:val="008C4448"/>
    <w:rsid w:val="008C44EB"/>
    <w:rsid w:val="008C4551"/>
    <w:rsid w:val="008C46EE"/>
    <w:rsid w:val="008C4B00"/>
    <w:rsid w:val="008C4CFA"/>
    <w:rsid w:val="008C5A9A"/>
    <w:rsid w:val="008C5B12"/>
    <w:rsid w:val="008C5E07"/>
    <w:rsid w:val="008C5E64"/>
    <w:rsid w:val="008C6C18"/>
    <w:rsid w:val="008C76C7"/>
    <w:rsid w:val="008C7848"/>
    <w:rsid w:val="008C7B94"/>
    <w:rsid w:val="008D04DC"/>
    <w:rsid w:val="008D0FE3"/>
    <w:rsid w:val="008D189D"/>
    <w:rsid w:val="008D2159"/>
    <w:rsid w:val="008D2650"/>
    <w:rsid w:val="008D2CB1"/>
    <w:rsid w:val="008D2D3E"/>
    <w:rsid w:val="008D3254"/>
    <w:rsid w:val="008D33FD"/>
    <w:rsid w:val="008D38F9"/>
    <w:rsid w:val="008D41E9"/>
    <w:rsid w:val="008D4EBA"/>
    <w:rsid w:val="008D4FAB"/>
    <w:rsid w:val="008D5841"/>
    <w:rsid w:val="008D597B"/>
    <w:rsid w:val="008D5C67"/>
    <w:rsid w:val="008D6527"/>
    <w:rsid w:val="008D67BF"/>
    <w:rsid w:val="008D767E"/>
    <w:rsid w:val="008D79AE"/>
    <w:rsid w:val="008D7B85"/>
    <w:rsid w:val="008E075C"/>
    <w:rsid w:val="008E081F"/>
    <w:rsid w:val="008E1379"/>
    <w:rsid w:val="008E1D62"/>
    <w:rsid w:val="008E20EF"/>
    <w:rsid w:val="008E2A16"/>
    <w:rsid w:val="008E2DF8"/>
    <w:rsid w:val="008E2FC6"/>
    <w:rsid w:val="008E3698"/>
    <w:rsid w:val="008E37D4"/>
    <w:rsid w:val="008E38EE"/>
    <w:rsid w:val="008E4587"/>
    <w:rsid w:val="008E4AB4"/>
    <w:rsid w:val="008E523E"/>
    <w:rsid w:val="008E5D5F"/>
    <w:rsid w:val="008E65EF"/>
    <w:rsid w:val="008E7A6F"/>
    <w:rsid w:val="008E7AAF"/>
    <w:rsid w:val="008E7D82"/>
    <w:rsid w:val="008E7F6E"/>
    <w:rsid w:val="008F050E"/>
    <w:rsid w:val="008F07A5"/>
    <w:rsid w:val="008F0906"/>
    <w:rsid w:val="008F0B9E"/>
    <w:rsid w:val="008F132C"/>
    <w:rsid w:val="008F1433"/>
    <w:rsid w:val="008F1C81"/>
    <w:rsid w:val="008F1D9A"/>
    <w:rsid w:val="008F2299"/>
    <w:rsid w:val="008F27ED"/>
    <w:rsid w:val="008F31E1"/>
    <w:rsid w:val="008F5BAA"/>
    <w:rsid w:val="008F665F"/>
    <w:rsid w:val="008F6B49"/>
    <w:rsid w:val="008F76CF"/>
    <w:rsid w:val="0090015F"/>
    <w:rsid w:val="00900378"/>
    <w:rsid w:val="00900853"/>
    <w:rsid w:val="00900E1C"/>
    <w:rsid w:val="00900E9D"/>
    <w:rsid w:val="009012CA"/>
    <w:rsid w:val="009013BB"/>
    <w:rsid w:val="00901E7F"/>
    <w:rsid w:val="00901EBC"/>
    <w:rsid w:val="00901F9A"/>
    <w:rsid w:val="00902810"/>
    <w:rsid w:val="0090284D"/>
    <w:rsid w:val="009029D8"/>
    <w:rsid w:val="00902A2A"/>
    <w:rsid w:val="00902EC6"/>
    <w:rsid w:val="0090364D"/>
    <w:rsid w:val="009038B3"/>
    <w:rsid w:val="00903D05"/>
    <w:rsid w:val="009040D8"/>
    <w:rsid w:val="00904D87"/>
    <w:rsid w:val="00905048"/>
    <w:rsid w:val="009050A8"/>
    <w:rsid w:val="00905585"/>
    <w:rsid w:val="00905F5F"/>
    <w:rsid w:val="0090634C"/>
    <w:rsid w:val="00906963"/>
    <w:rsid w:val="00906C58"/>
    <w:rsid w:val="0090752B"/>
    <w:rsid w:val="009075D1"/>
    <w:rsid w:val="00907A32"/>
    <w:rsid w:val="00907CE2"/>
    <w:rsid w:val="00907D0E"/>
    <w:rsid w:val="00907EB5"/>
    <w:rsid w:val="00910C74"/>
    <w:rsid w:val="0091130C"/>
    <w:rsid w:val="009113D3"/>
    <w:rsid w:val="0091140B"/>
    <w:rsid w:val="00911FCC"/>
    <w:rsid w:val="00912270"/>
    <w:rsid w:val="00914336"/>
    <w:rsid w:val="00914CA9"/>
    <w:rsid w:val="009151C8"/>
    <w:rsid w:val="009156C3"/>
    <w:rsid w:val="009159CB"/>
    <w:rsid w:val="00915C2F"/>
    <w:rsid w:val="00916A9D"/>
    <w:rsid w:val="00916C1C"/>
    <w:rsid w:val="009171CF"/>
    <w:rsid w:val="009173DE"/>
    <w:rsid w:val="00917552"/>
    <w:rsid w:val="00917931"/>
    <w:rsid w:val="00917E38"/>
    <w:rsid w:val="0092067B"/>
    <w:rsid w:val="0092069C"/>
    <w:rsid w:val="00920E37"/>
    <w:rsid w:val="00921025"/>
    <w:rsid w:val="00921D59"/>
    <w:rsid w:val="00922343"/>
    <w:rsid w:val="0092336E"/>
    <w:rsid w:val="00923893"/>
    <w:rsid w:val="00923DD1"/>
    <w:rsid w:val="009244D9"/>
    <w:rsid w:val="00924797"/>
    <w:rsid w:val="00924A42"/>
    <w:rsid w:val="00924F17"/>
    <w:rsid w:val="00925A49"/>
    <w:rsid w:val="00925ED1"/>
    <w:rsid w:val="009260EB"/>
    <w:rsid w:val="0092703B"/>
    <w:rsid w:val="00927047"/>
    <w:rsid w:val="00927431"/>
    <w:rsid w:val="00927A70"/>
    <w:rsid w:val="0093021F"/>
    <w:rsid w:val="009303F1"/>
    <w:rsid w:val="00930C79"/>
    <w:rsid w:val="00930E6B"/>
    <w:rsid w:val="00931049"/>
    <w:rsid w:val="009313B3"/>
    <w:rsid w:val="00931DB5"/>
    <w:rsid w:val="00931DCB"/>
    <w:rsid w:val="00931E75"/>
    <w:rsid w:val="00932EBC"/>
    <w:rsid w:val="00932EFF"/>
    <w:rsid w:val="009333A7"/>
    <w:rsid w:val="0093393B"/>
    <w:rsid w:val="0093400C"/>
    <w:rsid w:val="00934094"/>
    <w:rsid w:val="00934429"/>
    <w:rsid w:val="0093482C"/>
    <w:rsid w:val="00935188"/>
    <w:rsid w:val="00935355"/>
    <w:rsid w:val="009357F5"/>
    <w:rsid w:val="009362D5"/>
    <w:rsid w:val="00936C68"/>
    <w:rsid w:val="00937091"/>
    <w:rsid w:val="00937739"/>
    <w:rsid w:val="00940CA1"/>
    <w:rsid w:val="0094126E"/>
    <w:rsid w:val="0094152E"/>
    <w:rsid w:val="009415C6"/>
    <w:rsid w:val="00941BF8"/>
    <w:rsid w:val="009420E9"/>
    <w:rsid w:val="009425FE"/>
    <w:rsid w:val="00942CBE"/>
    <w:rsid w:val="009434C8"/>
    <w:rsid w:val="0094354F"/>
    <w:rsid w:val="00943902"/>
    <w:rsid w:val="0094491A"/>
    <w:rsid w:val="00944EA5"/>
    <w:rsid w:val="00944FC6"/>
    <w:rsid w:val="00945517"/>
    <w:rsid w:val="00945564"/>
    <w:rsid w:val="0094566C"/>
    <w:rsid w:val="009456B6"/>
    <w:rsid w:val="00945A11"/>
    <w:rsid w:val="00946B60"/>
    <w:rsid w:val="00946D8C"/>
    <w:rsid w:val="00946F80"/>
    <w:rsid w:val="00947473"/>
    <w:rsid w:val="00947A4B"/>
    <w:rsid w:val="00947E38"/>
    <w:rsid w:val="00947F00"/>
    <w:rsid w:val="009506F1"/>
    <w:rsid w:val="00950A90"/>
    <w:rsid w:val="00950AD0"/>
    <w:rsid w:val="00951373"/>
    <w:rsid w:val="0095174E"/>
    <w:rsid w:val="00951AE4"/>
    <w:rsid w:val="00951B88"/>
    <w:rsid w:val="00951BE7"/>
    <w:rsid w:val="00952A86"/>
    <w:rsid w:val="0095331A"/>
    <w:rsid w:val="009535AD"/>
    <w:rsid w:val="0095490C"/>
    <w:rsid w:val="00954A79"/>
    <w:rsid w:val="009551EB"/>
    <w:rsid w:val="009559CB"/>
    <w:rsid w:val="00956ABB"/>
    <w:rsid w:val="00956CCA"/>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99E"/>
    <w:rsid w:val="00964D8D"/>
    <w:rsid w:val="009650F2"/>
    <w:rsid w:val="00965162"/>
    <w:rsid w:val="00965A10"/>
    <w:rsid w:val="0096614A"/>
    <w:rsid w:val="00966276"/>
    <w:rsid w:val="00966D53"/>
    <w:rsid w:val="009677BB"/>
    <w:rsid w:val="00967C1B"/>
    <w:rsid w:val="0097003F"/>
    <w:rsid w:val="009701EA"/>
    <w:rsid w:val="009708B8"/>
    <w:rsid w:val="00970AFE"/>
    <w:rsid w:val="0097149E"/>
    <w:rsid w:val="009718A9"/>
    <w:rsid w:val="00971A01"/>
    <w:rsid w:val="009726F4"/>
    <w:rsid w:val="00973284"/>
    <w:rsid w:val="00973373"/>
    <w:rsid w:val="009745EF"/>
    <w:rsid w:val="00974953"/>
    <w:rsid w:val="00975178"/>
    <w:rsid w:val="009752B6"/>
    <w:rsid w:val="009756B8"/>
    <w:rsid w:val="009756F6"/>
    <w:rsid w:val="00975832"/>
    <w:rsid w:val="00975A6C"/>
    <w:rsid w:val="00975AE2"/>
    <w:rsid w:val="00976E5B"/>
    <w:rsid w:val="00977150"/>
    <w:rsid w:val="0098044E"/>
    <w:rsid w:val="00980B27"/>
    <w:rsid w:val="00982018"/>
    <w:rsid w:val="00982802"/>
    <w:rsid w:val="009829F1"/>
    <w:rsid w:val="00982BF5"/>
    <w:rsid w:val="00983170"/>
    <w:rsid w:val="0098339B"/>
    <w:rsid w:val="00983C9C"/>
    <w:rsid w:val="00983D8E"/>
    <w:rsid w:val="0098406E"/>
    <w:rsid w:val="009841D9"/>
    <w:rsid w:val="009844F9"/>
    <w:rsid w:val="00984D44"/>
    <w:rsid w:val="00985296"/>
    <w:rsid w:val="00986234"/>
    <w:rsid w:val="00986655"/>
    <w:rsid w:val="00986C7A"/>
    <w:rsid w:val="00986E55"/>
    <w:rsid w:val="00986EC7"/>
    <w:rsid w:val="0098707F"/>
    <w:rsid w:val="009871B4"/>
    <w:rsid w:val="0098733A"/>
    <w:rsid w:val="009877AA"/>
    <w:rsid w:val="00987D15"/>
    <w:rsid w:val="009903CC"/>
    <w:rsid w:val="00990C74"/>
    <w:rsid w:val="0099159A"/>
    <w:rsid w:val="00992027"/>
    <w:rsid w:val="0099270B"/>
    <w:rsid w:val="00992CF6"/>
    <w:rsid w:val="0099316B"/>
    <w:rsid w:val="009933AC"/>
    <w:rsid w:val="009934FF"/>
    <w:rsid w:val="00993DC9"/>
    <w:rsid w:val="00993FC3"/>
    <w:rsid w:val="00994A89"/>
    <w:rsid w:val="0099516F"/>
    <w:rsid w:val="00995B5A"/>
    <w:rsid w:val="0099663F"/>
    <w:rsid w:val="009A001A"/>
    <w:rsid w:val="009A06A8"/>
    <w:rsid w:val="009A1239"/>
    <w:rsid w:val="009A142A"/>
    <w:rsid w:val="009A1602"/>
    <w:rsid w:val="009A2DC8"/>
    <w:rsid w:val="009A38E7"/>
    <w:rsid w:val="009A40BE"/>
    <w:rsid w:val="009A5322"/>
    <w:rsid w:val="009A56DA"/>
    <w:rsid w:val="009A6392"/>
    <w:rsid w:val="009A6439"/>
    <w:rsid w:val="009A6795"/>
    <w:rsid w:val="009A7D4D"/>
    <w:rsid w:val="009B077C"/>
    <w:rsid w:val="009B0A7C"/>
    <w:rsid w:val="009B1305"/>
    <w:rsid w:val="009B15AC"/>
    <w:rsid w:val="009B1829"/>
    <w:rsid w:val="009B1875"/>
    <w:rsid w:val="009B2787"/>
    <w:rsid w:val="009B3367"/>
    <w:rsid w:val="009B3449"/>
    <w:rsid w:val="009B3828"/>
    <w:rsid w:val="009B3977"/>
    <w:rsid w:val="009B3A88"/>
    <w:rsid w:val="009B56BF"/>
    <w:rsid w:val="009B5B5C"/>
    <w:rsid w:val="009B69C0"/>
    <w:rsid w:val="009B6A12"/>
    <w:rsid w:val="009B74AF"/>
    <w:rsid w:val="009B7FA3"/>
    <w:rsid w:val="009C0D43"/>
    <w:rsid w:val="009C0E5A"/>
    <w:rsid w:val="009C0F1D"/>
    <w:rsid w:val="009C1169"/>
    <w:rsid w:val="009C1AB1"/>
    <w:rsid w:val="009C1C08"/>
    <w:rsid w:val="009C2E64"/>
    <w:rsid w:val="009C39B1"/>
    <w:rsid w:val="009C3AA9"/>
    <w:rsid w:val="009C455D"/>
    <w:rsid w:val="009C4678"/>
    <w:rsid w:val="009C4ADA"/>
    <w:rsid w:val="009C56B7"/>
    <w:rsid w:val="009C64D5"/>
    <w:rsid w:val="009C6A83"/>
    <w:rsid w:val="009D0048"/>
    <w:rsid w:val="009D04CF"/>
    <w:rsid w:val="009D0789"/>
    <w:rsid w:val="009D0923"/>
    <w:rsid w:val="009D12E5"/>
    <w:rsid w:val="009D1C32"/>
    <w:rsid w:val="009D207D"/>
    <w:rsid w:val="009D2096"/>
    <w:rsid w:val="009D215A"/>
    <w:rsid w:val="009D2ADB"/>
    <w:rsid w:val="009D2ED8"/>
    <w:rsid w:val="009D3451"/>
    <w:rsid w:val="009D3E57"/>
    <w:rsid w:val="009D453A"/>
    <w:rsid w:val="009D5AA6"/>
    <w:rsid w:val="009D6D29"/>
    <w:rsid w:val="009D797E"/>
    <w:rsid w:val="009D7E20"/>
    <w:rsid w:val="009D7F29"/>
    <w:rsid w:val="009D7F80"/>
    <w:rsid w:val="009E06E0"/>
    <w:rsid w:val="009E1728"/>
    <w:rsid w:val="009E177E"/>
    <w:rsid w:val="009E1D5E"/>
    <w:rsid w:val="009E282A"/>
    <w:rsid w:val="009E2ADA"/>
    <w:rsid w:val="009E431C"/>
    <w:rsid w:val="009E4A9B"/>
    <w:rsid w:val="009E4AC7"/>
    <w:rsid w:val="009E53D6"/>
    <w:rsid w:val="009E61AC"/>
    <w:rsid w:val="009E64E2"/>
    <w:rsid w:val="009E6774"/>
    <w:rsid w:val="009E6BA3"/>
    <w:rsid w:val="009E6BF2"/>
    <w:rsid w:val="009E7671"/>
    <w:rsid w:val="009E7676"/>
    <w:rsid w:val="009E7E7C"/>
    <w:rsid w:val="009F045A"/>
    <w:rsid w:val="009F0AEF"/>
    <w:rsid w:val="009F10A6"/>
    <w:rsid w:val="009F1C80"/>
    <w:rsid w:val="009F1FA8"/>
    <w:rsid w:val="009F1FF7"/>
    <w:rsid w:val="009F200C"/>
    <w:rsid w:val="009F261F"/>
    <w:rsid w:val="009F29E5"/>
    <w:rsid w:val="009F2D27"/>
    <w:rsid w:val="009F32C9"/>
    <w:rsid w:val="009F343B"/>
    <w:rsid w:val="009F39A0"/>
    <w:rsid w:val="009F3CFA"/>
    <w:rsid w:val="009F3EDB"/>
    <w:rsid w:val="009F44D7"/>
    <w:rsid w:val="009F4711"/>
    <w:rsid w:val="009F4A88"/>
    <w:rsid w:val="009F4F3A"/>
    <w:rsid w:val="009F50B9"/>
    <w:rsid w:val="009F6182"/>
    <w:rsid w:val="009F65D7"/>
    <w:rsid w:val="009F744B"/>
    <w:rsid w:val="009F7827"/>
    <w:rsid w:val="009F7909"/>
    <w:rsid w:val="00A00CC7"/>
    <w:rsid w:val="00A01CA5"/>
    <w:rsid w:val="00A0258D"/>
    <w:rsid w:val="00A02842"/>
    <w:rsid w:val="00A03364"/>
    <w:rsid w:val="00A033BF"/>
    <w:rsid w:val="00A036B0"/>
    <w:rsid w:val="00A04382"/>
    <w:rsid w:val="00A04766"/>
    <w:rsid w:val="00A0503D"/>
    <w:rsid w:val="00A0525E"/>
    <w:rsid w:val="00A06338"/>
    <w:rsid w:val="00A075F3"/>
    <w:rsid w:val="00A076FF"/>
    <w:rsid w:val="00A07EC2"/>
    <w:rsid w:val="00A100B8"/>
    <w:rsid w:val="00A10816"/>
    <w:rsid w:val="00A10A71"/>
    <w:rsid w:val="00A112C6"/>
    <w:rsid w:val="00A11AA7"/>
    <w:rsid w:val="00A11ABD"/>
    <w:rsid w:val="00A1231A"/>
    <w:rsid w:val="00A13B8B"/>
    <w:rsid w:val="00A13E58"/>
    <w:rsid w:val="00A145EB"/>
    <w:rsid w:val="00A15637"/>
    <w:rsid w:val="00A15A04"/>
    <w:rsid w:val="00A15B6B"/>
    <w:rsid w:val="00A16813"/>
    <w:rsid w:val="00A17BA8"/>
    <w:rsid w:val="00A17FD3"/>
    <w:rsid w:val="00A20646"/>
    <w:rsid w:val="00A207FA"/>
    <w:rsid w:val="00A20802"/>
    <w:rsid w:val="00A21281"/>
    <w:rsid w:val="00A21620"/>
    <w:rsid w:val="00A21D36"/>
    <w:rsid w:val="00A232EA"/>
    <w:rsid w:val="00A24452"/>
    <w:rsid w:val="00A250AA"/>
    <w:rsid w:val="00A2571F"/>
    <w:rsid w:val="00A25761"/>
    <w:rsid w:val="00A25988"/>
    <w:rsid w:val="00A25ECD"/>
    <w:rsid w:val="00A25F99"/>
    <w:rsid w:val="00A2641E"/>
    <w:rsid w:val="00A264FF"/>
    <w:rsid w:val="00A26FEB"/>
    <w:rsid w:val="00A27030"/>
    <w:rsid w:val="00A2733F"/>
    <w:rsid w:val="00A27394"/>
    <w:rsid w:val="00A30063"/>
    <w:rsid w:val="00A30418"/>
    <w:rsid w:val="00A30440"/>
    <w:rsid w:val="00A3094F"/>
    <w:rsid w:val="00A315C5"/>
    <w:rsid w:val="00A32244"/>
    <w:rsid w:val="00A3267B"/>
    <w:rsid w:val="00A32E46"/>
    <w:rsid w:val="00A331B2"/>
    <w:rsid w:val="00A335BF"/>
    <w:rsid w:val="00A33CC3"/>
    <w:rsid w:val="00A3539D"/>
    <w:rsid w:val="00A358B8"/>
    <w:rsid w:val="00A3657F"/>
    <w:rsid w:val="00A37311"/>
    <w:rsid w:val="00A408EF"/>
    <w:rsid w:val="00A41F6F"/>
    <w:rsid w:val="00A42225"/>
    <w:rsid w:val="00A424AF"/>
    <w:rsid w:val="00A42CCC"/>
    <w:rsid w:val="00A4335F"/>
    <w:rsid w:val="00A43CE0"/>
    <w:rsid w:val="00A43F8F"/>
    <w:rsid w:val="00A4459E"/>
    <w:rsid w:val="00A45084"/>
    <w:rsid w:val="00A45FD8"/>
    <w:rsid w:val="00A46967"/>
    <w:rsid w:val="00A46CBC"/>
    <w:rsid w:val="00A47259"/>
    <w:rsid w:val="00A47E4F"/>
    <w:rsid w:val="00A47FC5"/>
    <w:rsid w:val="00A5051D"/>
    <w:rsid w:val="00A50550"/>
    <w:rsid w:val="00A508D5"/>
    <w:rsid w:val="00A50B42"/>
    <w:rsid w:val="00A50CDC"/>
    <w:rsid w:val="00A50D81"/>
    <w:rsid w:val="00A51EFC"/>
    <w:rsid w:val="00A52F53"/>
    <w:rsid w:val="00A53C9E"/>
    <w:rsid w:val="00A545ED"/>
    <w:rsid w:val="00A552B0"/>
    <w:rsid w:val="00A55706"/>
    <w:rsid w:val="00A5650B"/>
    <w:rsid w:val="00A56E10"/>
    <w:rsid w:val="00A57171"/>
    <w:rsid w:val="00A60263"/>
    <w:rsid w:val="00A60506"/>
    <w:rsid w:val="00A60620"/>
    <w:rsid w:val="00A609A4"/>
    <w:rsid w:val="00A618D3"/>
    <w:rsid w:val="00A61E59"/>
    <w:rsid w:val="00A62031"/>
    <w:rsid w:val="00A629F6"/>
    <w:rsid w:val="00A62E7F"/>
    <w:rsid w:val="00A6345A"/>
    <w:rsid w:val="00A636EF"/>
    <w:rsid w:val="00A63852"/>
    <w:rsid w:val="00A63876"/>
    <w:rsid w:val="00A63959"/>
    <w:rsid w:val="00A64389"/>
    <w:rsid w:val="00A64761"/>
    <w:rsid w:val="00A65F7C"/>
    <w:rsid w:val="00A6669B"/>
    <w:rsid w:val="00A66D45"/>
    <w:rsid w:val="00A671B5"/>
    <w:rsid w:val="00A672E1"/>
    <w:rsid w:val="00A67693"/>
    <w:rsid w:val="00A67838"/>
    <w:rsid w:val="00A701CE"/>
    <w:rsid w:val="00A7038B"/>
    <w:rsid w:val="00A70F69"/>
    <w:rsid w:val="00A70FDB"/>
    <w:rsid w:val="00A710B0"/>
    <w:rsid w:val="00A710DE"/>
    <w:rsid w:val="00A716BD"/>
    <w:rsid w:val="00A717CC"/>
    <w:rsid w:val="00A71BD5"/>
    <w:rsid w:val="00A71F63"/>
    <w:rsid w:val="00A721C3"/>
    <w:rsid w:val="00A72610"/>
    <w:rsid w:val="00A73852"/>
    <w:rsid w:val="00A73C9B"/>
    <w:rsid w:val="00A74299"/>
    <w:rsid w:val="00A74E93"/>
    <w:rsid w:val="00A7518C"/>
    <w:rsid w:val="00A756ED"/>
    <w:rsid w:val="00A75926"/>
    <w:rsid w:val="00A75B1D"/>
    <w:rsid w:val="00A75BB6"/>
    <w:rsid w:val="00A762AA"/>
    <w:rsid w:val="00A767EB"/>
    <w:rsid w:val="00A76C11"/>
    <w:rsid w:val="00A76F63"/>
    <w:rsid w:val="00A7742D"/>
    <w:rsid w:val="00A776EA"/>
    <w:rsid w:val="00A77C8E"/>
    <w:rsid w:val="00A813C5"/>
    <w:rsid w:val="00A81533"/>
    <w:rsid w:val="00A816BE"/>
    <w:rsid w:val="00A81B65"/>
    <w:rsid w:val="00A81D7A"/>
    <w:rsid w:val="00A82479"/>
    <w:rsid w:val="00A824CA"/>
    <w:rsid w:val="00A8276D"/>
    <w:rsid w:val="00A82982"/>
    <w:rsid w:val="00A83AA5"/>
    <w:rsid w:val="00A8431E"/>
    <w:rsid w:val="00A8443E"/>
    <w:rsid w:val="00A84868"/>
    <w:rsid w:val="00A84D09"/>
    <w:rsid w:val="00A84F0A"/>
    <w:rsid w:val="00A852BD"/>
    <w:rsid w:val="00A85696"/>
    <w:rsid w:val="00A85D81"/>
    <w:rsid w:val="00A85EFD"/>
    <w:rsid w:val="00A86042"/>
    <w:rsid w:val="00A862F5"/>
    <w:rsid w:val="00A863CF"/>
    <w:rsid w:val="00A867A9"/>
    <w:rsid w:val="00A86D4C"/>
    <w:rsid w:val="00A86F9F"/>
    <w:rsid w:val="00A87198"/>
    <w:rsid w:val="00A87E6C"/>
    <w:rsid w:val="00A906A8"/>
    <w:rsid w:val="00A907B2"/>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3EF5"/>
    <w:rsid w:val="00A9424D"/>
    <w:rsid w:val="00A9433B"/>
    <w:rsid w:val="00A94B7A"/>
    <w:rsid w:val="00A95B9B"/>
    <w:rsid w:val="00A95D19"/>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E29"/>
    <w:rsid w:val="00AB0022"/>
    <w:rsid w:val="00AB037A"/>
    <w:rsid w:val="00AB0451"/>
    <w:rsid w:val="00AB0CA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4A2"/>
    <w:rsid w:val="00AB6C04"/>
    <w:rsid w:val="00AB6C60"/>
    <w:rsid w:val="00AB6E1D"/>
    <w:rsid w:val="00AB6E66"/>
    <w:rsid w:val="00AB735C"/>
    <w:rsid w:val="00AB7D10"/>
    <w:rsid w:val="00AB7DB9"/>
    <w:rsid w:val="00AB7F23"/>
    <w:rsid w:val="00AC03FA"/>
    <w:rsid w:val="00AC0685"/>
    <w:rsid w:val="00AC105D"/>
    <w:rsid w:val="00AC10DA"/>
    <w:rsid w:val="00AC15C6"/>
    <w:rsid w:val="00AC1675"/>
    <w:rsid w:val="00AC2A77"/>
    <w:rsid w:val="00AC2EAE"/>
    <w:rsid w:val="00AC3CD7"/>
    <w:rsid w:val="00AC3E9B"/>
    <w:rsid w:val="00AC42BA"/>
    <w:rsid w:val="00AC44F5"/>
    <w:rsid w:val="00AC48C4"/>
    <w:rsid w:val="00AC5870"/>
    <w:rsid w:val="00AC5A47"/>
    <w:rsid w:val="00AC61CA"/>
    <w:rsid w:val="00AC621F"/>
    <w:rsid w:val="00AC6518"/>
    <w:rsid w:val="00AC68ED"/>
    <w:rsid w:val="00AC6E92"/>
    <w:rsid w:val="00AC72E1"/>
    <w:rsid w:val="00AC72E6"/>
    <w:rsid w:val="00AC7B0A"/>
    <w:rsid w:val="00AC7F7F"/>
    <w:rsid w:val="00AD0155"/>
    <w:rsid w:val="00AD07A0"/>
    <w:rsid w:val="00AD0CFF"/>
    <w:rsid w:val="00AD1616"/>
    <w:rsid w:val="00AD17A6"/>
    <w:rsid w:val="00AD2358"/>
    <w:rsid w:val="00AD257C"/>
    <w:rsid w:val="00AD2583"/>
    <w:rsid w:val="00AD2AC2"/>
    <w:rsid w:val="00AD2B44"/>
    <w:rsid w:val="00AD2D27"/>
    <w:rsid w:val="00AD32EF"/>
    <w:rsid w:val="00AD4238"/>
    <w:rsid w:val="00AD50CA"/>
    <w:rsid w:val="00AD5383"/>
    <w:rsid w:val="00AD57BE"/>
    <w:rsid w:val="00AD64FC"/>
    <w:rsid w:val="00AD7357"/>
    <w:rsid w:val="00AE16FB"/>
    <w:rsid w:val="00AE19B2"/>
    <w:rsid w:val="00AE1B40"/>
    <w:rsid w:val="00AE25C7"/>
    <w:rsid w:val="00AE271F"/>
    <w:rsid w:val="00AE2FFA"/>
    <w:rsid w:val="00AE3393"/>
    <w:rsid w:val="00AE439B"/>
    <w:rsid w:val="00AE586B"/>
    <w:rsid w:val="00AE6EE5"/>
    <w:rsid w:val="00AF06B1"/>
    <w:rsid w:val="00AF1A2A"/>
    <w:rsid w:val="00AF1D4B"/>
    <w:rsid w:val="00AF1D8D"/>
    <w:rsid w:val="00AF1E68"/>
    <w:rsid w:val="00AF2271"/>
    <w:rsid w:val="00AF281F"/>
    <w:rsid w:val="00AF289C"/>
    <w:rsid w:val="00AF2BDE"/>
    <w:rsid w:val="00AF2DF2"/>
    <w:rsid w:val="00AF317B"/>
    <w:rsid w:val="00AF401B"/>
    <w:rsid w:val="00AF4547"/>
    <w:rsid w:val="00AF45A3"/>
    <w:rsid w:val="00AF4638"/>
    <w:rsid w:val="00AF4837"/>
    <w:rsid w:val="00AF4F91"/>
    <w:rsid w:val="00AF54E2"/>
    <w:rsid w:val="00AF59DD"/>
    <w:rsid w:val="00AF642A"/>
    <w:rsid w:val="00AF69DF"/>
    <w:rsid w:val="00AF6BCB"/>
    <w:rsid w:val="00B0006C"/>
    <w:rsid w:val="00B0069F"/>
    <w:rsid w:val="00B0152E"/>
    <w:rsid w:val="00B01779"/>
    <w:rsid w:val="00B01873"/>
    <w:rsid w:val="00B01958"/>
    <w:rsid w:val="00B01F6D"/>
    <w:rsid w:val="00B01FCE"/>
    <w:rsid w:val="00B020EC"/>
    <w:rsid w:val="00B02BBB"/>
    <w:rsid w:val="00B034AB"/>
    <w:rsid w:val="00B03621"/>
    <w:rsid w:val="00B0374F"/>
    <w:rsid w:val="00B03E96"/>
    <w:rsid w:val="00B041AA"/>
    <w:rsid w:val="00B04931"/>
    <w:rsid w:val="00B04AE2"/>
    <w:rsid w:val="00B05836"/>
    <w:rsid w:val="00B05F48"/>
    <w:rsid w:val="00B06C83"/>
    <w:rsid w:val="00B07157"/>
    <w:rsid w:val="00B077D2"/>
    <w:rsid w:val="00B07930"/>
    <w:rsid w:val="00B110F8"/>
    <w:rsid w:val="00B11261"/>
    <w:rsid w:val="00B118E9"/>
    <w:rsid w:val="00B11ED6"/>
    <w:rsid w:val="00B121A7"/>
    <w:rsid w:val="00B1233F"/>
    <w:rsid w:val="00B13EA8"/>
    <w:rsid w:val="00B141D7"/>
    <w:rsid w:val="00B14421"/>
    <w:rsid w:val="00B1582F"/>
    <w:rsid w:val="00B15899"/>
    <w:rsid w:val="00B163E5"/>
    <w:rsid w:val="00B16812"/>
    <w:rsid w:val="00B16A3B"/>
    <w:rsid w:val="00B1700B"/>
    <w:rsid w:val="00B17AF0"/>
    <w:rsid w:val="00B17F99"/>
    <w:rsid w:val="00B20002"/>
    <w:rsid w:val="00B2081C"/>
    <w:rsid w:val="00B20B9D"/>
    <w:rsid w:val="00B20BA8"/>
    <w:rsid w:val="00B21059"/>
    <w:rsid w:val="00B2181B"/>
    <w:rsid w:val="00B2224C"/>
    <w:rsid w:val="00B22F40"/>
    <w:rsid w:val="00B23A78"/>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17A9"/>
    <w:rsid w:val="00B319F2"/>
    <w:rsid w:val="00B327AB"/>
    <w:rsid w:val="00B33412"/>
    <w:rsid w:val="00B33C69"/>
    <w:rsid w:val="00B355C7"/>
    <w:rsid w:val="00B35F0B"/>
    <w:rsid w:val="00B36E7F"/>
    <w:rsid w:val="00B37426"/>
    <w:rsid w:val="00B37CC4"/>
    <w:rsid w:val="00B402CC"/>
    <w:rsid w:val="00B40E67"/>
    <w:rsid w:val="00B42A6A"/>
    <w:rsid w:val="00B42E49"/>
    <w:rsid w:val="00B43457"/>
    <w:rsid w:val="00B43AE3"/>
    <w:rsid w:val="00B43C2A"/>
    <w:rsid w:val="00B43DD4"/>
    <w:rsid w:val="00B4422E"/>
    <w:rsid w:val="00B44524"/>
    <w:rsid w:val="00B447A9"/>
    <w:rsid w:val="00B44BB4"/>
    <w:rsid w:val="00B451E0"/>
    <w:rsid w:val="00B45755"/>
    <w:rsid w:val="00B464D3"/>
    <w:rsid w:val="00B4656E"/>
    <w:rsid w:val="00B46C2B"/>
    <w:rsid w:val="00B46E37"/>
    <w:rsid w:val="00B4799E"/>
    <w:rsid w:val="00B47E32"/>
    <w:rsid w:val="00B50A2D"/>
    <w:rsid w:val="00B50B29"/>
    <w:rsid w:val="00B510FE"/>
    <w:rsid w:val="00B514AD"/>
    <w:rsid w:val="00B5160C"/>
    <w:rsid w:val="00B5176B"/>
    <w:rsid w:val="00B51FCF"/>
    <w:rsid w:val="00B52044"/>
    <w:rsid w:val="00B52CCC"/>
    <w:rsid w:val="00B53793"/>
    <w:rsid w:val="00B538CB"/>
    <w:rsid w:val="00B53915"/>
    <w:rsid w:val="00B54244"/>
    <w:rsid w:val="00B54445"/>
    <w:rsid w:val="00B54C21"/>
    <w:rsid w:val="00B55524"/>
    <w:rsid w:val="00B558DC"/>
    <w:rsid w:val="00B55B51"/>
    <w:rsid w:val="00B56301"/>
    <w:rsid w:val="00B565FE"/>
    <w:rsid w:val="00B5667D"/>
    <w:rsid w:val="00B56D91"/>
    <w:rsid w:val="00B5703A"/>
    <w:rsid w:val="00B5748C"/>
    <w:rsid w:val="00B575A0"/>
    <w:rsid w:val="00B578B5"/>
    <w:rsid w:val="00B61271"/>
    <w:rsid w:val="00B62828"/>
    <w:rsid w:val="00B63AB8"/>
    <w:rsid w:val="00B63BAF"/>
    <w:rsid w:val="00B64137"/>
    <w:rsid w:val="00B64176"/>
    <w:rsid w:val="00B644AE"/>
    <w:rsid w:val="00B64A7B"/>
    <w:rsid w:val="00B64AFE"/>
    <w:rsid w:val="00B665CF"/>
    <w:rsid w:val="00B667EB"/>
    <w:rsid w:val="00B66C1F"/>
    <w:rsid w:val="00B66C30"/>
    <w:rsid w:val="00B66DFC"/>
    <w:rsid w:val="00B67147"/>
    <w:rsid w:val="00B673BF"/>
    <w:rsid w:val="00B67C0C"/>
    <w:rsid w:val="00B71074"/>
    <w:rsid w:val="00B714F9"/>
    <w:rsid w:val="00B7173A"/>
    <w:rsid w:val="00B718DA"/>
    <w:rsid w:val="00B71AF2"/>
    <w:rsid w:val="00B71FBD"/>
    <w:rsid w:val="00B7247F"/>
    <w:rsid w:val="00B728F6"/>
    <w:rsid w:val="00B73789"/>
    <w:rsid w:val="00B739D0"/>
    <w:rsid w:val="00B73A7C"/>
    <w:rsid w:val="00B73B85"/>
    <w:rsid w:val="00B73CFC"/>
    <w:rsid w:val="00B7458B"/>
    <w:rsid w:val="00B763FA"/>
    <w:rsid w:val="00B76492"/>
    <w:rsid w:val="00B76C65"/>
    <w:rsid w:val="00B76DFA"/>
    <w:rsid w:val="00B76FBA"/>
    <w:rsid w:val="00B7713D"/>
    <w:rsid w:val="00B77543"/>
    <w:rsid w:val="00B777C9"/>
    <w:rsid w:val="00B77C83"/>
    <w:rsid w:val="00B77D73"/>
    <w:rsid w:val="00B801D8"/>
    <w:rsid w:val="00B80C40"/>
    <w:rsid w:val="00B81435"/>
    <w:rsid w:val="00B8355B"/>
    <w:rsid w:val="00B8366A"/>
    <w:rsid w:val="00B839CE"/>
    <w:rsid w:val="00B83C32"/>
    <w:rsid w:val="00B83DFA"/>
    <w:rsid w:val="00B83E26"/>
    <w:rsid w:val="00B83FFA"/>
    <w:rsid w:val="00B847CF"/>
    <w:rsid w:val="00B848E8"/>
    <w:rsid w:val="00B84C22"/>
    <w:rsid w:val="00B84F16"/>
    <w:rsid w:val="00B860B3"/>
    <w:rsid w:val="00B86D2D"/>
    <w:rsid w:val="00B86F84"/>
    <w:rsid w:val="00B87136"/>
    <w:rsid w:val="00B871B0"/>
    <w:rsid w:val="00B87A65"/>
    <w:rsid w:val="00B87C41"/>
    <w:rsid w:val="00B90560"/>
    <w:rsid w:val="00B90C8A"/>
    <w:rsid w:val="00B90D2D"/>
    <w:rsid w:val="00B90D3C"/>
    <w:rsid w:val="00B9110C"/>
    <w:rsid w:val="00B9146F"/>
    <w:rsid w:val="00B91E54"/>
    <w:rsid w:val="00B91EA4"/>
    <w:rsid w:val="00B92A2D"/>
    <w:rsid w:val="00B92DBA"/>
    <w:rsid w:val="00B93A0D"/>
    <w:rsid w:val="00B93B6D"/>
    <w:rsid w:val="00B93C07"/>
    <w:rsid w:val="00B93E44"/>
    <w:rsid w:val="00B94540"/>
    <w:rsid w:val="00B9484B"/>
    <w:rsid w:val="00B95BAC"/>
    <w:rsid w:val="00B967F2"/>
    <w:rsid w:val="00B968E2"/>
    <w:rsid w:val="00B9695C"/>
    <w:rsid w:val="00B97F50"/>
    <w:rsid w:val="00BA0A1D"/>
    <w:rsid w:val="00BA18BD"/>
    <w:rsid w:val="00BA20E2"/>
    <w:rsid w:val="00BA2787"/>
    <w:rsid w:val="00BA2BD6"/>
    <w:rsid w:val="00BA2F1A"/>
    <w:rsid w:val="00BA3567"/>
    <w:rsid w:val="00BA364E"/>
    <w:rsid w:val="00BA3854"/>
    <w:rsid w:val="00BA4125"/>
    <w:rsid w:val="00BA44E3"/>
    <w:rsid w:val="00BA47AD"/>
    <w:rsid w:val="00BA57E7"/>
    <w:rsid w:val="00BA5C46"/>
    <w:rsid w:val="00BA61C1"/>
    <w:rsid w:val="00BA64D2"/>
    <w:rsid w:val="00BA73C6"/>
    <w:rsid w:val="00BA74CC"/>
    <w:rsid w:val="00BA7ADB"/>
    <w:rsid w:val="00BB0663"/>
    <w:rsid w:val="00BB0699"/>
    <w:rsid w:val="00BB1073"/>
    <w:rsid w:val="00BB18B0"/>
    <w:rsid w:val="00BB22FD"/>
    <w:rsid w:val="00BB2631"/>
    <w:rsid w:val="00BB2AA3"/>
    <w:rsid w:val="00BB329D"/>
    <w:rsid w:val="00BB41FB"/>
    <w:rsid w:val="00BB4512"/>
    <w:rsid w:val="00BB466D"/>
    <w:rsid w:val="00BB46D1"/>
    <w:rsid w:val="00BB4D25"/>
    <w:rsid w:val="00BB5D01"/>
    <w:rsid w:val="00BB686D"/>
    <w:rsid w:val="00BB6A22"/>
    <w:rsid w:val="00BB6FF0"/>
    <w:rsid w:val="00BB7061"/>
    <w:rsid w:val="00BB7228"/>
    <w:rsid w:val="00BB76FA"/>
    <w:rsid w:val="00BB7776"/>
    <w:rsid w:val="00BC16B9"/>
    <w:rsid w:val="00BC1910"/>
    <w:rsid w:val="00BC1EDA"/>
    <w:rsid w:val="00BC2696"/>
    <w:rsid w:val="00BC2BC7"/>
    <w:rsid w:val="00BC3349"/>
    <w:rsid w:val="00BC3A4F"/>
    <w:rsid w:val="00BC3EC8"/>
    <w:rsid w:val="00BC4867"/>
    <w:rsid w:val="00BC4DFE"/>
    <w:rsid w:val="00BC5BA3"/>
    <w:rsid w:val="00BC6A0B"/>
    <w:rsid w:val="00BC7B21"/>
    <w:rsid w:val="00BD01D1"/>
    <w:rsid w:val="00BD0633"/>
    <w:rsid w:val="00BD0A2F"/>
    <w:rsid w:val="00BD0C03"/>
    <w:rsid w:val="00BD1403"/>
    <w:rsid w:val="00BD15D8"/>
    <w:rsid w:val="00BD16ED"/>
    <w:rsid w:val="00BD278C"/>
    <w:rsid w:val="00BD2C24"/>
    <w:rsid w:val="00BD323B"/>
    <w:rsid w:val="00BD35F7"/>
    <w:rsid w:val="00BD3DFD"/>
    <w:rsid w:val="00BD47D2"/>
    <w:rsid w:val="00BD4A9C"/>
    <w:rsid w:val="00BD4E19"/>
    <w:rsid w:val="00BD5066"/>
    <w:rsid w:val="00BD5BA2"/>
    <w:rsid w:val="00BD672C"/>
    <w:rsid w:val="00BD6828"/>
    <w:rsid w:val="00BD6F54"/>
    <w:rsid w:val="00BD6F57"/>
    <w:rsid w:val="00BD71AD"/>
    <w:rsid w:val="00BD74F2"/>
    <w:rsid w:val="00BD77C0"/>
    <w:rsid w:val="00BD7B7B"/>
    <w:rsid w:val="00BD7D69"/>
    <w:rsid w:val="00BE01D8"/>
    <w:rsid w:val="00BE10BD"/>
    <w:rsid w:val="00BE1360"/>
    <w:rsid w:val="00BE13CB"/>
    <w:rsid w:val="00BE1495"/>
    <w:rsid w:val="00BE167B"/>
    <w:rsid w:val="00BE1B6C"/>
    <w:rsid w:val="00BE20FC"/>
    <w:rsid w:val="00BE22E1"/>
    <w:rsid w:val="00BE231A"/>
    <w:rsid w:val="00BE2375"/>
    <w:rsid w:val="00BE2946"/>
    <w:rsid w:val="00BE2CBB"/>
    <w:rsid w:val="00BE2CF3"/>
    <w:rsid w:val="00BE2F96"/>
    <w:rsid w:val="00BE30E8"/>
    <w:rsid w:val="00BE329C"/>
    <w:rsid w:val="00BE3613"/>
    <w:rsid w:val="00BE3673"/>
    <w:rsid w:val="00BE3689"/>
    <w:rsid w:val="00BE386B"/>
    <w:rsid w:val="00BE3E51"/>
    <w:rsid w:val="00BE43A3"/>
    <w:rsid w:val="00BE4828"/>
    <w:rsid w:val="00BE49EA"/>
    <w:rsid w:val="00BE562C"/>
    <w:rsid w:val="00BE600E"/>
    <w:rsid w:val="00BE630F"/>
    <w:rsid w:val="00BE6F13"/>
    <w:rsid w:val="00BE750D"/>
    <w:rsid w:val="00BF0ED9"/>
    <w:rsid w:val="00BF0F3C"/>
    <w:rsid w:val="00BF12B8"/>
    <w:rsid w:val="00BF1436"/>
    <w:rsid w:val="00BF1EAD"/>
    <w:rsid w:val="00BF2718"/>
    <w:rsid w:val="00BF2804"/>
    <w:rsid w:val="00BF2A75"/>
    <w:rsid w:val="00BF36DC"/>
    <w:rsid w:val="00BF3FB9"/>
    <w:rsid w:val="00BF42B6"/>
    <w:rsid w:val="00BF46B1"/>
    <w:rsid w:val="00BF4E92"/>
    <w:rsid w:val="00BF51CF"/>
    <w:rsid w:val="00BF521B"/>
    <w:rsid w:val="00C000DD"/>
    <w:rsid w:val="00C00667"/>
    <w:rsid w:val="00C00AF0"/>
    <w:rsid w:val="00C019C2"/>
    <w:rsid w:val="00C01C75"/>
    <w:rsid w:val="00C04037"/>
    <w:rsid w:val="00C041D0"/>
    <w:rsid w:val="00C04420"/>
    <w:rsid w:val="00C049E2"/>
    <w:rsid w:val="00C04FDC"/>
    <w:rsid w:val="00C0545E"/>
    <w:rsid w:val="00C05E84"/>
    <w:rsid w:val="00C063A3"/>
    <w:rsid w:val="00C06885"/>
    <w:rsid w:val="00C0699B"/>
    <w:rsid w:val="00C06BA8"/>
    <w:rsid w:val="00C06FAC"/>
    <w:rsid w:val="00C0776C"/>
    <w:rsid w:val="00C100E9"/>
    <w:rsid w:val="00C1091C"/>
    <w:rsid w:val="00C10EB1"/>
    <w:rsid w:val="00C11C25"/>
    <w:rsid w:val="00C11D92"/>
    <w:rsid w:val="00C12176"/>
    <w:rsid w:val="00C1222A"/>
    <w:rsid w:val="00C126E5"/>
    <w:rsid w:val="00C12EFF"/>
    <w:rsid w:val="00C12F90"/>
    <w:rsid w:val="00C1351C"/>
    <w:rsid w:val="00C13A47"/>
    <w:rsid w:val="00C140FB"/>
    <w:rsid w:val="00C14730"/>
    <w:rsid w:val="00C14C26"/>
    <w:rsid w:val="00C164A4"/>
    <w:rsid w:val="00C16C1E"/>
    <w:rsid w:val="00C16D06"/>
    <w:rsid w:val="00C16F53"/>
    <w:rsid w:val="00C17938"/>
    <w:rsid w:val="00C17D95"/>
    <w:rsid w:val="00C2003F"/>
    <w:rsid w:val="00C20042"/>
    <w:rsid w:val="00C20B94"/>
    <w:rsid w:val="00C218F7"/>
    <w:rsid w:val="00C21A38"/>
    <w:rsid w:val="00C21E75"/>
    <w:rsid w:val="00C227D6"/>
    <w:rsid w:val="00C22D18"/>
    <w:rsid w:val="00C22FD7"/>
    <w:rsid w:val="00C231C1"/>
    <w:rsid w:val="00C24359"/>
    <w:rsid w:val="00C2463B"/>
    <w:rsid w:val="00C25A30"/>
    <w:rsid w:val="00C25D9A"/>
    <w:rsid w:val="00C262E6"/>
    <w:rsid w:val="00C269D8"/>
    <w:rsid w:val="00C26E4B"/>
    <w:rsid w:val="00C26ECC"/>
    <w:rsid w:val="00C27B83"/>
    <w:rsid w:val="00C27C1E"/>
    <w:rsid w:val="00C27EC0"/>
    <w:rsid w:val="00C30459"/>
    <w:rsid w:val="00C30749"/>
    <w:rsid w:val="00C3099F"/>
    <w:rsid w:val="00C30BA4"/>
    <w:rsid w:val="00C30C11"/>
    <w:rsid w:val="00C310A5"/>
    <w:rsid w:val="00C3151F"/>
    <w:rsid w:val="00C31919"/>
    <w:rsid w:val="00C322E6"/>
    <w:rsid w:val="00C32A4B"/>
    <w:rsid w:val="00C32BA7"/>
    <w:rsid w:val="00C32E16"/>
    <w:rsid w:val="00C3315E"/>
    <w:rsid w:val="00C3321B"/>
    <w:rsid w:val="00C3341A"/>
    <w:rsid w:val="00C3345B"/>
    <w:rsid w:val="00C33890"/>
    <w:rsid w:val="00C339A6"/>
    <w:rsid w:val="00C33A93"/>
    <w:rsid w:val="00C33A9D"/>
    <w:rsid w:val="00C33D17"/>
    <w:rsid w:val="00C350FF"/>
    <w:rsid w:val="00C352B3"/>
    <w:rsid w:val="00C356EE"/>
    <w:rsid w:val="00C35DE4"/>
    <w:rsid w:val="00C3633C"/>
    <w:rsid w:val="00C372D7"/>
    <w:rsid w:val="00C378DB"/>
    <w:rsid w:val="00C400B3"/>
    <w:rsid w:val="00C408B2"/>
    <w:rsid w:val="00C40CD5"/>
    <w:rsid w:val="00C40D31"/>
    <w:rsid w:val="00C40D66"/>
    <w:rsid w:val="00C40F41"/>
    <w:rsid w:val="00C41133"/>
    <w:rsid w:val="00C41227"/>
    <w:rsid w:val="00C4145E"/>
    <w:rsid w:val="00C41736"/>
    <w:rsid w:val="00C418A2"/>
    <w:rsid w:val="00C41AE7"/>
    <w:rsid w:val="00C42611"/>
    <w:rsid w:val="00C42698"/>
    <w:rsid w:val="00C42728"/>
    <w:rsid w:val="00C4286B"/>
    <w:rsid w:val="00C429BB"/>
    <w:rsid w:val="00C42F64"/>
    <w:rsid w:val="00C43713"/>
    <w:rsid w:val="00C4382E"/>
    <w:rsid w:val="00C43957"/>
    <w:rsid w:val="00C441E5"/>
    <w:rsid w:val="00C44EB8"/>
    <w:rsid w:val="00C45C98"/>
    <w:rsid w:val="00C45F41"/>
    <w:rsid w:val="00C460C9"/>
    <w:rsid w:val="00C461D2"/>
    <w:rsid w:val="00C462C9"/>
    <w:rsid w:val="00C467BF"/>
    <w:rsid w:val="00C468A1"/>
    <w:rsid w:val="00C46A15"/>
    <w:rsid w:val="00C46A3A"/>
    <w:rsid w:val="00C478D6"/>
    <w:rsid w:val="00C47DC1"/>
    <w:rsid w:val="00C47F61"/>
    <w:rsid w:val="00C509C2"/>
    <w:rsid w:val="00C50C3B"/>
    <w:rsid w:val="00C50CF1"/>
    <w:rsid w:val="00C51A28"/>
    <w:rsid w:val="00C51BB2"/>
    <w:rsid w:val="00C52022"/>
    <w:rsid w:val="00C520A7"/>
    <w:rsid w:val="00C52560"/>
    <w:rsid w:val="00C5257E"/>
    <w:rsid w:val="00C53DDE"/>
    <w:rsid w:val="00C53EA1"/>
    <w:rsid w:val="00C543A8"/>
    <w:rsid w:val="00C54928"/>
    <w:rsid w:val="00C54A35"/>
    <w:rsid w:val="00C54AF4"/>
    <w:rsid w:val="00C54F87"/>
    <w:rsid w:val="00C55135"/>
    <w:rsid w:val="00C55144"/>
    <w:rsid w:val="00C55484"/>
    <w:rsid w:val="00C55631"/>
    <w:rsid w:val="00C55977"/>
    <w:rsid w:val="00C568F1"/>
    <w:rsid w:val="00C56955"/>
    <w:rsid w:val="00C5733E"/>
    <w:rsid w:val="00C5756D"/>
    <w:rsid w:val="00C575BF"/>
    <w:rsid w:val="00C57B58"/>
    <w:rsid w:val="00C602AF"/>
    <w:rsid w:val="00C604C6"/>
    <w:rsid w:val="00C607EC"/>
    <w:rsid w:val="00C614E7"/>
    <w:rsid w:val="00C61962"/>
    <w:rsid w:val="00C61E3F"/>
    <w:rsid w:val="00C62155"/>
    <w:rsid w:val="00C63CFA"/>
    <w:rsid w:val="00C6466E"/>
    <w:rsid w:val="00C64674"/>
    <w:rsid w:val="00C64959"/>
    <w:rsid w:val="00C649E1"/>
    <w:rsid w:val="00C65173"/>
    <w:rsid w:val="00C6552F"/>
    <w:rsid w:val="00C657AA"/>
    <w:rsid w:val="00C662FD"/>
    <w:rsid w:val="00C666D8"/>
    <w:rsid w:val="00C669BC"/>
    <w:rsid w:val="00C67C99"/>
    <w:rsid w:val="00C67CA3"/>
    <w:rsid w:val="00C67F67"/>
    <w:rsid w:val="00C703CB"/>
    <w:rsid w:val="00C706F3"/>
    <w:rsid w:val="00C70CCF"/>
    <w:rsid w:val="00C72298"/>
    <w:rsid w:val="00C726E8"/>
    <w:rsid w:val="00C727DD"/>
    <w:rsid w:val="00C74606"/>
    <w:rsid w:val="00C74760"/>
    <w:rsid w:val="00C7477B"/>
    <w:rsid w:val="00C74896"/>
    <w:rsid w:val="00C750EA"/>
    <w:rsid w:val="00C75166"/>
    <w:rsid w:val="00C754D1"/>
    <w:rsid w:val="00C75620"/>
    <w:rsid w:val="00C75694"/>
    <w:rsid w:val="00C75FE4"/>
    <w:rsid w:val="00C76074"/>
    <w:rsid w:val="00C774E1"/>
    <w:rsid w:val="00C77FD7"/>
    <w:rsid w:val="00C80070"/>
    <w:rsid w:val="00C81964"/>
    <w:rsid w:val="00C819A4"/>
    <w:rsid w:val="00C821B6"/>
    <w:rsid w:val="00C83361"/>
    <w:rsid w:val="00C83521"/>
    <w:rsid w:val="00C8359F"/>
    <w:rsid w:val="00C840AE"/>
    <w:rsid w:val="00C840CF"/>
    <w:rsid w:val="00C84116"/>
    <w:rsid w:val="00C8433B"/>
    <w:rsid w:val="00C854BF"/>
    <w:rsid w:val="00C856F4"/>
    <w:rsid w:val="00C85C25"/>
    <w:rsid w:val="00C860F1"/>
    <w:rsid w:val="00C862E0"/>
    <w:rsid w:val="00C87496"/>
    <w:rsid w:val="00C87F85"/>
    <w:rsid w:val="00C903E6"/>
    <w:rsid w:val="00C90C13"/>
    <w:rsid w:val="00C90C31"/>
    <w:rsid w:val="00C90DF3"/>
    <w:rsid w:val="00C90EA6"/>
    <w:rsid w:val="00C91620"/>
    <w:rsid w:val="00C91812"/>
    <w:rsid w:val="00C91C6A"/>
    <w:rsid w:val="00C92253"/>
    <w:rsid w:val="00C926E7"/>
    <w:rsid w:val="00C92918"/>
    <w:rsid w:val="00C93379"/>
    <w:rsid w:val="00C93D88"/>
    <w:rsid w:val="00C93DB8"/>
    <w:rsid w:val="00C943F0"/>
    <w:rsid w:val="00C9495D"/>
    <w:rsid w:val="00C95061"/>
    <w:rsid w:val="00C95091"/>
    <w:rsid w:val="00C9548B"/>
    <w:rsid w:val="00C95ADC"/>
    <w:rsid w:val="00C964C0"/>
    <w:rsid w:val="00C9660C"/>
    <w:rsid w:val="00C97192"/>
    <w:rsid w:val="00C97595"/>
    <w:rsid w:val="00CA0AF9"/>
    <w:rsid w:val="00CA1582"/>
    <w:rsid w:val="00CA346F"/>
    <w:rsid w:val="00CA3884"/>
    <w:rsid w:val="00CA4B73"/>
    <w:rsid w:val="00CA4C85"/>
    <w:rsid w:val="00CA4DB3"/>
    <w:rsid w:val="00CA4F35"/>
    <w:rsid w:val="00CA51B2"/>
    <w:rsid w:val="00CA64DE"/>
    <w:rsid w:val="00CA664C"/>
    <w:rsid w:val="00CA6759"/>
    <w:rsid w:val="00CA6A9E"/>
    <w:rsid w:val="00CB06AB"/>
    <w:rsid w:val="00CB1005"/>
    <w:rsid w:val="00CB1B5D"/>
    <w:rsid w:val="00CB241F"/>
    <w:rsid w:val="00CB2BA4"/>
    <w:rsid w:val="00CB31FE"/>
    <w:rsid w:val="00CB3721"/>
    <w:rsid w:val="00CB3D4B"/>
    <w:rsid w:val="00CB3F10"/>
    <w:rsid w:val="00CB421D"/>
    <w:rsid w:val="00CB548C"/>
    <w:rsid w:val="00CB56CF"/>
    <w:rsid w:val="00CB5C8B"/>
    <w:rsid w:val="00CB6F88"/>
    <w:rsid w:val="00CB7821"/>
    <w:rsid w:val="00CB7F04"/>
    <w:rsid w:val="00CC00A5"/>
    <w:rsid w:val="00CC0139"/>
    <w:rsid w:val="00CC10D7"/>
    <w:rsid w:val="00CC197D"/>
    <w:rsid w:val="00CC1EDA"/>
    <w:rsid w:val="00CC266B"/>
    <w:rsid w:val="00CC2B8F"/>
    <w:rsid w:val="00CC2DCA"/>
    <w:rsid w:val="00CC345C"/>
    <w:rsid w:val="00CC3585"/>
    <w:rsid w:val="00CC4ED6"/>
    <w:rsid w:val="00CC55D7"/>
    <w:rsid w:val="00CC5BB6"/>
    <w:rsid w:val="00CC6212"/>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512"/>
    <w:rsid w:val="00CD57C6"/>
    <w:rsid w:val="00CD63D3"/>
    <w:rsid w:val="00CD6757"/>
    <w:rsid w:val="00CD67E7"/>
    <w:rsid w:val="00CD6DE8"/>
    <w:rsid w:val="00CD751D"/>
    <w:rsid w:val="00CD7AF6"/>
    <w:rsid w:val="00CD7F38"/>
    <w:rsid w:val="00CE00FD"/>
    <w:rsid w:val="00CE02C6"/>
    <w:rsid w:val="00CE0855"/>
    <w:rsid w:val="00CE1085"/>
    <w:rsid w:val="00CE15EE"/>
    <w:rsid w:val="00CE1717"/>
    <w:rsid w:val="00CE1DB8"/>
    <w:rsid w:val="00CE1E4D"/>
    <w:rsid w:val="00CE20A9"/>
    <w:rsid w:val="00CE24C6"/>
    <w:rsid w:val="00CE29D7"/>
    <w:rsid w:val="00CE2F63"/>
    <w:rsid w:val="00CE344E"/>
    <w:rsid w:val="00CE37D3"/>
    <w:rsid w:val="00CE39FB"/>
    <w:rsid w:val="00CE3ED6"/>
    <w:rsid w:val="00CE4061"/>
    <w:rsid w:val="00CE40C7"/>
    <w:rsid w:val="00CE426F"/>
    <w:rsid w:val="00CE433D"/>
    <w:rsid w:val="00CE4AEC"/>
    <w:rsid w:val="00CE61EC"/>
    <w:rsid w:val="00CE6917"/>
    <w:rsid w:val="00CE6CDC"/>
    <w:rsid w:val="00CE7178"/>
    <w:rsid w:val="00CE7C02"/>
    <w:rsid w:val="00CE7D65"/>
    <w:rsid w:val="00CF01C4"/>
    <w:rsid w:val="00CF0915"/>
    <w:rsid w:val="00CF18FD"/>
    <w:rsid w:val="00CF1A45"/>
    <w:rsid w:val="00CF2351"/>
    <w:rsid w:val="00CF296B"/>
    <w:rsid w:val="00CF29F9"/>
    <w:rsid w:val="00CF43CE"/>
    <w:rsid w:val="00CF4875"/>
    <w:rsid w:val="00CF4D08"/>
    <w:rsid w:val="00CF776F"/>
    <w:rsid w:val="00CF7B99"/>
    <w:rsid w:val="00D00589"/>
    <w:rsid w:val="00D01202"/>
    <w:rsid w:val="00D013AF"/>
    <w:rsid w:val="00D01955"/>
    <w:rsid w:val="00D01BE5"/>
    <w:rsid w:val="00D01DE0"/>
    <w:rsid w:val="00D01F87"/>
    <w:rsid w:val="00D02360"/>
    <w:rsid w:val="00D0274A"/>
    <w:rsid w:val="00D027C9"/>
    <w:rsid w:val="00D03AC8"/>
    <w:rsid w:val="00D03AF7"/>
    <w:rsid w:val="00D03F95"/>
    <w:rsid w:val="00D04D0A"/>
    <w:rsid w:val="00D04EE4"/>
    <w:rsid w:val="00D05264"/>
    <w:rsid w:val="00D052F1"/>
    <w:rsid w:val="00D05E71"/>
    <w:rsid w:val="00D06A9C"/>
    <w:rsid w:val="00D07092"/>
    <w:rsid w:val="00D072B4"/>
    <w:rsid w:val="00D074D1"/>
    <w:rsid w:val="00D07A10"/>
    <w:rsid w:val="00D07B32"/>
    <w:rsid w:val="00D11079"/>
    <w:rsid w:val="00D1151B"/>
    <w:rsid w:val="00D1226F"/>
    <w:rsid w:val="00D123DA"/>
    <w:rsid w:val="00D12BEC"/>
    <w:rsid w:val="00D13561"/>
    <w:rsid w:val="00D14768"/>
    <w:rsid w:val="00D147BE"/>
    <w:rsid w:val="00D163A2"/>
    <w:rsid w:val="00D16671"/>
    <w:rsid w:val="00D16D84"/>
    <w:rsid w:val="00D171EE"/>
    <w:rsid w:val="00D17761"/>
    <w:rsid w:val="00D17999"/>
    <w:rsid w:val="00D17C1F"/>
    <w:rsid w:val="00D17F6C"/>
    <w:rsid w:val="00D20573"/>
    <w:rsid w:val="00D20B19"/>
    <w:rsid w:val="00D20F93"/>
    <w:rsid w:val="00D217C0"/>
    <w:rsid w:val="00D2228B"/>
    <w:rsid w:val="00D22D56"/>
    <w:rsid w:val="00D22EFA"/>
    <w:rsid w:val="00D2342B"/>
    <w:rsid w:val="00D2373F"/>
    <w:rsid w:val="00D24B44"/>
    <w:rsid w:val="00D24D34"/>
    <w:rsid w:val="00D25A34"/>
    <w:rsid w:val="00D25DE2"/>
    <w:rsid w:val="00D25EA9"/>
    <w:rsid w:val="00D26324"/>
    <w:rsid w:val="00D263CF"/>
    <w:rsid w:val="00D2683D"/>
    <w:rsid w:val="00D26C15"/>
    <w:rsid w:val="00D271C0"/>
    <w:rsid w:val="00D27BEC"/>
    <w:rsid w:val="00D27C1B"/>
    <w:rsid w:val="00D3016C"/>
    <w:rsid w:val="00D3068F"/>
    <w:rsid w:val="00D30C53"/>
    <w:rsid w:val="00D31AEC"/>
    <w:rsid w:val="00D326E0"/>
    <w:rsid w:val="00D32A15"/>
    <w:rsid w:val="00D32E52"/>
    <w:rsid w:val="00D32FB0"/>
    <w:rsid w:val="00D344E7"/>
    <w:rsid w:val="00D346AD"/>
    <w:rsid w:val="00D34A15"/>
    <w:rsid w:val="00D34A65"/>
    <w:rsid w:val="00D34B29"/>
    <w:rsid w:val="00D355F2"/>
    <w:rsid w:val="00D35F25"/>
    <w:rsid w:val="00D369B7"/>
    <w:rsid w:val="00D3718C"/>
    <w:rsid w:val="00D37BE9"/>
    <w:rsid w:val="00D40BAF"/>
    <w:rsid w:val="00D40D49"/>
    <w:rsid w:val="00D40FE9"/>
    <w:rsid w:val="00D4127B"/>
    <w:rsid w:val="00D42B4A"/>
    <w:rsid w:val="00D432A4"/>
    <w:rsid w:val="00D438B2"/>
    <w:rsid w:val="00D43A87"/>
    <w:rsid w:val="00D447E1"/>
    <w:rsid w:val="00D455E7"/>
    <w:rsid w:val="00D455F6"/>
    <w:rsid w:val="00D45A0B"/>
    <w:rsid w:val="00D45EA9"/>
    <w:rsid w:val="00D460BA"/>
    <w:rsid w:val="00D46505"/>
    <w:rsid w:val="00D47073"/>
    <w:rsid w:val="00D47C6E"/>
    <w:rsid w:val="00D503BA"/>
    <w:rsid w:val="00D50B0F"/>
    <w:rsid w:val="00D512E4"/>
    <w:rsid w:val="00D5175E"/>
    <w:rsid w:val="00D51DB9"/>
    <w:rsid w:val="00D5257C"/>
    <w:rsid w:val="00D526CC"/>
    <w:rsid w:val="00D52928"/>
    <w:rsid w:val="00D52AF9"/>
    <w:rsid w:val="00D53057"/>
    <w:rsid w:val="00D54157"/>
    <w:rsid w:val="00D54FE1"/>
    <w:rsid w:val="00D55066"/>
    <w:rsid w:val="00D563CA"/>
    <w:rsid w:val="00D56A46"/>
    <w:rsid w:val="00D56A61"/>
    <w:rsid w:val="00D56C0F"/>
    <w:rsid w:val="00D5701B"/>
    <w:rsid w:val="00D57B0D"/>
    <w:rsid w:val="00D60091"/>
    <w:rsid w:val="00D600B3"/>
    <w:rsid w:val="00D606A5"/>
    <w:rsid w:val="00D609C7"/>
    <w:rsid w:val="00D6193D"/>
    <w:rsid w:val="00D626B4"/>
    <w:rsid w:val="00D627CB"/>
    <w:rsid w:val="00D62879"/>
    <w:rsid w:val="00D64462"/>
    <w:rsid w:val="00D64D83"/>
    <w:rsid w:val="00D6530C"/>
    <w:rsid w:val="00D6569F"/>
    <w:rsid w:val="00D65BB1"/>
    <w:rsid w:val="00D65C58"/>
    <w:rsid w:val="00D65DA6"/>
    <w:rsid w:val="00D65F29"/>
    <w:rsid w:val="00D66889"/>
    <w:rsid w:val="00D66F6C"/>
    <w:rsid w:val="00D66F9A"/>
    <w:rsid w:val="00D6779B"/>
    <w:rsid w:val="00D67825"/>
    <w:rsid w:val="00D67CA5"/>
    <w:rsid w:val="00D70072"/>
    <w:rsid w:val="00D7068D"/>
    <w:rsid w:val="00D71F39"/>
    <w:rsid w:val="00D72144"/>
    <w:rsid w:val="00D72545"/>
    <w:rsid w:val="00D72643"/>
    <w:rsid w:val="00D72EB3"/>
    <w:rsid w:val="00D7325F"/>
    <w:rsid w:val="00D7362C"/>
    <w:rsid w:val="00D73F3D"/>
    <w:rsid w:val="00D74D59"/>
    <w:rsid w:val="00D74E4E"/>
    <w:rsid w:val="00D74ED4"/>
    <w:rsid w:val="00D751A4"/>
    <w:rsid w:val="00D765AD"/>
    <w:rsid w:val="00D775FA"/>
    <w:rsid w:val="00D8098B"/>
    <w:rsid w:val="00D80BDF"/>
    <w:rsid w:val="00D818D3"/>
    <w:rsid w:val="00D81A32"/>
    <w:rsid w:val="00D82706"/>
    <w:rsid w:val="00D82956"/>
    <w:rsid w:val="00D83349"/>
    <w:rsid w:val="00D833FF"/>
    <w:rsid w:val="00D83672"/>
    <w:rsid w:val="00D83F7E"/>
    <w:rsid w:val="00D8455E"/>
    <w:rsid w:val="00D84B50"/>
    <w:rsid w:val="00D8524E"/>
    <w:rsid w:val="00D857BF"/>
    <w:rsid w:val="00D857EA"/>
    <w:rsid w:val="00D85E41"/>
    <w:rsid w:val="00D877BB"/>
    <w:rsid w:val="00D9005D"/>
    <w:rsid w:val="00D9022A"/>
    <w:rsid w:val="00D90520"/>
    <w:rsid w:val="00D90932"/>
    <w:rsid w:val="00D910BE"/>
    <w:rsid w:val="00D9176C"/>
    <w:rsid w:val="00D91776"/>
    <w:rsid w:val="00D91796"/>
    <w:rsid w:val="00D91945"/>
    <w:rsid w:val="00D91D11"/>
    <w:rsid w:val="00D91FD2"/>
    <w:rsid w:val="00D924C8"/>
    <w:rsid w:val="00D929D5"/>
    <w:rsid w:val="00D93C7D"/>
    <w:rsid w:val="00D95CBE"/>
    <w:rsid w:val="00D95D27"/>
    <w:rsid w:val="00D95E86"/>
    <w:rsid w:val="00D95ED3"/>
    <w:rsid w:val="00D9654C"/>
    <w:rsid w:val="00D971BB"/>
    <w:rsid w:val="00D973C8"/>
    <w:rsid w:val="00D97637"/>
    <w:rsid w:val="00D977F4"/>
    <w:rsid w:val="00DA0233"/>
    <w:rsid w:val="00DA05FC"/>
    <w:rsid w:val="00DA1A08"/>
    <w:rsid w:val="00DA1C4D"/>
    <w:rsid w:val="00DA1ED3"/>
    <w:rsid w:val="00DA2721"/>
    <w:rsid w:val="00DA2974"/>
    <w:rsid w:val="00DA324E"/>
    <w:rsid w:val="00DA352B"/>
    <w:rsid w:val="00DA361D"/>
    <w:rsid w:val="00DA37D8"/>
    <w:rsid w:val="00DA433D"/>
    <w:rsid w:val="00DA45DE"/>
    <w:rsid w:val="00DA4FC6"/>
    <w:rsid w:val="00DA4FFA"/>
    <w:rsid w:val="00DA50EE"/>
    <w:rsid w:val="00DA512C"/>
    <w:rsid w:val="00DA5701"/>
    <w:rsid w:val="00DA6015"/>
    <w:rsid w:val="00DA66C3"/>
    <w:rsid w:val="00DA66CD"/>
    <w:rsid w:val="00DA789F"/>
    <w:rsid w:val="00DB0140"/>
    <w:rsid w:val="00DB0944"/>
    <w:rsid w:val="00DB1591"/>
    <w:rsid w:val="00DB1BF4"/>
    <w:rsid w:val="00DB234C"/>
    <w:rsid w:val="00DB27B7"/>
    <w:rsid w:val="00DB3BEF"/>
    <w:rsid w:val="00DB3ED8"/>
    <w:rsid w:val="00DB504E"/>
    <w:rsid w:val="00DB5335"/>
    <w:rsid w:val="00DB5EE5"/>
    <w:rsid w:val="00DB6235"/>
    <w:rsid w:val="00DB63FA"/>
    <w:rsid w:val="00DB6BAA"/>
    <w:rsid w:val="00DB7763"/>
    <w:rsid w:val="00DB7B27"/>
    <w:rsid w:val="00DB7CD4"/>
    <w:rsid w:val="00DC088D"/>
    <w:rsid w:val="00DC0D60"/>
    <w:rsid w:val="00DC1538"/>
    <w:rsid w:val="00DC270E"/>
    <w:rsid w:val="00DC2AEE"/>
    <w:rsid w:val="00DC2D89"/>
    <w:rsid w:val="00DC32C4"/>
    <w:rsid w:val="00DC345A"/>
    <w:rsid w:val="00DC3635"/>
    <w:rsid w:val="00DC3A90"/>
    <w:rsid w:val="00DC3B5B"/>
    <w:rsid w:val="00DC3C74"/>
    <w:rsid w:val="00DC428E"/>
    <w:rsid w:val="00DC4BF1"/>
    <w:rsid w:val="00DC5264"/>
    <w:rsid w:val="00DC550C"/>
    <w:rsid w:val="00DC5536"/>
    <w:rsid w:val="00DC5E6D"/>
    <w:rsid w:val="00DD09E2"/>
    <w:rsid w:val="00DD15BC"/>
    <w:rsid w:val="00DD1BC8"/>
    <w:rsid w:val="00DD2A0C"/>
    <w:rsid w:val="00DD2AC0"/>
    <w:rsid w:val="00DD3940"/>
    <w:rsid w:val="00DD3962"/>
    <w:rsid w:val="00DD45BB"/>
    <w:rsid w:val="00DD45C2"/>
    <w:rsid w:val="00DD4946"/>
    <w:rsid w:val="00DD4CFF"/>
    <w:rsid w:val="00DD5067"/>
    <w:rsid w:val="00DD5227"/>
    <w:rsid w:val="00DD5F09"/>
    <w:rsid w:val="00DD6009"/>
    <w:rsid w:val="00DD63CE"/>
    <w:rsid w:val="00DD69AA"/>
    <w:rsid w:val="00DD6EA7"/>
    <w:rsid w:val="00DE02C3"/>
    <w:rsid w:val="00DE0486"/>
    <w:rsid w:val="00DE051C"/>
    <w:rsid w:val="00DE053C"/>
    <w:rsid w:val="00DE06D5"/>
    <w:rsid w:val="00DE0FF8"/>
    <w:rsid w:val="00DE1132"/>
    <w:rsid w:val="00DE1414"/>
    <w:rsid w:val="00DE1604"/>
    <w:rsid w:val="00DE1671"/>
    <w:rsid w:val="00DE16D2"/>
    <w:rsid w:val="00DE1841"/>
    <w:rsid w:val="00DE1B2A"/>
    <w:rsid w:val="00DE2359"/>
    <w:rsid w:val="00DE2B31"/>
    <w:rsid w:val="00DE2E11"/>
    <w:rsid w:val="00DE3484"/>
    <w:rsid w:val="00DE4072"/>
    <w:rsid w:val="00DE5128"/>
    <w:rsid w:val="00DE557D"/>
    <w:rsid w:val="00DE5D53"/>
    <w:rsid w:val="00DE6004"/>
    <w:rsid w:val="00DE7101"/>
    <w:rsid w:val="00DF07AA"/>
    <w:rsid w:val="00DF0C37"/>
    <w:rsid w:val="00DF1014"/>
    <w:rsid w:val="00DF20ED"/>
    <w:rsid w:val="00DF2526"/>
    <w:rsid w:val="00DF3780"/>
    <w:rsid w:val="00DF392D"/>
    <w:rsid w:val="00DF3A13"/>
    <w:rsid w:val="00DF49B1"/>
    <w:rsid w:val="00DF4D1A"/>
    <w:rsid w:val="00DF52EB"/>
    <w:rsid w:val="00DF5361"/>
    <w:rsid w:val="00DF5AE5"/>
    <w:rsid w:val="00DF5CC0"/>
    <w:rsid w:val="00DF5E27"/>
    <w:rsid w:val="00DF68AD"/>
    <w:rsid w:val="00DF6E1C"/>
    <w:rsid w:val="00DF705D"/>
    <w:rsid w:val="00DF7582"/>
    <w:rsid w:val="00DF7B0B"/>
    <w:rsid w:val="00E006F0"/>
    <w:rsid w:val="00E007A3"/>
    <w:rsid w:val="00E007B6"/>
    <w:rsid w:val="00E0116A"/>
    <w:rsid w:val="00E0122E"/>
    <w:rsid w:val="00E01743"/>
    <w:rsid w:val="00E01C97"/>
    <w:rsid w:val="00E01CE0"/>
    <w:rsid w:val="00E021EF"/>
    <w:rsid w:val="00E02305"/>
    <w:rsid w:val="00E02A50"/>
    <w:rsid w:val="00E02E42"/>
    <w:rsid w:val="00E034E1"/>
    <w:rsid w:val="00E03A14"/>
    <w:rsid w:val="00E0439D"/>
    <w:rsid w:val="00E04C8E"/>
    <w:rsid w:val="00E04FFD"/>
    <w:rsid w:val="00E055DE"/>
    <w:rsid w:val="00E0562E"/>
    <w:rsid w:val="00E05C7C"/>
    <w:rsid w:val="00E05EC6"/>
    <w:rsid w:val="00E05F29"/>
    <w:rsid w:val="00E06342"/>
    <w:rsid w:val="00E06D61"/>
    <w:rsid w:val="00E07976"/>
    <w:rsid w:val="00E07A38"/>
    <w:rsid w:val="00E10D40"/>
    <w:rsid w:val="00E10E4C"/>
    <w:rsid w:val="00E11F58"/>
    <w:rsid w:val="00E128EA"/>
    <w:rsid w:val="00E12B2B"/>
    <w:rsid w:val="00E1305B"/>
    <w:rsid w:val="00E13389"/>
    <w:rsid w:val="00E133CF"/>
    <w:rsid w:val="00E139A4"/>
    <w:rsid w:val="00E143E8"/>
    <w:rsid w:val="00E15403"/>
    <w:rsid w:val="00E15637"/>
    <w:rsid w:val="00E15B20"/>
    <w:rsid w:val="00E171D8"/>
    <w:rsid w:val="00E1755F"/>
    <w:rsid w:val="00E175AB"/>
    <w:rsid w:val="00E17CBF"/>
    <w:rsid w:val="00E20490"/>
    <w:rsid w:val="00E208AB"/>
    <w:rsid w:val="00E20DB3"/>
    <w:rsid w:val="00E21137"/>
    <w:rsid w:val="00E21581"/>
    <w:rsid w:val="00E23ACE"/>
    <w:rsid w:val="00E23C93"/>
    <w:rsid w:val="00E242E2"/>
    <w:rsid w:val="00E24CBF"/>
    <w:rsid w:val="00E25811"/>
    <w:rsid w:val="00E25834"/>
    <w:rsid w:val="00E260A2"/>
    <w:rsid w:val="00E26162"/>
    <w:rsid w:val="00E26380"/>
    <w:rsid w:val="00E272C5"/>
    <w:rsid w:val="00E2748F"/>
    <w:rsid w:val="00E312AD"/>
    <w:rsid w:val="00E315E9"/>
    <w:rsid w:val="00E317A2"/>
    <w:rsid w:val="00E31920"/>
    <w:rsid w:val="00E31D57"/>
    <w:rsid w:val="00E31E93"/>
    <w:rsid w:val="00E32063"/>
    <w:rsid w:val="00E3243B"/>
    <w:rsid w:val="00E32A02"/>
    <w:rsid w:val="00E35341"/>
    <w:rsid w:val="00E3560E"/>
    <w:rsid w:val="00E359F2"/>
    <w:rsid w:val="00E35C2E"/>
    <w:rsid w:val="00E36064"/>
    <w:rsid w:val="00E3641C"/>
    <w:rsid w:val="00E3648A"/>
    <w:rsid w:val="00E36903"/>
    <w:rsid w:val="00E37085"/>
    <w:rsid w:val="00E40069"/>
    <w:rsid w:val="00E40203"/>
    <w:rsid w:val="00E40697"/>
    <w:rsid w:val="00E412F3"/>
    <w:rsid w:val="00E414FD"/>
    <w:rsid w:val="00E41646"/>
    <w:rsid w:val="00E416A6"/>
    <w:rsid w:val="00E416F4"/>
    <w:rsid w:val="00E41C87"/>
    <w:rsid w:val="00E41E2E"/>
    <w:rsid w:val="00E423B0"/>
    <w:rsid w:val="00E427A1"/>
    <w:rsid w:val="00E429E9"/>
    <w:rsid w:val="00E429F5"/>
    <w:rsid w:val="00E42D2E"/>
    <w:rsid w:val="00E43B12"/>
    <w:rsid w:val="00E43B26"/>
    <w:rsid w:val="00E43FDC"/>
    <w:rsid w:val="00E4413B"/>
    <w:rsid w:val="00E445D1"/>
    <w:rsid w:val="00E44809"/>
    <w:rsid w:val="00E457E9"/>
    <w:rsid w:val="00E45B3F"/>
    <w:rsid w:val="00E45B93"/>
    <w:rsid w:val="00E45FEE"/>
    <w:rsid w:val="00E46BD5"/>
    <w:rsid w:val="00E5034D"/>
    <w:rsid w:val="00E50771"/>
    <w:rsid w:val="00E50878"/>
    <w:rsid w:val="00E50CBA"/>
    <w:rsid w:val="00E51166"/>
    <w:rsid w:val="00E518BA"/>
    <w:rsid w:val="00E51A08"/>
    <w:rsid w:val="00E51B20"/>
    <w:rsid w:val="00E51C47"/>
    <w:rsid w:val="00E5200C"/>
    <w:rsid w:val="00E526C8"/>
    <w:rsid w:val="00E52988"/>
    <w:rsid w:val="00E52F05"/>
    <w:rsid w:val="00E542BD"/>
    <w:rsid w:val="00E546F7"/>
    <w:rsid w:val="00E555E7"/>
    <w:rsid w:val="00E55A74"/>
    <w:rsid w:val="00E561C2"/>
    <w:rsid w:val="00E60F86"/>
    <w:rsid w:val="00E60FBC"/>
    <w:rsid w:val="00E61303"/>
    <w:rsid w:val="00E6149D"/>
    <w:rsid w:val="00E61639"/>
    <w:rsid w:val="00E61D12"/>
    <w:rsid w:val="00E6201B"/>
    <w:rsid w:val="00E62270"/>
    <w:rsid w:val="00E622B4"/>
    <w:rsid w:val="00E62717"/>
    <w:rsid w:val="00E6284D"/>
    <w:rsid w:val="00E63093"/>
    <w:rsid w:val="00E6315F"/>
    <w:rsid w:val="00E633AB"/>
    <w:rsid w:val="00E63D07"/>
    <w:rsid w:val="00E649CE"/>
    <w:rsid w:val="00E64F17"/>
    <w:rsid w:val="00E651E5"/>
    <w:rsid w:val="00E66C0E"/>
    <w:rsid w:val="00E66C77"/>
    <w:rsid w:val="00E66CF3"/>
    <w:rsid w:val="00E671F0"/>
    <w:rsid w:val="00E67A3C"/>
    <w:rsid w:val="00E67F7E"/>
    <w:rsid w:val="00E701D8"/>
    <w:rsid w:val="00E7069C"/>
    <w:rsid w:val="00E70712"/>
    <w:rsid w:val="00E7078B"/>
    <w:rsid w:val="00E70A12"/>
    <w:rsid w:val="00E7167E"/>
    <w:rsid w:val="00E719E4"/>
    <w:rsid w:val="00E71DCC"/>
    <w:rsid w:val="00E72345"/>
    <w:rsid w:val="00E72671"/>
    <w:rsid w:val="00E72981"/>
    <w:rsid w:val="00E737A6"/>
    <w:rsid w:val="00E748CE"/>
    <w:rsid w:val="00E74CCB"/>
    <w:rsid w:val="00E74D6F"/>
    <w:rsid w:val="00E752C4"/>
    <w:rsid w:val="00E75696"/>
    <w:rsid w:val="00E75C56"/>
    <w:rsid w:val="00E75EED"/>
    <w:rsid w:val="00E762AA"/>
    <w:rsid w:val="00E76DC7"/>
    <w:rsid w:val="00E77E65"/>
    <w:rsid w:val="00E77E9C"/>
    <w:rsid w:val="00E8052C"/>
    <w:rsid w:val="00E81DEC"/>
    <w:rsid w:val="00E82756"/>
    <w:rsid w:val="00E82910"/>
    <w:rsid w:val="00E82C14"/>
    <w:rsid w:val="00E83D20"/>
    <w:rsid w:val="00E83DB8"/>
    <w:rsid w:val="00E84654"/>
    <w:rsid w:val="00E8499D"/>
    <w:rsid w:val="00E84DE0"/>
    <w:rsid w:val="00E8525A"/>
    <w:rsid w:val="00E855A4"/>
    <w:rsid w:val="00E859AC"/>
    <w:rsid w:val="00E868A2"/>
    <w:rsid w:val="00E86FD9"/>
    <w:rsid w:val="00E87004"/>
    <w:rsid w:val="00E87476"/>
    <w:rsid w:val="00E8798D"/>
    <w:rsid w:val="00E90571"/>
    <w:rsid w:val="00E906A3"/>
    <w:rsid w:val="00E90DCB"/>
    <w:rsid w:val="00E90DD2"/>
    <w:rsid w:val="00E90F86"/>
    <w:rsid w:val="00E918DB"/>
    <w:rsid w:val="00E91B7B"/>
    <w:rsid w:val="00E91BA1"/>
    <w:rsid w:val="00E91C11"/>
    <w:rsid w:val="00E91D4C"/>
    <w:rsid w:val="00E92564"/>
    <w:rsid w:val="00E9334D"/>
    <w:rsid w:val="00E94928"/>
    <w:rsid w:val="00E94C29"/>
    <w:rsid w:val="00E94CAC"/>
    <w:rsid w:val="00E94D5D"/>
    <w:rsid w:val="00E956B3"/>
    <w:rsid w:val="00E95708"/>
    <w:rsid w:val="00E95892"/>
    <w:rsid w:val="00E95C19"/>
    <w:rsid w:val="00E95C2F"/>
    <w:rsid w:val="00E95D97"/>
    <w:rsid w:val="00E96C69"/>
    <w:rsid w:val="00E97A89"/>
    <w:rsid w:val="00E97FC5"/>
    <w:rsid w:val="00EA0931"/>
    <w:rsid w:val="00EA093D"/>
    <w:rsid w:val="00EA0B93"/>
    <w:rsid w:val="00EA2052"/>
    <w:rsid w:val="00EA20C4"/>
    <w:rsid w:val="00EA2994"/>
    <w:rsid w:val="00EA33F4"/>
    <w:rsid w:val="00EA393A"/>
    <w:rsid w:val="00EA3A3A"/>
    <w:rsid w:val="00EA4606"/>
    <w:rsid w:val="00EA46BD"/>
    <w:rsid w:val="00EA4A21"/>
    <w:rsid w:val="00EA4A43"/>
    <w:rsid w:val="00EA4EF3"/>
    <w:rsid w:val="00EA4FCD"/>
    <w:rsid w:val="00EA5B28"/>
    <w:rsid w:val="00EA5B55"/>
    <w:rsid w:val="00EA60FD"/>
    <w:rsid w:val="00EA620C"/>
    <w:rsid w:val="00EA6A5F"/>
    <w:rsid w:val="00EA73C8"/>
    <w:rsid w:val="00EA7781"/>
    <w:rsid w:val="00EA782C"/>
    <w:rsid w:val="00EA7C61"/>
    <w:rsid w:val="00EB0EA3"/>
    <w:rsid w:val="00EB14B5"/>
    <w:rsid w:val="00EB1C6A"/>
    <w:rsid w:val="00EB3031"/>
    <w:rsid w:val="00EB38C2"/>
    <w:rsid w:val="00EB3B99"/>
    <w:rsid w:val="00EB4EBE"/>
    <w:rsid w:val="00EB5735"/>
    <w:rsid w:val="00EB68F1"/>
    <w:rsid w:val="00EB6F55"/>
    <w:rsid w:val="00EB7833"/>
    <w:rsid w:val="00EC0324"/>
    <w:rsid w:val="00EC0960"/>
    <w:rsid w:val="00EC10D6"/>
    <w:rsid w:val="00EC1135"/>
    <w:rsid w:val="00EC137A"/>
    <w:rsid w:val="00EC20FF"/>
    <w:rsid w:val="00EC2D28"/>
    <w:rsid w:val="00EC33E2"/>
    <w:rsid w:val="00EC384B"/>
    <w:rsid w:val="00EC487B"/>
    <w:rsid w:val="00EC4A0B"/>
    <w:rsid w:val="00EC4B2B"/>
    <w:rsid w:val="00EC4B72"/>
    <w:rsid w:val="00EC53A0"/>
    <w:rsid w:val="00EC5DA5"/>
    <w:rsid w:val="00EC643A"/>
    <w:rsid w:val="00EC6725"/>
    <w:rsid w:val="00EC6F16"/>
    <w:rsid w:val="00EC7278"/>
    <w:rsid w:val="00EC730F"/>
    <w:rsid w:val="00EC7D87"/>
    <w:rsid w:val="00EC7DB7"/>
    <w:rsid w:val="00EC7F46"/>
    <w:rsid w:val="00ED09C3"/>
    <w:rsid w:val="00ED0C19"/>
    <w:rsid w:val="00ED1743"/>
    <w:rsid w:val="00ED1998"/>
    <w:rsid w:val="00ED2139"/>
    <w:rsid w:val="00ED239C"/>
    <w:rsid w:val="00ED244A"/>
    <w:rsid w:val="00ED2F96"/>
    <w:rsid w:val="00ED303C"/>
    <w:rsid w:val="00ED3497"/>
    <w:rsid w:val="00ED3545"/>
    <w:rsid w:val="00ED381B"/>
    <w:rsid w:val="00ED4082"/>
    <w:rsid w:val="00ED43FF"/>
    <w:rsid w:val="00ED4A26"/>
    <w:rsid w:val="00ED4FF4"/>
    <w:rsid w:val="00ED5295"/>
    <w:rsid w:val="00ED55F3"/>
    <w:rsid w:val="00ED58F6"/>
    <w:rsid w:val="00ED5EC2"/>
    <w:rsid w:val="00ED6146"/>
    <w:rsid w:val="00ED64F0"/>
    <w:rsid w:val="00ED6562"/>
    <w:rsid w:val="00ED683D"/>
    <w:rsid w:val="00ED6936"/>
    <w:rsid w:val="00ED7549"/>
    <w:rsid w:val="00EE0039"/>
    <w:rsid w:val="00EE047A"/>
    <w:rsid w:val="00EE06AF"/>
    <w:rsid w:val="00EE07C8"/>
    <w:rsid w:val="00EE0CE5"/>
    <w:rsid w:val="00EE0DC1"/>
    <w:rsid w:val="00EE121B"/>
    <w:rsid w:val="00EE1999"/>
    <w:rsid w:val="00EE214F"/>
    <w:rsid w:val="00EE2987"/>
    <w:rsid w:val="00EE2DA5"/>
    <w:rsid w:val="00EE3A3F"/>
    <w:rsid w:val="00EE3C6C"/>
    <w:rsid w:val="00EE3F43"/>
    <w:rsid w:val="00EE453B"/>
    <w:rsid w:val="00EE4B96"/>
    <w:rsid w:val="00EE4F3E"/>
    <w:rsid w:val="00EE50D4"/>
    <w:rsid w:val="00EE524F"/>
    <w:rsid w:val="00EE56E9"/>
    <w:rsid w:val="00EE5928"/>
    <w:rsid w:val="00EE5A12"/>
    <w:rsid w:val="00EE5A14"/>
    <w:rsid w:val="00EE7A2E"/>
    <w:rsid w:val="00EE7C95"/>
    <w:rsid w:val="00EF0BA0"/>
    <w:rsid w:val="00EF10DB"/>
    <w:rsid w:val="00EF1C8A"/>
    <w:rsid w:val="00EF2081"/>
    <w:rsid w:val="00EF224A"/>
    <w:rsid w:val="00EF247E"/>
    <w:rsid w:val="00EF27AD"/>
    <w:rsid w:val="00EF28FA"/>
    <w:rsid w:val="00EF3826"/>
    <w:rsid w:val="00EF389B"/>
    <w:rsid w:val="00EF3A83"/>
    <w:rsid w:val="00EF4537"/>
    <w:rsid w:val="00EF4C28"/>
    <w:rsid w:val="00EF5844"/>
    <w:rsid w:val="00EF6215"/>
    <w:rsid w:val="00EF70AA"/>
    <w:rsid w:val="00F000AE"/>
    <w:rsid w:val="00F0014E"/>
    <w:rsid w:val="00F00424"/>
    <w:rsid w:val="00F00D5D"/>
    <w:rsid w:val="00F00FDA"/>
    <w:rsid w:val="00F0194B"/>
    <w:rsid w:val="00F019CB"/>
    <w:rsid w:val="00F0276D"/>
    <w:rsid w:val="00F0287E"/>
    <w:rsid w:val="00F02EC4"/>
    <w:rsid w:val="00F0329F"/>
    <w:rsid w:val="00F0340B"/>
    <w:rsid w:val="00F03608"/>
    <w:rsid w:val="00F03AD0"/>
    <w:rsid w:val="00F03E5D"/>
    <w:rsid w:val="00F04C65"/>
    <w:rsid w:val="00F05846"/>
    <w:rsid w:val="00F05D48"/>
    <w:rsid w:val="00F07250"/>
    <w:rsid w:val="00F07B19"/>
    <w:rsid w:val="00F07DA3"/>
    <w:rsid w:val="00F07DDF"/>
    <w:rsid w:val="00F10417"/>
    <w:rsid w:val="00F106F8"/>
    <w:rsid w:val="00F10F49"/>
    <w:rsid w:val="00F11BEE"/>
    <w:rsid w:val="00F12321"/>
    <w:rsid w:val="00F12466"/>
    <w:rsid w:val="00F12800"/>
    <w:rsid w:val="00F12E33"/>
    <w:rsid w:val="00F13626"/>
    <w:rsid w:val="00F139E7"/>
    <w:rsid w:val="00F143C0"/>
    <w:rsid w:val="00F15228"/>
    <w:rsid w:val="00F15454"/>
    <w:rsid w:val="00F16044"/>
    <w:rsid w:val="00F16B35"/>
    <w:rsid w:val="00F17ADB"/>
    <w:rsid w:val="00F17C2B"/>
    <w:rsid w:val="00F17DF2"/>
    <w:rsid w:val="00F20000"/>
    <w:rsid w:val="00F20068"/>
    <w:rsid w:val="00F201E6"/>
    <w:rsid w:val="00F20806"/>
    <w:rsid w:val="00F20C23"/>
    <w:rsid w:val="00F215E8"/>
    <w:rsid w:val="00F22356"/>
    <w:rsid w:val="00F22D02"/>
    <w:rsid w:val="00F22FA2"/>
    <w:rsid w:val="00F22FAD"/>
    <w:rsid w:val="00F23248"/>
    <w:rsid w:val="00F23254"/>
    <w:rsid w:val="00F23AD1"/>
    <w:rsid w:val="00F23C92"/>
    <w:rsid w:val="00F24746"/>
    <w:rsid w:val="00F2487A"/>
    <w:rsid w:val="00F24AFE"/>
    <w:rsid w:val="00F24DCF"/>
    <w:rsid w:val="00F24FA1"/>
    <w:rsid w:val="00F2500D"/>
    <w:rsid w:val="00F2578D"/>
    <w:rsid w:val="00F26637"/>
    <w:rsid w:val="00F266EC"/>
    <w:rsid w:val="00F26C68"/>
    <w:rsid w:val="00F26D85"/>
    <w:rsid w:val="00F27B74"/>
    <w:rsid w:val="00F308A5"/>
    <w:rsid w:val="00F31158"/>
    <w:rsid w:val="00F317D3"/>
    <w:rsid w:val="00F31B09"/>
    <w:rsid w:val="00F31E51"/>
    <w:rsid w:val="00F321CD"/>
    <w:rsid w:val="00F32B4E"/>
    <w:rsid w:val="00F32E7F"/>
    <w:rsid w:val="00F3367B"/>
    <w:rsid w:val="00F3554F"/>
    <w:rsid w:val="00F35590"/>
    <w:rsid w:val="00F35B8B"/>
    <w:rsid w:val="00F36C31"/>
    <w:rsid w:val="00F36E85"/>
    <w:rsid w:val="00F37136"/>
    <w:rsid w:val="00F37333"/>
    <w:rsid w:val="00F400BF"/>
    <w:rsid w:val="00F4063F"/>
    <w:rsid w:val="00F40DEE"/>
    <w:rsid w:val="00F41157"/>
    <w:rsid w:val="00F41A7A"/>
    <w:rsid w:val="00F42333"/>
    <w:rsid w:val="00F44449"/>
    <w:rsid w:val="00F44580"/>
    <w:rsid w:val="00F44F80"/>
    <w:rsid w:val="00F455B2"/>
    <w:rsid w:val="00F4587F"/>
    <w:rsid w:val="00F46187"/>
    <w:rsid w:val="00F4628A"/>
    <w:rsid w:val="00F4660B"/>
    <w:rsid w:val="00F46928"/>
    <w:rsid w:val="00F47AE5"/>
    <w:rsid w:val="00F50F76"/>
    <w:rsid w:val="00F51160"/>
    <w:rsid w:val="00F5175C"/>
    <w:rsid w:val="00F52082"/>
    <w:rsid w:val="00F5221D"/>
    <w:rsid w:val="00F522CE"/>
    <w:rsid w:val="00F52CE4"/>
    <w:rsid w:val="00F53E8A"/>
    <w:rsid w:val="00F53F2F"/>
    <w:rsid w:val="00F542DC"/>
    <w:rsid w:val="00F5707F"/>
    <w:rsid w:val="00F57468"/>
    <w:rsid w:val="00F57885"/>
    <w:rsid w:val="00F61172"/>
    <w:rsid w:val="00F615DB"/>
    <w:rsid w:val="00F61755"/>
    <w:rsid w:val="00F61D76"/>
    <w:rsid w:val="00F625E7"/>
    <w:rsid w:val="00F62729"/>
    <w:rsid w:val="00F62B66"/>
    <w:rsid w:val="00F62D6B"/>
    <w:rsid w:val="00F6305B"/>
    <w:rsid w:val="00F63804"/>
    <w:rsid w:val="00F6417D"/>
    <w:rsid w:val="00F64321"/>
    <w:rsid w:val="00F64656"/>
    <w:rsid w:val="00F6477C"/>
    <w:rsid w:val="00F65098"/>
    <w:rsid w:val="00F655BD"/>
    <w:rsid w:val="00F6655F"/>
    <w:rsid w:val="00F6688C"/>
    <w:rsid w:val="00F66D49"/>
    <w:rsid w:val="00F70E45"/>
    <w:rsid w:val="00F710FA"/>
    <w:rsid w:val="00F71146"/>
    <w:rsid w:val="00F711A5"/>
    <w:rsid w:val="00F71564"/>
    <w:rsid w:val="00F7168F"/>
    <w:rsid w:val="00F7171B"/>
    <w:rsid w:val="00F71C0C"/>
    <w:rsid w:val="00F71FFC"/>
    <w:rsid w:val="00F721B6"/>
    <w:rsid w:val="00F72B45"/>
    <w:rsid w:val="00F72F98"/>
    <w:rsid w:val="00F731C2"/>
    <w:rsid w:val="00F7352E"/>
    <w:rsid w:val="00F74488"/>
    <w:rsid w:val="00F74A04"/>
    <w:rsid w:val="00F75955"/>
    <w:rsid w:val="00F76EDE"/>
    <w:rsid w:val="00F76FDD"/>
    <w:rsid w:val="00F80230"/>
    <w:rsid w:val="00F80898"/>
    <w:rsid w:val="00F80BCA"/>
    <w:rsid w:val="00F80C05"/>
    <w:rsid w:val="00F816C8"/>
    <w:rsid w:val="00F81AFA"/>
    <w:rsid w:val="00F81C10"/>
    <w:rsid w:val="00F8222B"/>
    <w:rsid w:val="00F82424"/>
    <w:rsid w:val="00F82604"/>
    <w:rsid w:val="00F82DC9"/>
    <w:rsid w:val="00F835BA"/>
    <w:rsid w:val="00F83F3A"/>
    <w:rsid w:val="00F8462C"/>
    <w:rsid w:val="00F84851"/>
    <w:rsid w:val="00F84B85"/>
    <w:rsid w:val="00F853CF"/>
    <w:rsid w:val="00F8555D"/>
    <w:rsid w:val="00F872E5"/>
    <w:rsid w:val="00F8799D"/>
    <w:rsid w:val="00F87F98"/>
    <w:rsid w:val="00F90048"/>
    <w:rsid w:val="00F90387"/>
    <w:rsid w:val="00F903CD"/>
    <w:rsid w:val="00F90544"/>
    <w:rsid w:val="00F905E6"/>
    <w:rsid w:val="00F906F2"/>
    <w:rsid w:val="00F914CA"/>
    <w:rsid w:val="00F91E9C"/>
    <w:rsid w:val="00F91EDA"/>
    <w:rsid w:val="00F935BE"/>
    <w:rsid w:val="00F93CB9"/>
    <w:rsid w:val="00F9419F"/>
    <w:rsid w:val="00F9423F"/>
    <w:rsid w:val="00F9507A"/>
    <w:rsid w:val="00F95230"/>
    <w:rsid w:val="00F9565C"/>
    <w:rsid w:val="00F961E6"/>
    <w:rsid w:val="00F963A5"/>
    <w:rsid w:val="00F9679C"/>
    <w:rsid w:val="00F9781B"/>
    <w:rsid w:val="00F97987"/>
    <w:rsid w:val="00F97A69"/>
    <w:rsid w:val="00F97CF0"/>
    <w:rsid w:val="00F97DF4"/>
    <w:rsid w:val="00FA00CC"/>
    <w:rsid w:val="00FA0930"/>
    <w:rsid w:val="00FA0E78"/>
    <w:rsid w:val="00FA0FB6"/>
    <w:rsid w:val="00FA14CD"/>
    <w:rsid w:val="00FA1620"/>
    <w:rsid w:val="00FA180E"/>
    <w:rsid w:val="00FA1882"/>
    <w:rsid w:val="00FA2F47"/>
    <w:rsid w:val="00FA31CF"/>
    <w:rsid w:val="00FA3358"/>
    <w:rsid w:val="00FA3807"/>
    <w:rsid w:val="00FA41F8"/>
    <w:rsid w:val="00FA48A5"/>
    <w:rsid w:val="00FA4A38"/>
    <w:rsid w:val="00FA4D2E"/>
    <w:rsid w:val="00FA4E3C"/>
    <w:rsid w:val="00FA5060"/>
    <w:rsid w:val="00FA51CC"/>
    <w:rsid w:val="00FA524C"/>
    <w:rsid w:val="00FA5464"/>
    <w:rsid w:val="00FA598F"/>
    <w:rsid w:val="00FA67E3"/>
    <w:rsid w:val="00FA70E8"/>
    <w:rsid w:val="00FA747E"/>
    <w:rsid w:val="00FA761E"/>
    <w:rsid w:val="00FA7B79"/>
    <w:rsid w:val="00FB046A"/>
    <w:rsid w:val="00FB07C9"/>
    <w:rsid w:val="00FB1FC2"/>
    <w:rsid w:val="00FB226D"/>
    <w:rsid w:val="00FB29F2"/>
    <w:rsid w:val="00FB2A28"/>
    <w:rsid w:val="00FB2DE8"/>
    <w:rsid w:val="00FB310B"/>
    <w:rsid w:val="00FB37A8"/>
    <w:rsid w:val="00FB3939"/>
    <w:rsid w:val="00FB3ECF"/>
    <w:rsid w:val="00FB41EF"/>
    <w:rsid w:val="00FB4918"/>
    <w:rsid w:val="00FB49D1"/>
    <w:rsid w:val="00FB5953"/>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4C4"/>
    <w:rsid w:val="00FC28FB"/>
    <w:rsid w:val="00FC329B"/>
    <w:rsid w:val="00FC3744"/>
    <w:rsid w:val="00FC39C9"/>
    <w:rsid w:val="00FC3CCF"/>
    <w:rsid w:val="00FC3DBA"/>
    <w:rsid w:val="00FC4818"/>
    <w:rsid w:val="00FC49CD"/>
    <w:rsid w:val="00FC4CFF"/>
    <w:rsid w:val="00FC4FCE"/>
    <w:rsid w:val="00FC56A8"/>
    <w:rsid w:val="00FC58F2"/>
    <w:rsid w:val="00FC5F21"/>
    <w:rsid w:val="00FC5F24"/>
    <w:rsid w:val="00FC621C"/>
    <w:rsid w:val="00FC78F0"/>
    <w:rsid w:val="00FD002C"/>
    <w:rsid w:val="00FD08AD"/>
    <w:rsid w:val="00FD0985"/>
    <w:rsid w:val="00FD0B1E"/>
    <w:rsid w:val="00FD0E4A"/>
    <w:rsid w:val="00FD13E3"/>
    <w:rsid w:val="00FD1D85"/>
    <w:rsid w:val="00FD23A4"/>
    <w:rsid w:val="00FD268F"/>
    <w:rsid w:val="00FD2869"/>
    <w:rsid w:val="00FD466A"/>
    <w:rsid w:val="00FD49D5"/>
    <w:rsid w:val="00FD54DB"/>
    <w:rsid w:val="00FD5956"/>
    <w:rsid w:val="00FD6416"/>
    <w:rsid w:val="00FD65C6"/>
    <w:rsid w:val="00FD6C58"/>
    <w:rsid w:val="00FD6D7B"/>
    <w:rsid w:val="00FD6FC8"/>
    <w:rsid w:val="00FD781E"/>
    <w:rsid w:val="00FD7DD5"/>
    <w:rsid w:val="00FE12F0"/>
    <w:rsid w:val="00FE13DF"/>
    <w:rsid w:val="00FE2062"/>
    <w:rsid w:val="00FE2EB1"/>
    <w:rsid w:val="00FE2F55"/>
    <w:rsid w:val="00FE3431"/>
    <w:rsid w:val="00FE3939"/>
    <w:rsid w:val="00FE49A8"/>
    <w:rsid w:val="00FE4EF0"/>
    <w:rsid w:val="00FE5497"/>
    <w:rsid w:val="00FE5ED1"/>
    <w:rsid w:val="00FE6E9D"/>
    <w:rsid w:val="00FE6F15"/>
    <w:rsid w:val="00FE6FFB"/>
    <w:rsid w:val="00FE75CC"/>
    <w:rsid w:val="00FE772E"/>
    <w:rsid w:val="00FF0E77"/>
    <w:rsid w:val="00FF0F7D"/>
    <w:rsid w:val="00FF111F"/>
    <w:rsid w:val="00FF119F"/>
    <w:rsid w:val="00FF1FC3"/>
    <w:rsid w:val="00FF26DF"/>
    <w:rsid w:val="00FF28D8"/>
    <w:rsid w:val="00FF2C10"/>
    <w:rsid w:val="00FF3185"/>
    <w:rsid w:val="00FF3C43"/>
    <w:rsid w:val="00FF3C92"/>
    <w:rsid w:val="00FF3D14"/>
    <w:rsid w:val="00FF3F3E"/>
    <w:rsid w:val="00FF5C37"/>
    <w:rsid w:val="00FF6A97"/>
    <w:rsid w:val="00FF6AD4"/>
    <w:rsid w:val="00FF6E7C"/>
    <w:rsid w:val="00FF76C0"/>
    <w:rsid w:val="00FF7821"/>
    <w:rsid w:val="00FF7CD1"/>
    <w:rsid w:val="06722D89"/>
    <w:rsid w:val="092D1468"/>
    <w:rsid w:val="09997777"/>
    <w:rsid w:val="0D703207"/>
    <w:rsid w:val="12590AF0"/>
    <w:rsid w:val="1D95468D"/>
    <w:rsid w:val="288E7B75"/>
    <w:rsid w:val="34CB62C6"/>
    <w:rsid w:val="41F02C49"/>
    <w:rsid w:val="4634240F"/>
    <w:rsid w:val="48AE47B3"/>
    <w:rsid w:val="58064D54"/>
    <w:rsid w:val="79B9351B"/>
    <w:rsid w:val="7A0803EA"/>
    <w:rsid w:val="7E2412FC"/>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4E449"/>
  <w15:docId w15:val="{B85B00FE-BEBE-46FF-93A1-C42199DF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D53"/>
    <w:pPr>
      <w:spacing w:after="180" w:line="276" w:lineRule="auto"/>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1"/>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pPr>
      <w:spacing w:after="200" w:line="276" w:lineRule="auto"/>
    </w:pPr>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1">
    <w:name w:val="修订1"/>
    <w:hidden/>
    <w:uiPriority w:val="99"/>
    <w:semiHidden/>
    <w:qFormat/>
    <w:pPr>
      <w:spacing w:after="200" w:line="276" w:lineRule="auto"/>
    </w:pPr>
    <w:rPr>
      <w:lang w:val="en-GB" w:eastAsia="en-US"/>
    </w:rPr>
  </w:style>
  <w:style w:type="paragraph" w:customStyle="1" w:styleId="Default">
    <w:name w:val="Default"/>
    <w:qFormat/>
    <w:pPr>
      <w:autoSpaceDE w:val="0"/>
      <w:autoSpaceDN w:val="0"/>
      <w:adjustRightInd w:val="0"/>
      <w:spacing w:after="200" w:line="276" w:lineRule="auto"/>
    </w:pPr>
    <w:rPr>
      <w:color w:val="000000"/>
      <w:sz w:val="24"/>
      <w:szCs w:val="24"/>
      <w:lang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SimSun"/>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Pr>
      <w:rFonts w:eastAsia="SimSun"/>
      <w:sz w:val="22"/>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FirstChange">
    <w:name w:val="First Change"/>
    <w:basedOn w:val="Normal"/>
    <w:qFormat/>
    <w:pPr>
      <w:spacing w:line="256" w:lineRule="auto"/>
      <w:jc w:val="center"/>
    </w:pPr>
    <w:rPr>
      <w:color w:val="FF0000"/>
    </w:rPr>
  </w:style>
  <w:style w:type="paragraph" w:customStyle="1" w:styleId="2">
    <w:name w:val="修订2"/>
    <w:hidden/>
    <w:uiPriority w:val="99"/>
    <w:unhideWhenUsed/>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1">
    <w:name w:val="Comment Text Char1"/>
    <w:basedOn w:val="DefaultParagraphFont"/>
    <w:link w:val="CommentText"/>
    <w:uiPriority w:val="99"/>
    <w:qFormat/>
    <w:rPr>
      <w:lang w:val="en-GB" w:eastAsia="en-US"/>
    </w:rPr>
  </w:style>
  <w:style w:type="character" w:customStyle="1" w:styleId="Heading3Char">
    <w:name w:val="Heading 3 Char"/>
    <w:basedOn w:val="DefaultParagraphFont"/>
    <w:link w:val="Heading3"/>
    <w:rPr>
      <w:rFonts w:ascii="Arial" w:hAnsi="Arial"/>
      <w:sz w:val="28"/>
      <w:lang w:val="en-GB" w:eastAsia="ja-JP"/>
    </w:rPr>
  </w:style>
  <w:style w:type="paragraph" w:customStyle="1" w:styleId="3">
    <w:name w:val="修订3"/>
    <w:hidden/>
    <w:uiPriority w:val="99"/>
    <w:semiHidden/>
    <w:rPr>
      <w:lang w:val="en-GB" w:eastAsia="en-US"/>
    </w:rPr>
  </w:style>
  <w:style w:type="paragraph" w:styleId="Revision">
    <w:name w:val="Revision"/>
    <w:hidden/>
    <w:uiPriority w:val="99"/>
    <w:semiHidden/>
    <w:rsid w:val="00B566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42830">
      <w:bodyDiv w:val="1"/>
      <w:marLeft w:val="0"/>
      <w:marRight w:val="0"/>
      <w:marTop w:val="0"/>
      <w:marBottom w:val="0"/>
      <w:divBdr>
        <w:top w:val="none" w:sz="0" w:space="0" w:color="auto"/>
        <w:left w:val="none" w:sz="0" w:space="0" w:color="auto"/>
        <w:bottom w:val="none" w:sz="0" w:space="0" w:color="auto"/>
        <w:right w:val="none" w:sz="0" w:space="0" w:color="auto"/>
      </w:divBdr>
    </w:div>
    <w:div w:id="1307471743">
      <w:bodyDiv w:val="1"/>
      <w:marLeft w:val="0"/>
      <w:marRight w:val="0"/>
      <w:marTop w:val="0"/>
      <w:marBottom w:val="0"/>
      <w:divBdr>
        <w:top w:val="none" w:sz="0" w:space="0" w:color="auto"/>
        <w:left w:val="none" w:sz="0" w:space="0" w:color="auto"/>
        <w:bottom w:val="none" w:sz="0" w:space="0" w:color="auto"/>
        <w:right w:val="none" w:sz="0" w:space="0" w:color="auto"/>
      </w:divBdr>
    </w:div>
    <w:div w:id="1434983544">
      <w:bodyDiv w:val="1"/>
      <w:marLeft w:val="0"/>
      <w:marRight w:val="0"/>
      <w:marTop w:val="0"/>
      <w:marBottom w:val="0"/>
      <w:divBdr>
        <w:top w:val="none" w:sz="0" w:space="0" w:color="auto"/>
        <w:left w:val="none" w:sz="0" w:space="0" w:color="auto"/>
        <w:bottom w:val="none" w:sz="0" w:space="0" w:color="auto"/>
        <w:right w:val="none" w:sz="0" w:space="0" w:color="auto"/>
      </w:divBdr>
    </w:div>
    <w:div w:id="1510175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4.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5.xml><?xml version="1.0" encoding="utf-8"?>
<ds:datastoreItem xmlns:ds="http://schemas.openxmlformats.org/officeDocument/2006/customXml" ds:itemID="{ADCBAF13-E321-49B8-B7C1-0B76A04CE827}">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30</Pages>
  <Words>8718</Words>
  <Characters>49695</Characters>
  <Application>Microsoft Office Word</Application>
  <DocSecurity>0</DocSecurity>
  <Lines>414</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58297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Jaya Rao</cp:lastModifiedBy>
  <cp:revision>9</cp:revision>
  <cp:lastPrinted>2021-08-12T09:51:00Z</cp:lastPrinted>
  <dcterms:created xsi:type="dcterms:W3CDTF">2022-02-17T15:27:00Z</dcterms:created>
  <dcterms:modified xsi:type="dcterms:W3CDTF">2022-02-17T16:27:00Z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CWM10a3448f6e2845bda394f483171130de">
    <vt:lpwstr>CWMEUxkP55bI9xNZEvw9GTfTpWr0Kf1GQ1ViGTt5LDB5OmnrjvHGqXpYYPAmfpZhDGwd57ma2qUwF+FURIUHqwyQg==</vt:lpwstr>
  </property>
  <property fmtid="{D5CDD505-2E9C-101B-9397-08002B2CF9AE}" pid="6" name="KSOProductBuildVer">
    <vt:lpwstr>2052-11.8.2.9022</vt:lpwstr>
  </property>
  <property fmtid="{D5CDD505-2E9C-101B-9397-08002B2CF9AE}" pid="7" name="_2015_ms_pID_725343">
    <vt:lpwstr>(2)VaIU7gNiXd3D5fwMzZvEJusZps6k8H2mfaMJpgmImb3uEsX1C/bFZBa1NfCkFVl6t5aLrzbt
whVm7NBWa2ZIHSTGlQOvaR2Iv6UPEWKLzRvqvulbUYuHuP35E5mCaKuuPd7YhK/sNDfEDP3H
HD12tmhETRzN9cVtOl07aoLDsk7AdqvEYkJ+FrXVJCN+YoONCHPrYbL88YxcR1TFXOCnvqLD
hnqQgnMVTcc6jVK4YE</vt:lpwstr>
  </property>
  <property fmtid="{D5CDD505-2E9C-101B-9397-08002B2CF9AE}" pid="8" name="_2015_ms_pID_7253431">
    <vt:lpwstr>meYT+l8JOQ1m2Lj6QE2AO5IkAfZk6BjvUzlaJcPR/Yhti0S4q3LtNB
X9g6Bl/2n9iScku38xv1oW5sqCYfk1SKjhQJN5UOXlyAIVUH9A5IfcbSfms1R9bnbyS94/WT
U/0YAC0wLkXH7+pOs7tyNuHMna1lQwdk/kIEtcp4JWf3B+z9cMtG3FA+YsZPcNby78F7r9/w
pvAqgzD6EFHSWFAK</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1644757385</vt:lpwstr>
  </property>
</Properties>
</file>